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17C77" w14:textId="528DB3F0" w:rsidR="00624C06" w:rsidRDefault="00624C06" w:rsidP="00624C06">
      <w:pPr>
        <w:pStyle w:val="CRCoverPage"/>
        <w:tabs>
          <w:tab w:val="right" w:pos="9639"/>
        </w:tabs>
        <w:spacing w:after="0"/>
        <w:jc w:val="both"/>
        <w:rPr>
          <w:b/>
          <w:i/>
          <w:noProof/>
          <w:sz w:val="28"/>
        </w:rPr>
      </w:pPr>
      <w:r>
        <w:rPr>
          <w:b/>
          <w:noProof/>
          <w:sz w:val="24"/>
        </w:rPr>
        <w:t>3GPP TSG-RAN WG4 Meeting #</w:t>
      </w:r>
      <w:r w:rsidR="00CE2E8A">
        <w:rPr>
          <w:b/>
          <w:noProof/>
          <w:sz w:val="24"/>
        </w:rPr>
        <w:t>96</w:t>
      </w:r>
      <w:r>
        <w:rPr>
          <w:b/>
          <w:noProof/>
          <w:sz w:val="24"/>
        </w:rPr>
        <w:t>-e</w:t>
      </w:r>
      <w:r>
        <w:rPr>
          <w:b/>
          <w:i/>
          <w:noProof/>
          <w:sz w:val="28"/>
        </w:rPr>
        <w:tab/>
      </w:r>
      <w:r w:rsidRPr="00CD29AB">
        <w:rPr>
          <w:b/>
          <w:noProof/>
          <w:sz w:val="24"/>
        </w:rPr>
        <w:t>R4-</w:t>
      </w:r>
      <w:r w:rsidR="007041AC" w:rsidRPr="00CD29AB">
        <w:rPr>
          <w:b/>
          <w:noProof/>
          <w:sz w:val="24"/>
        </w:rPr>
        <w:t>20</w:t>
      </w:r>
      <w:r w:rsidR="007041AC">
        <w:rPr>
          <w:b/>
          <w:noProof/>
          <w:sz w:val="24"/>
        </w:rPr>
        <w:t>12072</w:t>
      </w:r>
    </w:p>
    <w:p w14:paraId="40A0ADF5" w14:textId="05A8D453" w:rsidR="00624C06" w:rsidRDefault="00624C06" w:rsidP="00624C06">
      <w:pPr>
        <w:pStyle w:val="CRCoverPage"/>
        <w:jc w:val="both"/>
        <w:outlineLvl w:val="0"/>
        <w:rPr>
          <w:b/>
          <w:noProof/>
          <w:sz w:val="24"/>
        </w:rPr>
      </w:pPr>
      <w:r w:rsidRPr="00393AEB">
        <w:rPr>
          <w:b/>
          <w:noProof/>
          <w:sz w:val="24"/>
        </w:rPr>
        <w:t xml:space="preserve">Electronic Meeting, </w:t>
      </w:r>
      <w:r w:rsidR="00CE2E8A">
        <w:rPr>
          <w:b/>
          <w:noProof/>
          <w:sz w:val="24"/>
        </w:rPr>
        <w:t>17</w:t>
      </w:r>
      <w:r w:rsidR="009D6611" w:rsidRPr="00C97E27">
        <w:rPr>
          <w:b/>
          <w:noProof/>
          <w:sz w:val="24"/>
          <w:vertAlign w:val="superscript"/>
        </w:rPr>
        <w:t>th</w:t>
      </w:r>
      <w:r w:rsidR="00CE2E8A" w:rsidRPr="00393AEB">
        <w:rPr>
          <w:rFonts w:hint="eastAsia"/>
          <w:b/>
          <w:noProof/>
          <w:sz w:val="24"/>
        </w:rPr>
        <w:t xml:space="preserve"> </w:t>
      </w:r>
      <w:r w:rsidRPr="00393AEB">
        <w:rPr>
          <w:b/>
          <w:noProof/>
          <w:sz w:val="24"/>
        </w:rPr>
        <w:t>–</w:t>
      </w:r>
      <w:r w:rsidRPr="00393AEB">
        <w:rPr>
          <w:rFonts w:hint="eastAsia"/>
          <w:b/>
          <w:noProof/>
          <w:sz w:val="24"/>
        </w:rPr>
        <w:t xml:space="preserve"> </w:t>
      </w:r>
      <w:r w:rsidR="00CE2E8A">
        <w:rPr>
          <w:b/>
          <w:noProof/>
          <w:sz w:val="24"/>
        </w:rPr>
        <w:t>28</w:t>
      </w:r>
      <w:r w:rsidR="00CE2E8A" w:rsidRPr="00C97E27">
        <w:rPr>
          <w:b/>
          <w:noProof/>
          <w:sz w:val="24"/>
          <w:vertAlign w:val="superscript"/>
        </w:rPr>
        <w:t>th</w:t>
      </w:r>
      <w:r w:rsidR="00CE2E8A" w:rsidRPr="00393AEB">
        <w:rPr>
          <w:b/>
          <w:noProof/>
          <w:sz w:val="24"/>
        </w:rPr>
        <w:t xml:space="preserve"> </w:t>
      </w:r>
      <w:r w:rsidR="00CE2E8A">
        <w:rPr>
          <w:b/>
          <w:noProof/>
          <w:sz w:val="24"/>
        </w:rPr>
        <w:t>Aug</w:t>
      </w:r>
      <w:r w:rsidR="00473065">
        <w:rPr>
          <w:b/>
          <w:noProof/>
          <w:sz w:val="24"/>
        </w:rPr>
        <w:t>.</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DF6C2C">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C97E27">
            <w:pPr>
              <w:pStyle w:val="CRCoverPage"/>
              <w:spacing w:after="0"/>
              <w:jc w:val="right"/>
              <w:rPr>
                <w:i/>
                <w:noProof/>
              </w:rPr>
            </w:pPr>
            <w:r>
              <w:rPr>
                <w:i/>
                <w:noProof/>
                <w:sz w:val="14"/>
              </w:rPr>
              <w:t>CR-Form-v12.0</w:t>
            </w:r>
          </w:p>
        </w:tc>
      </w:tr>
      <w:tr w:rsidR="00624C06" w14:paraId="2223CC90" w14:textId="77777777" w:rsidTr="00DF6C2C">
        <w:tc>
          <w:tcPr>
            <w:tcW w:w="9641" w:type="dxa"/>
            <w:gridSpan w:val="9"/>
            <w:tcBorders>
              <w:left w:val="single" w:sz="4" w:space="0" w:color="auto"/>
              <w:right w:val="single" w:sz="4" w:space="0" w:color="auto"/>
            </w:tcBorders>
          </w:tcPr>
          <w:p w14:paraId="72221F9D" w14:textId="77777777" w:rsidR="00624C06" w:rsidRDefault="00624C06" w:rsidP="00C97E27">
            <w:pPr>
              <w:pStyle w:val="CRCoverPage"/>
              <w:spacing w:after="0"/>
              <w:jc w:val="center"/>
              <w:rPr>
                <w:noProof/>
              </w:rPr>
            </w:pPr>
            <w:r>
              <w:rPr>
                <w:b/>
                <w:noProof/>
                <w:sz w:val="32"/>
              </w:rPr>
              <w:t>CHANGE REQUEST</w:t>
            </w:r>
          </w:p>
        </w:tc>
      </w:tr>
      <w:tr w:rsidR="00624C06" w14:paraId="7F4CF21E" w14:textId="77777777" w:rsidTr="00DF6C2C">
        <w:tc>
          <w:tcPr>
            <w:tcW w:w="9641" w:type="dxa"/>
            <w:gridSpan w:val="9"/>
            <w:tcBorders>
              <w:left w:val="single" w:sz="4" w:space="0" w:color="auto"/>
              <w:right w:val="single" w:sz="4" w:space="0" w:color="auto"/>
            </w:tcBorders>
          </w:tcPr>
          <w:p w14:paraId="526B73F9" w14:textId="77777777" w:rsidR="00624C06" w:rsidRDefault="00624C06" w:rsidP="00DF6C2C">
            <w:pPr>
              <w:pStyle w:val="CRCoverPage"/>
              <w:spacing w:after="0"/>
              <w:jc w:val="both"/>
              <w:rPr>
                <w:noProof/>
                <w:sz w:val="8"/>
                <w:szCs w:val="8"/>
              </w:rPr>
            </w:pPr>
          </w:p>
        </w:tc>
      </w:tr>
      <w:tr w:rsidR="00624C06" w14:paraId="7CEF1FDF" w14:textId="77777777" w:rsidTr="006C652A">
        <w:tc>
          <w:tcPr>
            <w:tcW w:w="142" w:type="dxa"/>
            <w:tcBorders>
              <w:left w:val="single" w:sz="4" w:space="0" w:color="auto"/>
            </w:tcBorders>
          </w:tcPr>
          <w:p w14:paraId="45F160DC" w14:textId="77777777" w:rsidR="00624C06" w:rsidRDefault="00624C06" w:rsidP="00DF6C2C">
            <w:pPr>
              <w:pStyle w:val="CRCoverPage"/>
              <w:spacing w:after="0"/>
              <w:jc w:val="both"/>
              <w:rPr>
                <w:noProof/>
              </w:rPr>
            </w:pPr>
          </w:p>
        </w:tc>
        <w:tc>
          <w:tcPr>
            <w:tcW w:w="1559" w:type="dxa"/>
            <w:shd w:val="pct30" w:color="FFFF00" w:fill="auto"/>
          </w:tcPr>
          <w:p w14:paraId="581DAA6B" w14:textId="77777777" w:rsidR="00624C06" w:rsidRPr="00410371" w:rsidRDefault="00624C06" w:rsidP="00DF6C2C">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DF6C2C">
            <w:pPr>
              <w:pStyle w:val="CRCoverPage"/>
              <w:spacing w:after="0"/>
              <w:jc w:val="both"/>
              <w:rPr>
                <w:noProof/>
              </w:rPr>
            </w:pPr>
            <w:r>
              <w:rPr>
                <w:b/>
                <w:noProof/>
                <w:sz w:val="28"/>
              </w:rPr>
              <w:t>CR</w:t>
            </w:r>
          </w:p>
        </w:tc>
        <w:tc>
          <w:tcPr>
            <w:tcW w:w="1276" w:type="dxa"/>
            <w:shd w:val="pct30" w:color="FFFF00" w:fill="auto"/>
          </w:tcPr>
          <w:p w14:paraId="29EA8CB2" w14:textId="42C86557" w:rsidR="00624C06" w:rsidRPr="00410371" w:rsidRDefault="00681ABD" w:rsidP="00DF6C2C">
            <w:pPr>
              <w:pStyle w:val="CRCoverPage"/>
              <w:spacing w:after="0"/>
              <w:jc w:val="both"/>
              <w:rPr>
                <w:noProof/>
              </w:rPr>
            </w:pPr>
            <w:r>
              <w:rPr>
                <w:b/>
                <w:noProof/>
                <w:sz w:val="28"/>
              </w:rPr>
              <w:t xml:space="preserve">    </w:t>
            </w:r>
            <w:r w:rsidR="00CD29AB">
              <w:rPr>
                <w:b/>
                <w:noProof/>
                <w:sz w:val="28"/>
              </w:rPr>
              <w:t>0945</w:t>
            </w:r>
          </w:p>
        </w:tc>
        <w:tc>
          <w:tcPr>
            <w:tcW w:w="709" w:type="dxa"/>
          </w:tcPr>
          <w:p w14:paraId="2624588A" w14:textId="77777777" w:rsidR="00624C06" w:rsidRDefault="00624C06" w:rsidP="00DF6C2C">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2AB6F4FA" w:rsidR="00624C06" w:rsidRPr="00410371" w:rsidRDefault="001413E9" w:rsidP="00DF6C2C">
            <w:pPr>
              <w:pStyle w:val="CRCoverPage"/>
              <w:spacing w:after="0"/>
              <w:jc w:val="both"/>
              <w:rPr>
                <w:b/>
                <w:noProof/>
              </w:rPr>
            </w:pPr>
            <w:r>
              <w:rPr>
                <w:rFonts w:ascii="新細明體" w:eastAsia="新細明體" w:hAnsi="新細明體" w:hint="eastAsia"/>
                <w:b/>
                <w:noProof/>
                <w:sz w:val="28"/>
                <w:lang w:eastAsia="zh-TW"/>
              </w:rPr>
              <w:t xml:space="preserve">  </w:t>
            </w:r>
            <w:r w:rsidR="007041AC">
              <w:rPr>
                <w:b/>
                <w:noProof/>
                <w:sz w:val="28"/>
              </w:rPr>
              <w:t>1</w:t>
            </w:r>
          </w:p>
        </w:tc>
        <w:tc>
          <w:tcPr>
            <w:tcW w:w="2410" w:type="dxa"/>
          </w:tcPr>
          <w:p w14:paraId="5DC91DB3" w14:textId="77777777" w:rsidR="00624C06" w:rsidRDefault="00624C06" w:rsidP="00DF6C2C">
            <w:pPr>
              <w:pStyle w:val="CRCoverPage"/>
              <w:tabs>
                <w:tab w:val="right" w:pos="1825"/>
              </w:tabs>
              <w:spacing w:after="0"/>
              <w:jc w:val="both"/>
              <w:rPr>
                <w:noProof/>
              </w:rPr>
            </w:pPr>
            <w:r w:rsidRPr="006B46FB">
              <w:rPr>
                <w:b/>
                <w:noProof/>
                <w:sz w:val="28"/>
                <w:szCs w:val="28"/>
              </w:rPr>
              <w:t>Current version:</w:t>
            </w:r>
          </w:p>
        </w:tc>
        <w:tc>
          <w:tcPr>
            <w:tcW w:w="1701" w:type="dxa"/>
            <w:shd w:val="clear" w:color="auto" w:fill="auto"/>
          </w:tcPr>
          <w:p w14:paraId="07854528" w14:textId="185DD1C9" w:rsidR="00624C06" w:rsidRPr="00410371" w:rsidRDefault="00624C06" w:rsidP="007522A0">
            <w:pPr>
              <w:pStyle w:val="CRCoverPage"/>
              <w:spacing w:after="0"/>
              <w:jc w:val="both"/>
              <w:rPr>
                <w:noProof/>
                <w:sz w:val="28"/>
              </w:rPr>
            </w:pPr>
            <w:r w:rsidRPr="00656E53">
              <w:rPr>
                <w:b/>
                <w:noProof/>
                <w:sz w:val="28"/>
              </w:rPr>
              <w:t>1</w:t>
            </w:r>
            <w:r w:rsidR="00656E53">
              <w:rPr>
                <w:b/>
                <w:noProof/>
                <w:sz w:val="28"/>
              </w:rPr>
              <w:t>5</w:t>
            </w:r>
            <w:r w:rsidRPr="00656E53">
              <w:rPr>
                <w:b/>
                <w:noProof/>
                <w:sz w:val="28"/>
              </w:rPr>
              <w:t>.</w:t>
            </w:r>
            <w:r w:rsidR="007522A0">
              <w:rPr>
                <w:b/>
                <w:noProof/>
                <w:sz w:val="28"/>
              </w:rPr>
              <w:t>10</w:t>
            </w:r>
            <w:r w:rsidRPr="00656E53">
              <w:rPr>
                <w:b/>
                <w:noProof/>
                <w:sz w:val="28"/>
              </w:rPr>
              <w:t>.0</w:t>
            </w:r>
          </w:p>
        </w:tc>
        <w:tc>
          <w:tcPr>
            <w:tcW w:w="143" w:type="dxa"/>
            <w:tcBorders>
              <w:right w:val="single" w:sz="4" w:space="0" w:color="auto"/>
            </w:tcBorders>
          </w:tcPr>
          <w:p w14:paraId="1EBABCF1" w14:textId="77777777" w:rsidR="00624C06" w:rsidRDefault="00624C06" w:rsidP="00DF6C2C">
            <w:pPr>
              <w:pStyle w:val="CRCoverPage"/>
              <w:spacing w:after="0"/>
              <w:jc w:val="both"/>
              <w:rPr>
                <w:noProof/>
              </w:rPr>
            </w:pPr>
          </w:p>
        </w:tc>
      </w:tr>
      <w:tr w:rsidR="00624C06" w14:paraId="1FAD3A38" w14:textId="77777777" w:rsidTr="00DF6C2C">
        <w:tc>
          <w:tcPr>
            <w:tcW w:w="9641" w:type="dxa"/>
            <w:gridSpan w:val="9"/>
            <w:tcBorders>
              <w:left w:val="single" w:sz="4" w:space="0" w:color="auto"/>
              <w:right w:val="single" w:sz="4" w:space="0" w:color="auto"/>
            </w:tcBorders>
          </w:tcPr>
          <w:p w14:paraId="7CA6A24C" w14:textId="77777777" w:rsidR="00624C06" w:rsidRDefault="00624C06" w:rsidP="00DF6C2C">
            <w:pPr>
              <w:pStyle w:val="CRCoverPage"/>
              <w:spacing w:after="0"/>
              <w:jc w:val="both"/>
              <w:rPr>
                <w:noProof/>
              </w:rPr>
            </w:pPr>
          </w:p>
        </w:tc>
      </w:tr>
      <w:tr w:rsidR="00624C06" w14:paraId="1C7BAA4F" w14:textId="77777777" w:rsidTr="00DF6C2C">
        <w:tc>
          <w:tcPr>
            <w:tcW w:w="9641" w:type="dxa"/>
            <w:gridSpan w:val="9"/>
            <w:tcBorders>
              <w:top w:val="single" w:sz="4" w:space="0" w:color="auto"/>
            </w:tcBorders>
          </w:tcPr>
          <w:p w14:paraId="539F2C84" w14:textId="77777777" w:rsidR="00624C06" w:rsidRPr="00F25D98" w:rsidRDefault="00624C06" w:rsidP="00DF6C2C">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624C06" w14:paraId="17C66401" w14:textId="77777777" w:rsidTr="00DF6C2C">
        <w:tc>
          <w:tcPr>
            <w:tcW w:w="9641" w:type="dxa"/>
            <w:gridSpan w:val="9"/>
          </w:tcPr>
          <w:p w14:paraId="4F4150D2" w14:textId="77777777" w:rsidR="00624C06" w:rsidRDefault="00624C06" w:rsidP="00DF6C2C">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DF6C2C">
        <w:tc>
          <w:tcPr>
            <w:tcW w:w="2835" w:type="dxa"/>
          </w:tcPr>
          <w:p w14:paraId="17894D0E" w14:textId="77777777" w:rsidR="00624C06" w:rsidRDefault="00624C06" w:rsidP="00DF6C2C">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DF6C2C">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DF6C2C">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DF6C2C">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DF6C2C">
            <w:pPr>
              <w:pStyle w:val="CRCoverPage"/>
              <w:spacing w:after="0"/>
              <w:jc w:val="both"/>
              <w:rPr>
                <w:b/>
                <w:caps/>
                <w:noProof/>
              </w:rPr>
            </w:pPr>
            <w:r w:rsidRPr="00656E53">
              <w:rPr>
                <w:b/>
                <w:caps/>
                <w:noProof/>
              </w:rPr>
              <w:t>x</w:t>
            </w:r>
          </w:p>
        </w:tc>
        <w:tc>
          <w:tcPr>
            <w:tcW w:w="2126" w:type="dxa"/>
          </w:tcPr>
          <w:p w14:paraId="33892C10" w14:textId="77777777" w:rsidR="00624C06" w:rsidRDefault="00624C06" w:rsidP="00DF6C2C">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DF6C2C">
            <w:pPr>
              <w:pStyle w:val="CRCoverPage"/>
              <w:spacing w:after="0"/>
              <w:jc w:val="both"/>
              <w:rPr>
                <w:b/>
                <w:caps/>
                <w:noProof/>
              </w:rPr>
            </w:pPr>
          </w:p>
        </w:tc>
        <w:tc>
          <w:tcPr>
            <w:tcW w:w="1418" w:type="dxa"/>
            <w:tcBorders>
              <w:left w:val="nil"/>
            </w:tcBorders>
          </w:tcPr>
          <w:p w14:paraId="4133DE9E" w14:textId="77777777" w:rsidR="00624C06" w:rsidRDefault="00624C06" w:rsidP="00DF6C2C">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DF6C2C">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DF6C2C">
        <w:tc>
          <w:tcPr>
            <w:tcW w:w="9640" w:type="dxa"/>
            <w:gridSpan w:val="11"/>
          </w:tcPr>
          <w:p w14:paraId="37F8C774" w14:textId="77777777" w:rsidR="00624C06" w:rsidRDefault="00624C06" w:rsidP="00DF6C2C">
            <w:pPr>
              <w:pStyle w:val="CRCoverPage"/>
              <w:spacing w:after="0"/>
              <w:jc w:val="both"/>
              <w:rPr>
                <w:noProof/>
                <w:sz w:val="8"/>
                <w:szCs w:val="8"/>
              </w:rPr>
            </w:pPr>
          </w:p>
        </w:tc>
      </w:tr>
      <w:tr w:rsidR="00624C06" w14:paraId="62DC780C" w14:textId="77777777" w:rsidTr="00DF6C2C">
        <w:tc>
          <w:tcPr>
            <w:tcW w:w="1843" w:type="dxa"/>
            <w:tcBorders>
              <w:top w:val="single" w:sz="4" w:space="0" w:color="auto"/>
              <w:left w:val="single" w:sz="4" w:space="0" w:color="auto"/>
            </w:tcBorders>
          </w:tcPr>
          <w:p w14:paraId="04B9C4B1" w14:textId="77777777" w:rsidR="00624C06" w:rsidRDefault="00624C06" w:rsidP="00DF6C2C">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682DD5C5" w:rsidR="00624C06" w:rsidRPr="00393AEB" w:rsidRDefault="009D6611" w:rsidP="00CB209F">
            <w:pPr>
              <w:pStyle w:val="CRCoverPage"/>
              <w:spacing w:after="0"/>
              <w:ind w:left="100"/>
              <w:jc w:val="both"/>
              <w:rPr>
                <w:noProof/>
              </w:rPr>
            </w:pPr>
            <w:r w:rsidRPr="002644EF">
              <w:t xml:space="preserve">CR </w:t>
            </w:r>
            <w:r w:rsidRPr="009D6611">
              <w:t>on TS3</w:t>
            </w:r>
            <w:r>
              <w:t>8</w:t>
            </w:r>
            <w:r w:rsidRPr="009D6611">
              <w:t xml:space="preserve">.133 for </w:t>
            </w:r>
            <w:r>
              <w:t>handover test cases</w:t>
            </w:r>
          </w:p>
        </w:tc>
      </w:tr>
      <w:tr w:rsidR="00624C06" w14:paraId="57C3F72F" w14:textId="77777777" w:rsidTr="00DF6C2C">
        <w:tc>
          <w:tcPr>
            <w:tcW w:w="1843" w:type="dxa"/>
            <w:tcBorders>
              <w:left w:val="single" w:sz="4" w:space="0" w:color="auto"/>
            </w:tcBorders>
          </w:tcPr>
          <w:p w14:paraId="3EF660F7" w14:textId="77777777" w:rsidR="00624C06" w:rsidRDefault="00624C06" w:rsidP="00DF6C2C">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DF6C2C">
            <w:pPr>
              <w:pStyle w:val="CRCoverPage"/>
              <w:spacing w:after="0"/>
              <w:jc w:val="both"/>
              <w:rPr>
                <w:noProof/>
                <w:sz w:val="8"/>
                <w:szCs w:val="8"/>
              </w:rPr>
            </w:pPr>
          </w:p>
        </w:tc>
      </w:tr>
      <w:tr w:rsidR="00624C06" w14:paraId="700442CE" w14:textId="77777777" w:rsidTr="00DF6C2C">
        <w:tc>
          <w:tcPr>
            <w:tcW w:w="1843" w:type="dxa"/>
            <w:tcBorders>
              <w:left w:val="single" w:sz="4" w:space="0" w:color="auto"/>
            </w:tcBorders>
          </w:tcPr>
          <w:p w14:paraId="13EEA8AF" w14:textId="77777777" w:rsidR="00624C06" w:rsidRDefault="00624C06" w:rsidP="00DF6C2C">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6EF324A1" w:rsidR="00624C06" w:rsidRPr="00393AEB" w:rsidRDefault="00624C06" w:rsidP="004F7D59">
            <w:pPr>
              <w:pStyle w:val="CRCoverPage"/>
              <w:spacing w:after="0"/>
              <w:ind w:left="100"/>
              <w:jc w:val="both"/>
              <w:rPr>
                <w:noProof/>
              </w:rPr>
            </w:pPr>
            <w:r w:rsidRPr="002644EF">
              <w:rPr>
                <w:noProof/>
              </w:rPr>
              <w:t>MediaTek</w:t>
            </w:r>
            <w:r>
              <w:rPr>
                <w:noProof/>
              </w:rPr>
              <w:t xml:space="preserve"> Inc.</w:t>
            </w:r>
            <w:r w:rsidR="00D26338">
              <w:rPr>
                <w:noProof/>
              </w:rPr>
              <w:t>, Intel</w:t>
            </w:r>
          </w:p>
        </w:tc>
      </w:tr>
      <w:tr w:rsidR="00624C06" w14:paraId="40814CA3" w14:textId="77777777" w:rsidTr="00DF6C2C">
        <w:tc>
          <w:tcPr>
            <w:tcW w:w="1843" w:type="dxa"/>
            <w:tcBorders>
              <w:left w:val="single" w:sz="4" w:space="0" w:color="auto"/>
            </w:tcBorders>
          </w:tcPr>
          <w:p w14:paraId="6E83D2E4" w14:textId="77777777" w:rsidR="00624C06" w:rsidRDefault="00624C06" w:rsidP="00DF6C2C">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DF6C2C">
            <w:pPr>
              <w:pStyle w:val="CRCoverPage"/>
              <w:spacing w:after="0"/>
              <w:ind w:left="100"/>
              <w:jc w:val="both"/>
              <w:rPr>
                <w:noProof/>
              </w:rPr>
            </w:pPr>
            <w:r w:rsidRPr="00393AEB">
              <w:rPr>
                <w:noProof/>
              </w:rPr>
              <w:t>R4</w:t>
            </w:r>
          </w:p>
        </w:tc>
      </w:tr>
      <w:tr w:rsidR="00624C06" w14:paraId="68C6F481" w14:textId="77777777" w:rsidTr="00DF6C2C">
        <w:tc>
          <w:tcPr>
            <w:tcW w:w="1843" w:type="dxa"/>
            <w:tcBorders>
              <w:left w:val="single" w:sz="4" w:space="0" w:color="auto"/>
            </w:tcBorders>
          </w:tcPr>
          <w:p w14:paraId="3B65E1EE" w14:textId="77777777" w:rsidR="00624C06" w:rsidRDefault="00624C06" w:rsidP="00DF6C2C">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DF6C2C">
            <w:pPr>
              <w:pStyle w:val="CRCoverPage"/>
              <w:spacing w:after="0"/>
              <w:jc w:val="both"/>
              <w:rPr>
                <w:noProof/>
                <w:sz w:val="8"/>
                <w:szCs w:val="8"/>
              </w:rPr>
            </w:pPr>
          </w:p>
        </w:tc>
      </w:tr>
      <w:tr w:rsidR="00624C06" w14:paraId="63655326" w14:textId="77777777" w:rsidTr="00DF6C2C">
        <w:tc>
          <w:tcPr>
            <w:tcW w:w="1843" w:type="dxa"/>
            <w:tcBorders>
              <w:left w:val="single" w:sz="4" w:space="0" w:color="auto"/>
            </w:tcBorders>
          </w:tcPr>
          <w:p w14:paraId="339EE7D5" w14:textId="77777777" w:rsidR="00624C06" w:rsidRDefault="00624C06" w:rsidP="00DF6C2C">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45C861DD" w:rsidR="00624C06" w:rsidRPr="00393AEB" w:rsidRDefault="0064049F" w:rsidP="00CE2E8A">
            <w:pPr>
              <w:pStyle w:val="CRCoverPage"/>
              <w:spacing w:after="0"/>
              <w:ind w:left="100"/>
              <w:jc w:val="both"/>
              <w:rPr>
                <w:noProof/>
              </w:rPr>
            </w:pPr>
            <w:proofErr w:type="spellStart"/>
            <w:r>
              <w:t>NR_newRAT</w:t>
            </w:r>
            <w:proofErr w:type="spellEnd"/>
            <w:r>
              <w:t>-Perf</w:t>
            </w:r>
          </w:p>
        </w:tc>
        <w:tc>
          <w:tcPr>
            <w:tcW w:w="567" w:type="dxa"/>
            <w:tcBorders>
              <w:left w:val="nil"/>
            </w:tcBorders>
          </w:tcPr>
          <w:p w14:paraId="50F3855E" w14:textId="77777777" w:rsidR="00624C06" w:rsidRPr="00393AEB" w:rsidRDefault="00624C06" w:rsidP="00DF6C2C">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DF6C2C">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10221F9D"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773F51">
              <w:rPr>
                <w:noProof/>
              </w:rPr>
              <w:t>25</w:t>
            </w:r>
          </w:p>
        </w:tc>
      </w:tr>
      <w:tr w:rsidR="00624C06" w14:paraId="4C0B306A" w14:textId="77777777" w:rsidTr="00DF6C2C">
        <w:tc>
          <w:tcPr>
            <w:tcW w:w="1843" w:type="dxa"/>
            <w:tcBorders>
              <w:left w:val="single" w:sz="4" w:space="0" w:color="auto"/>
            </w:tcBorders>
          </w:tcPr>
          <w:p w14:paraId="4133D795" w14:textId="77777777" w:rsidR="00624C06" w:rsidRDefault="00624C06" w:rsidP="00DF6C2C">
            <w:pPr>
              <w:pStyle w:val="CRCoverPage"/>
              <w:spacing w:after="0"/>
              <w:jc w:val="both"/>
              <w:rPr>
                <w:b/>
                <w:i/>
                <w:noProof/>
                <w:sz w:val="8"/>
                <w:szCs w:val="8"/>
              </w:rPr>
            </w:pPr>
          </w:p>
        </w:tc>
        <w:tc>
          <w:tcPr>
            <w:tcW w:w="1986" w:type="dxa"/>
            <w:gridSpan w:val="4"/>
          </w:tcPr>
          <w:p w14:paraId="7CE255DA" w14:textId="77777777" w:rsidR="00624C06" w:rsidRPr="00393AEB" w:rsidRDefault="00624C06" w:rsidP="00DF6C2C">
            <w:pPr>
              <w:pStyle w:val="CRCoverPage"/>
              <w:spacing w:after="0"/>
              <w:jc w:val="both"/>
              <w:rPr>
                <w:noProof/>
                <w:sz w:val="8"/>
                <w:szCs w:val="8"/>
              </w:rPr>
            </w:pPr>
          </w:p>
        </w:tc>
        <w:tc>
          <w:tcPr>
            <w:tcW w:w="2267" w:type="dxa"/>
            <w:gridSpan w:val="2"/>
          </w:tcPr>
          <w:p w14:paraId="12048D86" w14:textId="77777777" w:rsidR="00624C06" w:rsidRPr="00393AEB" w:rsidRDefault="00624C06" w:rsidP="00DF6C2C">
            <w:pPr>
              <w:pStyle w:val="CRCoverPage"/>
              <w:spacing w:after="0"/>
              <w:jc w:val="both"/>
              <w:rPr>
                <w:noProof/>
                <w:sz w:val="8"/>
                <w:szCs w:val="8"/>
              </w:rPr>
            </w:pPr>
          </w:p>
        </w:tc>
        <w:tc>
          <w:tcPr>
            <w:tcW w:w="1417" w:type="dxa"/>
            <w:gridSpan w:val="3"/>
          </w:tcPr>
          <w:p w14:paraId="53B614F0" w14:textId="77777777" w:rsidR="00624C06" w:rsidRPr="00393AEB" w:rsidRDefault="00624C06" w:rsidP="00DF6C2C">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DF6C2C">
            <w:pPr>
              <w:pStyle w:val="CRCoverPage"/>
              <w:spacing w:after="0"/>
              <w:jc w:val="both"/>
              <w:rPr>
                <w:noProof/>
                <w:sz w:val="8"/>
                <w:szCs w:val="8"/>
              </w:rPr>
            </w:pPr>
          </w:p>
        </w:tc>
      </w:tr>
      <w:tr w:rsidR="00624C06" w14:paraId="04E9755C" w14:textId="77777777" w:rsidTr="00DF6C2C">
        <w:trPr>
          <w:cantSplit/>
        </w:trPr>
        <w:tc>
          <w:tcPr>
            <w:tcW w:w="1843" w:type="dxa"/>
            <w:tcBorders>
              <w:left w:val="single" w:sz="4" w:space="0" w:color="auto"/>
            </w:tcBorders>
          </w:tcPr>
          <w:p w14:paraId="644D36E9" w14:textId="77777777" w:rsidR="00624C06" w:rsidRDefault="00624C06" w:rsidP="00DF6C2C">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68F135FF" w:rsidR="00624C06" w:rsidRPr="00393AEB" w:rsidRDefault="00CE2E8A" w:rsidP="00DF6C2C">
            <w:pPr>
              <w:pStyle w:val="CRCoverPage"/>
              <w:spacing w:after="0"/>
              <w:ind w:left="100" w:right="-609"/>
              <w:jc w:val="both"/>
              <w:rPr>
                <w:b/>
                <w:noProof/>
              </w:rPr>
            </w:pPr>
            <w:r>
              <w:rPr>
                <w:b/>
                <w:noProof/>
              </w:rPr>
              <w:t>F</w:t>
            </w:r>
          </w:p>
        </w:tc>
        <w:tc>
          <w:tcPr>
            <w:tcW w:w="3402" w:type="dxa"/>
            <w:gridSpan w:val="5"/>
            <w:tcBorders>
              <w:left w:val="nil"/>
            </w:tcBorders>
          </w:tcPr>
          <w:p w14:paraId="20596657" w14:textId="77777777" w:rsidR="00624C06" w:rsidRPr="00393AEB" w:rsidRDefault="00624C06" w:rsidP="00DF6C2C">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DF6C2C">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65386D4C" w:rsidR="00624C06" w:rsidRPr="00393AEB" w:rsidRDefault="00624C06" w:rsidP="0064049F">
            <w:pPr>
              <w:pStyle w:val="CRCoverPage"/>
              <w:spacing w:after="0"/>
              <w:ind w:left="100"/>
              <w:jc w:val="both"/>
              <w:rPr>
                <w:noProof/>
              </w:rPr>
            </w:pPr>
            <w:r w:rsidRPr="00393AEB">
              <w:rPr>
                <w:noProof/>
              </w:rPr>
              <w:t>Rel-1</w:t>
            </w:r>
            <w:r w:rsidR="0064049F">
              <w:rPr>
                <w:noProof/>
              </w:rPr>
              <w:t>5</w:t>
            </w:r>
          </w:p>
        </w:tc>
      </w:tr>
      <w:tr w:rsidR="00624C06" w14:paraId="1CC49FAD" w14:textId="77777777" w:rsidTr="00DF6C2C">
        <w:tc>
          <w:tcPr>
            <w:tcW w:w="1843" w:type="dxa"/>
            <w:tcBorders>
              <w:left w:val="single" w:sz="4" w:space="0" w:color="auto"/>
              <w:bottom w:val="single" w:sz="4" w:space="0" w:color="auto"/>
            </w:tcBorders>
          </w:tcPr>
          <w:p w14:paraId="0B4800F9" w14:textId="77777777" w:rsidR="00624C06" w:rsidRDefault="00624C06" w:rsidP="00DF6C2C">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DF6C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DF6C2C">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DF6C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DF6C2C">
        <w:tc>
          <w:tcPr>
            <w:tcW w:w="1843" w:type="dxa"/>
          </w:tcPr>
          <w:p w14:paraId="3E2E81F8" w14:textId="77777777" w:rsidR="00624C06" w:rsidRDefault="00624C06" w:rsidP="00DF6C2C">
            <w:pPr>
              <w:pStyle w:val="CRCoverPage"/>
              <w:spacing w:after="0"/>
              <w:jc w:val="both"/>
              <w:rPr>
                <w:b/>
                <w:i/>
                <w:noProof/>
                <w:sz w:val="8"/>
                <w:szCs w:val="8"/>
              </w:rPr>
            </w:pPr>
          </w:p>
        </w:tc>
        <w:tc>
          <w:tcPr>
            <w:tcW w:w="7797" w:type="dxa"/>
            <w:gridSpan w:val="10"/>
          </w:tcPr>
          <w:p w14:paraId="193CE3EF" w14:textId="77777777" w:rsidR="00624C06" w:rsidRDefault="00624C06" w:rsidP="00DF6C2C">
            <w:pPr>
              <w:pStyle w:val="CRCoverPage"/>
              <w:spacing w:after="0"/>
              <w:jc w:val="both"/>
              <w:rPr>
                <w:noProof/>
                <w:sz w:val="8"/>
                <w:szCs w:val="8"/>
              </w:rPr>
            </w:pPr>
          </w:p>
        </w:tc>
      </w:tr>
      <w:tr w:rsidR="00624C06" w14:paraId="4009C194" w14:textId="77777777" w:rsidTr="00DF6C2C">
        <w:tc>
          <w:tcPr>
            <w:tcW w:w="2694" w:type="dxa"/>
            <w:gridSpan w:val="2"/>
            <w:tcBorders>
              <w:top w:val="single" w:sz="4" w:space="0" w:color="auto"/>
              <w:left w:val="single" w:sz="4" w:space="0" w:color="auto"/>
            </w:tcBorders>
          </w:tcPr>
          <w:p w14:paraId="51032727" w14:textId="77777777" w:rsidR="00624C06" w:rsidRDefault="00624C06" w:rsidP="00DF6C2C">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7714B" w14:textId="0D9A59D5" w:rsidR="009D6611" w:rsidRDefault="009D6611" w:rsidP="00BA50E2">
            <w:pPr>
              <w:pStyle w:val="CRCoverPage"/>
              <w:numPr>
                <w:ilvl w:val="0"/>
                <w:numId w:val="4"/>
              </w:numPr>
              <w:spacing w:after="0"/>
              <w:ind w:left="483" w:hanging="483"/>
              <w:jc w:val="both"/>
              <w:rPr>
                <w:noProof/>
                <w:lang w:eastAsia="zh-CN"/>
              </w:rPr>
            </w:pPr>
            <w:r w:rsidRPr="004E396D">
              <w:t>T</w:t>
            </w:r>
            <w:r w:rsidRPr="004E396D">
              <w:rPr>
                <w:position w:val="-6"/>
              </w:rPr>
              <w:t>interrupt</w:t>
            </w:r>
            <w:r>
              <w:rPr>
                <w:noProof/>
                <w:lang w:eastAsia="zh-CN"/>
              </w:rPr>
              <w:t xml:space="preserve"> should be modified based on the updated PRACH configurations, it also impacts the overall </w:t>
            </w:r>
            <w:r w:rsidRPr="004E396D">
              <w:rPr>
                <w:rFonts w:cs="v4.2.0"/>
              </w:rPr>
              <w:t>handover delay</w:t>
            </w:r>
            <w:r>
              <w:rPr>
                <w:rFonts w:cs="v4.2.0"/>
              </w:rPr>
              <w:t>.</w:t>
            </w:r>
          </w:p>
          <w:p w14:paraId="0101E062" w14:textId="546BFE6E" w:rsidR="00624C06" w:rsidRPr="00367191" w:rsidRDefault="00E853E0" w:rsidP="00BA50E2">
            <w:pPr>
              <w:pStyle w:val="CRCoverPage"/>
              <w:numPr>
                <w:ilvl w:val="0"/>
                <w:numId w:val="4"/>
              </w:numPr>
              <w:spacing w:after="0"/>
              <w:ind w:left="483" w:hanging="483"/>
              <w:jc w:val="both"/>
              <w:rPr>
                <w:noProof/>
              </w:rPr>
            </w:pPr>
            <w:r>
              <w:rPr>
                <w:noProof/>
                <w:lang w:eastAsia="zh-CN"/>
              </w:rPr>
              <w:t>T</w:t>
            </w:r>
            <w:r w:rsidR="00C67CE5">
              <w:rPr>
                <w:noProof/>
                <w:lang w:eastAsia="zh-CN"/>
              </w:rPr>
              <w:t>he PRACH configuration is not given in test case A.8.3.1.1</w:t>
            </w:r>
            <w:r w:rsidR="00045404">
              <w:rPr>
                <w:noProof/>
                <w:lang w:eastAsia="zh-CN"/>
              </w:rPr>
              <w:t xml:space="preserve"> and the handover delay requirement can not be drived.</w:t>
            </w:r>
          </w:p>
        </w:tc>
      </w:tr>
      <w:tr w:rsidR="00624C06" w14:paraId="30033326" w14:textId="77777777" w:rsidTr="00DF6C2C">
        <w:tc>
          <w:tcPr>
            <w:tcW w:w="2694" w:type="dxa"/>
            <w:gridSpan w:val="2"/>
            <w:tcBorders>
              <w:left w:val="single" w:sz="4" w:space="0" w:color="auto"/>
            </w:tcBorders>
          </w:tcPr>
          <w:p w14:paraId="51542A86" w14:textId="26AC3D5C"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BA50E2">
            <w:pPr>
              <w:pStyle w:val="CRCoverPage"/>
              <w:spacing w:after="0"/>
              <w:ind w:left="483" w:hanging="483"/>
              <w:jc w:val="both"/>
              <w:rPr>
                <w:noProof/>
                <w:sz w:val="8"/>
                <w:szCs w:val="8"/>
              </w:rPr>
            </w:pPr>
          </w:p>
        </w:tc>
      </w:tr>
      <w:tr w:rsidR="00624C06" w14:paraId="43D4D445" w14:textId="77777777" w:rsidTr="00DF6C2C">
        <w:tc>
          <w:tcPr>
            <w:tcW w:w="2694" w:type="dxa"/>
            <w:gridSpan w:val="2"/>
            <w:tcBorders>
              <w:left w:val="single" w:sz="4" w:space="0" w:color="auto"/>
            </w:tcBorders>
          </w:tcPr>
          <w:p w14:paraId="05CE13EC" w14:textId="77777777" w:rsidR="00624C06" w:rsidRDefault="00624C06" w:rsidP="00DF6C2C">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0DA0EA33" w14:textId="5F0EDB84" w:rsidR="00E853E0" w:rsidRDefault="009D6611" w:rsidP="00BA50E2">
            <w:pPr>
              <w:pStyle w:val="CRCoverPage"/>
              <w:numPr>
                <w:ilvl w:val="0"/>
                <w:numId w:val="5"/>
              </w:numPr>
              <w:spacing w:after="0"/>
              <w:ind w:left="483" w:hanging="483"/>
              <w:jc w:val="both"/>
              <w:rPr>
                <w:noProof/>
              </w:rPr>
            </w:pPr>
            <w:r>
              <w:rPr>
                <w:noProof/>
              </w:rPr>
              <w:t xml:space="preserve">Modify the </w:t>
            </w:r>
            <w:r w:rsidRPr="004E396D">
              <w:t>T</w:t>
            </w:r>
            <w:r w:rsidRPr="004E396D">
              <w:rPr>
                <w:position w:val="-6"/>
              </w:rPr>
              <w:t>interrupt</w:t>
            </w:r>
            <w:r>
              <w:rPr>
                <w:noProof/>
              </w:rPr>
              <w:t xml:space="preserve"> and overall handover delay in test cases</w:t>
            </w:r>
            <w:r w:rsidR="007041AC">
              <w:rPr>
                <w:noProof/>
              </w:rPr>
              <w:t xml:space="preserve">: </w:t>
            </w:r>
            <w:r>
              <w:rPr>
                <w:noProof/>
              </w:rPr>
              <w:t xml:space="preserve"> </w:t>
            </w:r>
            <w:r w:rsidRPr="009D6611">
              <w:rPr>
                <w:noProof/>
              </w:rPr>
              <w:t>A.7.3.1.1</w:t>
            </w:r>
            <w:r>
              <w:rPr>
                <w:noProof/>
              </w:rPr>
              <w:t xml:space="preserve">, </w:t>
            </w:r>
            <w:r w:rsidRPr="009D6611">
              <w:rPr>
                <w:noProof/>
              </w:rPr>
              <w:t>A.7.3.1.2</w:t>
            </w:r>
            <w:r>
              <w:rPr>
                <w:noProof/>
              </w:rPr>
              <w:t xml:space="preserve">, </w:t>
            </w:r>
            <w:r w:rsidRPr="009D6611">
              <w:rPr>
                <w:noProof/>
              </w:rPr>
              <w:t>A.7.3.1.3</w:t>
            </w:r>
            <w:r>
              <w:rPr>
                <w:noProof/>
              </w:rPr>
              <w:t xml:space="preserve">, and </w:t>
            </w:r>
            <w:r w:rsidRPr="009D6611">
              <w:rPr>
                <w:noProof/>
              </w:rPr>
              <w:t>A.8.3.1.1</w:t>
            </w:r>
            <w:r>
              <w:rPr>
                <w:noProof/>
              </w:rPr>
              <w:t>.</w:t>
            </w:r>
            <w:r w:rsidR="00C67CE5">
              <w:rPr>
                <w:noProof/>
              </w:rPr>
              <w:t xml:space="preserve"> </w:t>
            </w:r>
          </w:p>
          <w:p w14:paraId="7D2D0990" w14:textId="6B422F0A" w:rsidR="00624C06" w:rsidRPr="00367191" w:rsidRDefault="009D6611" w:rsidP="00BA50E2">
            <w:pPr>
              <w:pStyle w:val="CRCoverPage"/>
              <w:numPr>
                <w:ilvl w:val="0"/>
                <w:numId w:val="5"/>
              </w:numPr>
              <w:spacing w:after="0"/>
              <w:ind w:left="483" w:hanging="483"/>
              <w:jc w:val="both"/>
              <w:rPr>
                <w:noProof/>
              </w:rPr>
            </w:pPr>
            <w:r>
              <w:rPr>
                <w:noProof/>
              </w:rPr>
              <w:t>A</w:t>
            </w:r>
            <w:r w:rsidR="00C67CE5">
              <w:rPr>
                <w:noProof/>
              </w:rPr>
              <w:t>dd the PRACH configuration in A.8.3.1.1</w:t>
            </w:r>
          </w:p>
        </w:tc>
      </w:tr>
      <w:tr w:rsidR="00624C06" w14:paraId="727916DF" w14:textId="77777777" w:rsidTr="00DF6C2C">
        <w:tc>
          <w:tcPr>
            <w:tcW w:w="2694" w:type="dxa"/>
            <w:gridSpan w:val="2"/>
            <w:tcBorders>
              <w:left w:val="single" w:sz="4" w:space="0" w:color="auto"/>
            </w:tcBorders>
          </w:tcPr>
          <w:p w14:paraId="56E037C0" w14:textId="5FD73005"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BA50E2">
            <w:pPr>
              <w:pStyle w:val="CRCoverPage"/>
              <w:spacing w:after="0"/>
              <w:ind w:left="483" w:hanging="483"/>
              <w:jc w:val="both"/>
              <w:rPr>
                <w:noProof/>
                <w:sz w:val="8"/>
                <w:szCs w:val="8"/>
              </w:rPr>
            </w:pPr>
          </w:p>
        </w:tc>
      </w:tr>
      <w:tr w:rsidR="00624C06" w14:paraId="7CEE87FD" w14:textId="77777777" w:rsidTr="00DF6C2C">
        <w:tc>
          <w:tcPr>
            <w:tcW w:w="2694" w:type="dxa"/>
            <w:gridSpan w:val="2"/>
            <w:tcBorders>
              <w:left w:val="single" w:sz="4" w:space="0" w:color="auto"/>
              <w:bottom w:val="single" w:sz="4" w:space="0" w:color="auto"/>
            </w:tcBorders>
          </w:tcPr>
          <w:p w14:paraId="2A6F6BEA" w14:textId="77777777" w:rsidR="00624C06" w:rsidRDefault="00624C06" w:rsidP="00DF6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0846B" w14:textId="58082FE4" w:rsidR="009D6611" w:rsidRDefault="009D6611" w:rsidP="00BA50E2">
            <w:pPr>
              <w:pStyle w:val="CRCoverPage"/>
              <w:numPr>
                <w:ilvl w:val="0"/>
                <w:numId w:val="4"/>
              </w:numPr>
              <w:spacing w:after="0"/>
              <w:ind w:left="483" w:hanging="483"/>
              <w:jc w:val="both"/>
              <w:rPr>
                <w:noProof/>
                <w:lang w:eastAsia="zh-CN"/>
              </w:rPr>
            </w:pPr>
            <w:r w:rsidRPr="004E396D">
              <w:t>T</w:t>
            </w:r>
            <w:r w:rsidRPr="004E396D">
              <w:rPr>
                <w:position w:val="-6"/>
              </w:rPr>
              <w:t>interrupt</w:t>
            </w:r>
            <w:r>
              <w:rPr>
                <w:noProof/>
                <w:lang w:eastAsia="zh-CN"/>
              </w:rPr>
              <w:t xml:space="preserve"> and the corresponding overall </w:t>
            </w:r>
            <w:r w:rsidRPr="004E396D">
              <w:rPr>
                <w:rFonts w:cs="v4.2.0"/>
              </w:rPr>
              <w:t>handover delay</w:t>
            </w:r>
            <w:r>
              <w:rPr>
                <w:rFonts w:cs="v4.2.0"/>
              </w:rPr>
              <w:t xml:space="preserve"> are wrong in </w:t>
            </w:r>
            <w:r>
              <w:rPr>
                <w:noProof/>
              </w:rPr>
              <w:t>in test cases:</w:t>
            </w:r>
            <w:r>
              <w:t xml:space="preserve"> </w:t>
            </w:r>
            <w:r w:rsidRPr="009D6611">
              <w:rPr>
                <w:noProof/>
              </w:rPr>
              <w:t>A.7.3.1.1</w:t>
            </w:r>
            <w:r>
              <w:rPr>
                <w:noProof/>
              </w:rPr>
              <w:t xml:space="preserve">, </w:t>
            </w:r>
            <w:r w:rsidRPr="009D6611">
              <w:rPr>
                <w:noProof/>
              </w:rPr>
              <w:t>A.7.3.1.2</w:t>
            </w:r>
            <w:r>
              <w:rPr>
                <w:noProof/>
              </w:rPr>
              <w:t xml:space="preserve">, </w:t>
            </w:r>
            <w:r w:rsidRPr="009D6611">
              <w:rPr>
                <w:noProof/>
              </w:rPr>
              <w:t>A.7.3.1.3</w:t>
            </w:r>
            <w:r>
              <w:rPr>
                <w:noProof/>
              </w:rPr>
              <w:t xml:space="preserve">, and </w:t>
            </w:r>
            <w:r w:rsidRPr="009D6611">
              <w:rPr>
                <w:noProof/>
              </w:rPr>
              <w:t>A.8.3.1.1</w:t>
            </w:r>
            <w:r>
              <w:rPr>
                <w:rFonts w:cs="v4.2.0"/>
              </w:rPr>
              <w:t>.</w:t>
            </w:r>
          </w:p>
          <w:p w14:paraId="0F8BB013" w14:textId="651371A4" w:rsidR="00624C06" w:rsidRPr="00367191" w:rsidRDefault="009D6611" w:rsidP="00BA50E2">
            <w:pPr>
              <w:pStyle w:val="CRCoverPage"/>
              <w:numPr>
                <w:ilvl w:val="0"/>
                <w:numId w:val="4"/>
              </w:numPr>
              <w:spacing w:after="0"/>
              <w:ind w:left="483" w:hanging="483"/>
              <w:jc w:val="both"/>
              <w:rPr>
                <w:noProof/>
              </w:rPr>
            </w:pPr>
            <w:r>
              <w:rPr>
                <w:noProof/>
              </w:rPr>
              <w:t>PRACH configuration in A.8.3.1.1 is missing.</w:t>
            </w:r>
          </w:p>
        </w:tc>
      </w:tr>
      <w:tr w:rsidR="00624C06" w14:paraId="272BE0CC" w14:textId="77777777" w:rsidTr="00DF6C2C">
        <w:tc>
          <w:tcPr>
            <w:tcW w:w="2694" w:type="dxa"/>
            <w:gridSpan w:val="2"/>
          </w:tcPr>
          <w:p w14:paraId="65E3F2DD" w14:textId="77777777" w:rsidR="00624C06" w:rsidRDefault="00624C06" w:rsidP="00DF6C2C">
            <w:pPr>
              <w:pStyle w:val="CRCoverPage"/>
              <w:spacing w:after="0"/>
              <w:jc w:val="both"/>
              <w:rPr>
                <w:b/>
                <w:i/>
                <w:noProof/>
                <w:sz w:val="8"/>
                <w:szCs w:val="8"/>
              </w:rPr>
            </w:pPr>
          </w:p>
        </w:tc>
        <w:tc>
          <w:tcPr>
            <w:tcW w:w="6946" w:type="dxa"/>
            <w:gridSpan w:val="9"/>
          </w:tcPr>
          <w:p w14:paraId="74E8EF29" w14:textId="77777777" w:rsidR="00624C06" w:rsidRDefault="00624C06" w:rsidP="00DF6C2C">
            <w:pPr>
              <w:pStyle w:val="CRCoverPage"/>
              <w:spacing w:after="0"/>
              <w:jc w:val="both"/>
              <w:rPr>
                <w:noProof/>
                <w:sz w:val="8"/>
                <w:szCs w:val="8"/>
              </w:rPr>
            </w:pPr>
          </w:p>
        </w:tc>
      </w:tr>
      <w:tr w:rsidR="00624C06" w14:paraId="1AC22D08" w14:textId="77777777" w:rsidTr="00DF6C2C">
        <w:tc>
          <w:tcPr>
            <w:tcW w:w="2694" w:type="dxa"/>
            <w:gridSpan w:val="2"/>
            <w:tcBorders>
              <w:top w:val="single" w:sz="4" w:space="0" w:color="auto"/>
              <w:left w:val="single" w:sz="4" w:space="0" w:color="auto"/>
            </w:tcBorders>
          </w:tcPr>
          <w:p w14:paraId="595BB0F9" w14:textId="77777777" w:rsidR="00624C06" w:rsidRDefault="00624C06" w:rsidP="00DF6C2C">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4D222EF8" w:rsidR="00624C06" w:rsidRDefault="00C67CE5" w:rsidP="00C67CE5">
            <w:pPr>
              <w:pStyle w:val="CRCoverPage"/>
              <w:spacing w:after="0"/>
              <w:jc w:val="both"/>
              <w:rPr>
                <w:noProof/>
              </w:rPr>
            </w:pPr>
            <w:r>
              <w:rPr>
                <w:noProof/>
                <w:lang w:eastAsia="zh-CN"/>
              </w:rPr>
              <w:t>A.7.3.1.1, A.7.3.1.2, A.7.3.1.3</w:t>
            </w:r>
            <w:r w:rsidR="004A6208">
              <w:rPr>
                <w:noProof/>
                <w:lang w:eastAsia="zh-CN"/>
              </w:rPr>
              <w:t xml:space="preserve"> and A.</w:t>
            </w:r>
            <w:r>
              <w:rPr>
                <w:noProof/>
                <w:lang w:eastAsia="zh-CN"/>
              </w:rPr>
              <w:t>8</w:t>
            </w:r>
            <w:r w:rsidR="004A6208">
              <w:rPr>
                <w:noProof/>
                <w:lang w:eastAsia="zh-CN"/>
              </w:rPr>
              <w:t>.3.1.</w:t>
            </w:r>
            <w:r>
              <w:rPr>
                <w:noProof/>
                <w:lang w:eastAsia="zh-CN"/>
              </w:rPr>
              <w:t>1</w:t>
            </w:r>
          </w:p>
        </w:tc>
      </w:tr>
      <w:tr w:rsidR="00624C06" w14:paraId="037A22A8" w14:textId="77777777" w:rsidTr="00DF6C2C">
        <w:tc>
          <w:tcPr>
            <w:tcW w:w="2694" w:type="dxa"/>
            <w:gridSpan w:val="2"/>
            <w:tcBorders>
              <w:left w:val="single" w:sz="4" w:space="0" w:color="auto"/>
            </w:tcBorders>
          </w:tcPr>
          <w:p w14:paraId="2646465A" w14:textId="77777777"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DF6C2C">
            <w:pPr>
              <w:pStyle w:val="CRCoverPage"/>
              <w:spacing w:after="0"/>
              <w:jc w:val="both"/>
              <w:rPr>
                <w:noProof/>
                <w:sz w:val="8"/>
                <w:szCs w:val="8"/>
              </w:rPr>
            </w:pPr>
          </w:p>
        </w:tc>
      </w:tr>
      <w:tr w:rsidR="00624C06" w14:paraId="1DEA097B" w14:textId="77777777" w:rsidTr="00DF6C2C">
        <w:tc>
          <w:tcPr>
            <w:tcW w:w="2694" w:type="dxa"/>
            <w:gridSpan w:val="2"/>
            <w:tcBorders>
              <w:left w:val="single" w:sz="4" w:space="0" w:color="auto"/>
            </w:tcBorders>
          </w:tcPr>
          <w:p w14:paraId="7F902B85" w14:textId="77777777" w:rsidR="00624C06" w:rsidRDefault="00624C06" w:rsidP="00DF6C2C">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DF6C2C">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DF6C2C">
            <w:pPr>
              <w:pStyle w:val="CRCoverPage"/>
              <w:spacing w:after="0"/>
              <w:jc w:val="both"/>
              <w:rPr>
                <w:b/>
                <w:caps/>
                <w:noProof/>
              </w:rPr>
            </w:pPr>
            <w:r>
              <w:rPr>
                <w:b/>
                <w:caps/>
                <w:noProof/>
              </w:rPr>
              <w:t>N</w:t>
            </w:r>
          </w:p>
        </w:tc>
        <w:tc>
          <w:tcPr>
            <w:tcW w:w="2977" w:type="dxa"/>
            <w:gridSpan w:val="4"/>
          </w:tcPr>
          <w:p w14:paraId="3F410754" w14:textId="77777777" w:rsidR="00624C06" w:rsidRDefault="00624C06" w:rsidP="00DF6C2C">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DF6C2C">
            <w:pPr>
              <w:pStyle w:val="CRCoverPage"/>
              <w:spacing w:after="0"/>
              <w:ind w:left="99"/>
              <w:jc w:val="both"/>
              <w:rPr>
                <w:noProof/>
              </w:rPr>
            </w:pPr>
          </w:p>
        </w:tc>
      </w:tr>
      <w:tr w:rsidR="00624C06" w14:paraId="6EE74F34" w14:textId="77777777" w:rsidTr="00DF6C2C">
        <w:tc>
          <w:tcPr>
            <w:tcW w:w="2694" w:type="dxa"/>
            <w:gridSpan w:val="2"/>
            <w:tcBorders>
              <w:left w:val="single" w:sz="4" w:space="0" w:color="auto"/>
            </w:tcBorders>
          </w:tcPr>
          <w:p w14:paraId="367A6716" w14:textId="77777777" w:rsidR="00624C06" w:rsidRDefault="00624C06" w:rsidP="00DF6C2C">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DF6C2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DF6C2C">
            <w:pPr>
              <w:pStyle w:val="CRCoverPage"/>
              <w:spacing w:after="0"/>
              <w:jc w:val="both"/>
              <w:rPr>
                <w:b/>
                <w:caps/>
                <w:noProof/>
              </w:rPr>
            </w:pPr>
            <w:r>
              <w:rPr>
                <w:b/>
                <w:caps/>
                <w:noProof/>
              </w:rPr>
              <w:t>N</w:t>
            </w:r>
          </w:p>
        </w:tc>
        <w:tc>
          <w:tcPr>
            <w:tcW w:w="2977" w:type="dxa"/>
            <w:gridSpan w:val="4"/>
          </w:tcPr>
          <w:p w14:paraId="76A7F732" w14:textId="77777777" w:rsidR="00624C06" w:rsidRDefault="00624C06" w:rsidP="00DF6C2C">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DF6C2C">
            <w:pPr>
              <w:pStyle w:val="CRCoverPage"/>
              <w:spacing w:after="0"/>
              <w:ind w:left="99"/>
              <w:jc w:val="both"/>
              <w:rPr>
                <w:noProof/>
              </w:rPr>
            </w:pPr>
            <w:r>
              <w:rPr>
                <w:noProof/>
              </w:rPr>
              <w:t xml:space="preserve">TS/TR ... CR ... </w:t>
            </w:r>
          </w:p>
        </w:tc>
      </w:tr>
      <w:tr w:rsidR="00624C06" w14:paraId="0570D503" w14:textId="77777777" w:rsidTr="00DF6C2C">
        <w:tc>
          <w:tcPr>
            <w:tcW w:w="2694" w:type="dxa"/>
            <w:gridSpan w:val="2"/>
            <w:tcBorders>
              <w:left w:val="single" w:sz="4" w:space="0" w:color="auto"/>
            </w:tcBorders>
          </w:tcPr>
          <w:p w14:paraId="3AD66AD6" w14:textId="77777777" w:rsidR="00624C06" w:rsidRDefault="00624C06" w:rsidP="00DF6C2C">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DF6C2C">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DF6C2C">
            <w:pPr>
              <w:pStyle w:val="CRCoverPage"/>
              <w:spacing w:after="0"/>
              <w:jc w:val="both"/>
              <w:rPr>
                <w:b/>
                <w:caps/>
                <w:noProof/>
              </w:rPr>
            </w:pPr>
            <w:r>
              <w:rPr>
                <w:b/>
                <w:caps/>
                <w:noProof/>
              </w:rPr>
              <w:t>N</w:t>
            </w:r>
          </w:p>
        </w:tc>
        <w:tc>
          <w:tcPr>
            <w:tcW w:w="2977" w:type="dxa"/>
            <w:gridSpan w:val="4"/>
          </w:tcPr>
          <w:p w14:paraId="2998C1BE" w14:textId="77777777" w:rsidR="00624C06" w:rsidRDefault="00624C06" w:rsidP="00DF6C2C">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DF6C2C">
            <w:pPr>
              <w:pStyle w:val="CRCoverPage"/>
              <w:spacing w:after="0"/>
              <w:ind w:left="99"/>
              <w:jc w:val="both"/>
              <w:rPr>
                <w:noProof/>
              </w:rPr>
            </w:pPr>
            <w:r>
              <w:rPr>
                <w:noProof/>
              </w:rPr>
              <w:t xml:space="preserve">TS38.533 </w:t>
            </w:r>
          </w:p>
        </w:tc>
      </w:tr>
      <w:tr w:rsidR="00624C06" w14:paraId="549D244B" w14:textId="77777777" w:rsidTr="00DF6C2C">
        <w:tc>
          <w:tcPr>
            <w:tcW w:w="2694" w:type="dxa"/>
            <w:gridSpan w:val="2"/>
            <w:tcBorders>
              <w:left w:val="single" w:sz="4" w:space="0" w:color="auto"/>
            </w:tcBorders>
          </w:tcPr>
          <w:p w14:paraId="54A876B5" w14:textId="77777777" w:rsidR="00624C06" w:rsidRDefault="00624C06" w:rsidP="00DF6C2C">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DF6C2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DF6C2C">
            <w:pPr>
              <w:pStyle w:val="CRCoverPage"/>
              <w:spacing w:after="0"/>
              <w:jc w:val="both"/>
              <w:rPr>
                <w:b/>
                <w:caps/>
                <w:noProof/>
              </w:rPr>
            </w:pPr>
            <w:r>
              <w:rPr>
                <w:b/>
                <w:caps/>
                <w:noProof/>
              </w:rPr>
              <w:t>N</w:t>
            </w:r>
          </w:p>
        </w:tc>
        <w:tc>
          <w:tcPr>
            <w:tcW w:w="2977" w:type="dxa"/>
            <w:gridSpan w:val="4"/>
          </w:tcPr>
          <w:p w14:paraId="49D1ABCF" w14:textId="77777777" w:rsidR="00624C06" w:rsidRDefault="00624C06" w:rsidP="00DF6C2C">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DF6C2C">
            <w:pPr>
              <w:pStyle w:val="CRCoverPage"/>
              <w:spacing w:after="0"/>
              <w:ind w:left="99"/>
              <w:jc w:val="both"/>
              <w:rPr>
                <w:noProof/>
              </w:rPr>
            </w:pPr>
            <w:r>
              <w:rPr>
                <w:noProof/>
              </w:rPr>
              <w:t xml:space="preserve">TS/TR ... CR ... </w:t>
            </w:r>
          </w:p>
        </w:tc>
      </w:tr>
      <w:tr w:rsidR="00624C06" w14:paraId="252D661B" w14:textId="77777777" w:rsidTr="00DF6C2C">
        <w:tc>
          <w:tcPr>
            <w:tcW w:w="2694" w:type="dxa"/>
            <w:gridSpan w:val="2"/>
            <w:tcBorders>
              <w:left w:val="single" w:sz="4" w:space="0" w:color="auto"/>
            </w:tcBorders>
          </w:tcPr>
          <w:p w14:paraId="2B8632A8" w14:textId="77777777" w:rsidR="00624C06" w:rsidRDefault="00624C06" w:rsidP="00DF6C2C">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DF6C2C">
            <w:pPr>
              <w:pStyle w:val="CRCoverPage"/>
              <w:spacing w:after="0"/>
              <w:jc w:val="both"/>
              <w:rPr>
                <w:noProof/>
              </w:rPr>
            </w:pPr>
          </w:p>
        </w:tc>
      </w:tr>
      <w:tr w:rsidR="00624C06" w14:paraId="1F8265ED" w14:textId="77777777" w:rsidTr="00DF6C2C">
        <w:tc>
          <w:tcPr>
            <w:tcW w:w="2694" w:type="dxa"/>
            <w:gridSpan w:val="2"/>
            <w:tcBorders>
              <w:left w:val="single" w:sz="4" w:space="0" w:color="auto"/>
              <w:bottom w:val="single" w:sz="4" w:space="0" w:color="auto"/>
            </w:tcBorders>
          </w:tcPr>
          <w:p w14:paraId="59B2E782" w14:textId="77777777" w:rsidR="00624C06" w:rsidRDefault="00624C06" w:rsidP="00DF6C2C">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DF6C2C">
            <w:pPr>
              <w:pStyle w:val="CRCoverPage"/>
              <w:spacing w:after="0"/>
              <w:ind w:left="100"/>
              <w:jc w:val="both"/>
              <w:rPr>
                <w:noProof/>
              </w:rPr>
            </w:pPr>
          </w:p>
        </w:tc>
      </w:tr>
      <w:tr w:rsidR="00624C06" w:rsidRPr="008863B9" w14:paraId="431316D7" w14:textId="77777777" w:rsidTr="00DF6C2C">
        <w:tc>
          <w:tcPr>
            <w:tcW w:w="2694" w:type="dxa"/>
            <w:gridSpan w:val="2"/>
            <w:tcBorders>
              <w:top w:val="single" w:sz="4" w:space="0" w:color="auto"/>
              <w:bottom w:val="single" w:sz="4" w:space="0" w:color="auto"/>
            </w:tcBorders>
          </w:tcPr>
          <w:p w14:paraId="688CECFE" w14:textId="77777777" w:rsidR="00624C06" w:rsidRPr="008863B9" w:rsidRDefault="00624C06" w:rsidP="00DF6C2C">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DF6C2C">
            <w:pPr>
              <w:pStyle w:val="CRCoverPage"/>
              <w:spacing w:after="0"/>
              <w:ind w:left="100"/>
              <w:jc w:val="both"/>
              <w:rPr>
                <w:noProof/>
                <w:sz w:val="8"/>
                <w:szCs w:val="8"/>
              </w:rPr>
            </w:pPr>
          </w:p>
        </w:tc>
      </w:tr>
      <w:tr w:rsidR="00624C06" w14:paraId="3ACE70CA" w14:textId="77777777" w:rsidTr="00DF6C2C">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DF6C2C">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9C341DF" w:rsidR="00624C06" w:rsidRDefault="001413E9" w:rsidP="00DF6C2C">
            <w:pPr>
              <w:pStyle w:val="CRCoverPage"/>
              <w:spacing w:after="0"/>
              <w:ind w:left="100"/>
              <w:jc w:val="both"/>
              <w:rPr>
                <w:noProof/>
              </w:rPr>
            </w:pPr>
            <w:r w:rsidRPr="001413E9">
              <w:rPr>
                <w:rFonts w:hint="eastAsia"/>
                <w:noProof/>
              </w:rPr>
              <w:t>Revised f</w:t>
            </w:r>
            <w:r w:rsidRPr="001413E9">
              <w:rPr>
                <w:noProof/>
              </w:rPr>
              <w:t>rom R4-2009887</w:t>
            </w: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F4D2661" w14:textId="16129CD9" w:rsidR="006B4680" w:rsidRDefault="006B4680" w:rsidP="006B4680">
      <w:pPr>
        <w:pStyle w:val="3"/>
        <w:jc w:val="center"/>
        <w:rPr>
          <w:color w:val="FF0000"/>
        </w:rPr>
      </w:pPr>
      <w:r w:rsidRPr="00E87617">
        <w:rPr>
          <w:color w:val="FF0000"/>
        </w:rPr>
        <w:lastRenderedPageBreak/>
        <w:t xml:space="preserve">&gt;&gt;&gt;&gt;&gt;Start of Change </w:t>
      </w:r>
      <w:r w:rsidR="00B722CF">
        <w:rPr>
          <w:color w:val="FF0000"/>
        </w:rPr>
        <w:t>1</w:t>
      </w:r>
      <w:r w:rsidRPr="00E87617">
        <w:rPr>
          <w:color w:val="FF0000"/>
        </w:rPr>
        <w:t>&lt;&lt;&lt;&lt;&lt;</w:t>
      </w:r>
    </w:p>
    <w:p w14:paraId="52EFAD9C" w14:textId="77777777" w:rsidR="00562A6C" w:rsidRDefault="00562A6C" w:rsidP="00562A6C">
      <w:pPr>
        <w:pStyle w:val="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A.7.3.1.1</w:t>
      </w:r>
      <w:r w:rsidRPr="00522285">
        <w:rPr>
          <w:rFonts w:ascii="Arial" w:eastAsia="SimSun" w:hAnsi="Arial" w:cs="Times New Roman"/>
          <w:i w:val="0"/>
          <w:iCs w:val="0"/>
          <w:snapToGrid w:val="0"/>
          <w:color w:val="auto"/>
          <w:sz w:val="22"/>
        </w:rPr>
        <w:tab/>
        <w:t>Inter-frequency handover from FR1 to FR2; unknown target cell</w:t>
      </w:r>
    </w:p>
    <w:p w14:paraId="52869157"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A.7.3.1.1.1</w:t>
      </w:r>
      <w:r w:rsidRPr="004C1F98">
        <w:rPr>
          <w:rFonts w:ascii="Arial" w:eastAsia="Times New Roman" w:hAnsi="Arial" w:cs="Times New Roman"/>
          <w:snapToGrid w:val="0"/>
          <w:color w:val="auto"/>
          <w:sz w:val="22"/>
        </w:rPr>
        <w:tab/>
        <w:t>Test Purpose and Environment</w:t>
      </w:r>
    </w:p>
    <w:p w14:paraId="0F8287D5" w14:textId="77777777" w:rsidR="004C1F98" w:rsidRPr="00A62BB0" w:rsidRDefault="004C1F98" w:rsidP="004C1F98">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1DA1A5F6"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A.7.3.1.1.2</w:t>
      </w:r>
      <w:r w:rsidRPr="004C1F98">
        <w:rPr>
          <w:rFonts w:ascii="Arial" w:eastAsia="Times New Roman" w:hAnsi="Arial" w:cs="Times New Roman"/>
          <w:snapToGrid w:val="0"/>
          <w:color w:val="auto"/>
          <w:sz w:val="22"/>
        </w:rPr>
        <w:tab/>
        <w:t>Test Parameters</w:t>
      </w:r>
    </w:p>
    <w:p w14:paraId="5D688EF4" w14:textId="77777777" w:rsidR="004C1F98" w:rsidRPr="00A62BB0" w:rsidRDefault="004C1F98" w:rsidP="004C1F9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F411683" w14:textId="77777777" w:rsidR="004C1F98" w:rsidRPr="00A62BB0" w:rsidRDefault="004C1F98" w:rsidP="004C1F9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F095A55" w14:textId="77777777" w:rsidR="004C1F98" w:rsidRPr="00A62BB0" w:rsidRDefault="004C1F98" w:rsidP="004C1F98">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2D2E869A" w14:textId="77777777" w:rsidTr="00773F51">
        <w:tc>
          <w:tcPr>
            <w:tcW w:w="2330" w:type="dxa"/>
            <w:shd w:val="clear" w:color="auto" w:fill="auto"/>
          </w:tcPr>
          <w:p w14:paraId="34DB584E" w14:textId="77777777" w:rsidR="004C1F98" w:rsidRPr="00A62BB0" w:rsidRDefault="004C1F98" w:rsidP="00773F51">
            <w:pPr>
              <w:pStyle w:val="TAH"/>
            </w:pPr>
            <w:proofErr w:type="spellStart"/>
            <w:r w:rsidRPr="00A62BB0">
              <w:t>Config</w:t>
            </w:r>
            <w:proofErr w:type="spellEnd"/>
          </w:p>
        </w:tc>
        <w:tc>
          <w:tcPr>
            <w:tcW w:w="7299" w:type="dxa"/>
            <w:shd w:val="clear" w:color="auto" w:fill="auto"/>
          </w:tcPr>
          <w:p w14:paraId="5DD7719D" w14:textId="77777777" w:rsidR="004C1F98" w:rsidRPr="00A62BB0" w:rsidRDefault="004C1F98" w:rsidP="00773F51">
            <w:pPr>
              <w:pStyle w:val="TAH"/>
            </w:pPr>
            <w:r w:rsidRPr="00A62BB0">
              <w:t>Description</w:t>
            </w:r>
          </w:p>
        </w:tc>
      </w:tr>
      <w:tr w:rsidR="004C1F98" w:rsidRPr="00A62BB0" w14:paraId="68C9A236" w14:textId="77777777" w:rsidTr="00773F51">
        <w:tc>
          <w:tcPr>
            <w:tcW w:w="2330" w:type="dxa"/>
            <w:shd w:val="clear" w:color="auto" w:fill="auto"/>
          </w:tcPr>
          <w:p w14:paraId="6CEE915E" w14:textId="77777777" w:rsidR="004C1F98" w:rsidRPr="00A62BB0" w:rsidRDefault="004C1F98" w:rsidP="00773F51">
            <w:pPr>
              <w:pStyle w:val="TAL"/>
            </w:pPr>
            <w:r w:rsidRPr="00A62BB0">
              <w:t>1</w:t>
            </w:r>
          </w:p>
        </w:tc>
        <w:tc>
          <w:tcPr>
            <w:tcW w:w="7299" w:type="dxa"/>
            <w:shd w:val="clear" w:color="auto" w:fill="auto"/>
          </w:tcPr>
          <w:p w14:paraId="174BB1AC" w14:textId="77777777" w:rsidR="004C1F98" w:rsidRPr="00A62BB0" w:rsidRDefault="004C1F98" w:rsidP="00773F51">
            <w:pPr>
              <w:pStyle w:val="TAL"/>
            </w:pPr>
            <w:r w:rsidRPr="00A62BB0">
              <w:t>Source cell: NR 15 kHz SSB SCS, 10 MHz bandwidth, FDD duplex mode</w:t>
            </w:r>
          </w:p>
          <w:p w14:paraId="4DEBC3F6" w14:textId="77777777" w:rsidR="004C1F98" w:rsidRPr="00A62BB0" w:rsidRDefault="004C1F98" w:rsidP="00773F51">
            <w:pPr>
              <w:pStyle w:val="TAL"/>
            </w:pPr>
            <w:r w:rsidRPr="00A62BB0">
              <w:t>Target cell: NR 120 kHz SSB SCS, 100 MHz bandwidth, TDD duplex mode</w:t>
            </w:r>
          </w:p>
        </w:tc>
      </w:tr>
      <w:tr w:rsidR="004C1F98" w:rsidRPr="00A62BB0" w14:paraId="07F95A7E" w14:textId="77777777" w:rsidTr="00773F51">
        <w:tc>
          <w:tcPr>
            <w:tcW w:w="2330" w:type="dxa"/>
            <w:shd w:val="clear" w:color="auto" w:fill="auto"/>
          </w:tcPr>
          <w:p w14:paraId="1A60D666" w14:textId="77777777" w:rsidR="004C1F98" w:rsidRPr="00A62BB0" w:rsidRDefault="004C1F98" w:rsidP="00773F51">
            <w:pPr>
              <w:pStyle w:val="TAL"/>
            </w:pPr>
            <w:r w:rsidRPr="00A62BB0">
              <w:t>2</w:t>
            </w:r>
          </w:p>
        </w:tc>
        <w:tc>
          <w:tcPr>
            <w:tcW w:w="7299" w:type="dxa"/>
            <w:shd w:val="clear" w:color="auto" w:fill="auto"/>
          </w:tcPr>
          <w:p w14:paraId="100DC64C" w14:textId="77777777" w:rsidR="004C1F98" w:rsidRPr="00A62BB0" w:rsidRDefault="004C1F98" w:rsidP="00773F51">
            <w:pPr>
              <w:pStyle w:val="TAL"/>
            </w:pPr>
            <w:r w:rsidRPr="00A62BB0">
              <w:t>Source cell: NR 15 kHz SSB SCS, 10 MHz bandwidth, TDD duplex mode</w:t>
            </w:r>
          </w:p>
          <w:p w14:paraId="7B7D10C5" w14:textId="77777777" w:rsidR="004C1F98" w:rsidRPr="00A62BB0" w:rsidRDefault="004C1F98" w:rsidP="00773F51">
            <w:pPr>
              <w:pStyle w:val="TAL"/>
            </w:pPr>
            <w:r w:rsidRPr="00A62BB0">
              <w:t>Target cell: NR 120 kHz SSB SCS, 100 MHz bandwidth, TDD duplex mode</w:t>
            </w:r>
          </w:p>
        </w:tc>
      </w:tr>
      <w:tr w:rsidR="004C1F98" w:rsidRPr="00A62BB0" w14:paraId="2FB3382F" w14:textId="77777777" w:rsidTr="00773F51">
        <w:tc>
          <w:tcPr>
            <w:tcW w:w="2330" w:type="dxa"/>
            <w:shd w:val="clear" w:color="auto" w:fill="auto"/>
          </w:tcPr>
          <w:p w14:paraId="0411503F" w14:textId="77777777" w:rsidR="004C1F98" w:rsidRPr="00A62BB0" w:rsidRDefault="004C1F98" w:rsidP="00773F51">
            <w:pPr>
              <w:pStyle w:val="TAL"/>
            </w:pPr>
            <w:r w:rsidRPr="00A62BB0">
              <w:t>3</w:t>
            </w:r>
          </w:p>
        </w:tc>
        <w:tc>
          <w:tcPr>
            <w:tcW w:w="7299" w:type="dxa"/>
            <w:shd w:val="clear" w:color="auto" w:fill="auto"/>
          </w:tcPr>
          <w:p w14:paraId="27402468" w14:textId="77777777" w:rsidR="004C1F98" w:rsidRPr="00A62BB0" w:rsidRDefault="004C1F98" w:rsidP="00773F51">
            <w:pPr>
              <w:pStyle w:val="TAL"/>
            </w:pPr>
            <w:r w:rsidRPr="00A62BB0">
              <w:t>Source cell: NR 30 kHz SSB SCS, 40 MHz bandwidth, TDD duplex mode</w:t>
            </w:r>
          </w:p>
          <w:p w14:paraId="62C16100" w14:textId="77777777" w:rsidR="004C1F98" w:rsidRPr="00A62BB0" w:rsidRDefault="004C1F98" w:rsidP="00773F51">
            <w:pPr>
              <w:pStyle w:val="TAL"/>
            </w:pPr>
            <w:r w:rsidRPr="00A62BB0">
              <w:t>Target cell: NR 120 kHz SSB SCS, 100 MHz bandwidth, TDD duplex mode</w:t>
            </w:r>
          </w:p>
        </w:tc>
      </w:tr>
      <w:tr w:rsidR="004C1F98" w:rsidRPr="00A62BB0" w14:paraId="6F1D4806" w14:textId="77777777" w:rsidTr="00773F51">
        <w:tc>
          <w:tcPr>
            <w:tcW w:w="9629" w:type="dxa"/>
            <w:gridSpan w:val="2"/>
            <w:shd w:val="clear" w:color="auto" w:fill="auto"/>
          </w:tcPr>
          <w:p w14:paraId="097F2E3B" w14:textId="77777777" w:rsidR="004C1F98" w:rsidRPr="00A62BB0" w:rsidRDefault="004C1F98" w:rsidP="00773F51">
            <w:pPr>
              <w:pStyle w:val="TAN"/>
            </w:pPr>
            <w:r w:rsidRPr="00A62BB0">
              <w:t>Note:</w:t>
            </w:r>
            <w:r w:rsidRPr="00A62BB0">
              <w:tab/>
              <w:t>The UE is only required to be tested in one of the supported test configurations</w:t>
            </w:r>
          </w:p>
        </w:tc>
      </w:tr>
    </w:tbl>
    <w:p w14:paraId="51611008" w14:textId="77777777" w:rsidR="004C1F98" w:rsidRPr="00A62BB0" w:rsidRDefault="004C1F98" w:rsidP="004C1F98">
      <w:pPr>
        <w:rPr>
          <w:rFonts w:cs="v4.2.0"/>
        </w:rPr>
      </w:pPr>
    </w:p>
    <w:p w14:paraId="13B0D482" w14:textId="77777777" w:rsidR="004C1F98" w:rsidRPr="00A62BB0" w:rsidRDefault="004C1F98" w:rsidP="004C1F98">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6A884E6A" w14:textId="77777777" w:rsidTr="00773F51">
        <w:trPr>
          <w:cantSplit/>
          <w:trHeight w:val="113"/>
          <w:jc w:val="center"/>
        </w:trPr>
        <w:tc>
          <w:tcPr>
            <w:tcW w:w="3289" w:type="dxa"/>
            <w:gridSpan w:val="2"/>
            <w:shd w:val="clear" w:color="auto" w:fill="auto"/>
          </w:tcPr>
          <w:p w14:paraId="01D52B4A"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69EA61DD"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5FB94D07"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62CCEC0B" w14:textId="77777777" w:rsidR="004C1F98" w:rsidRPr="00A62BB0" w:rsidRDefault="004C1F98" w:rsidP="00773F51">
            <w:pPr>
              <w:pStyle w:val="TAH"/>
              <w:rPr>
                <w:rFonts w:cs="Arial"/>
              </w:rPr>
            </w:pPr>
            <w:r w:rsidRPr="00A62BB0">
              <w:rPr>
                <w:rFonts w:cs="Arial"/>
              </w:rPr>
              <w:t>Comment</w:t>
            </w:r>
          </w:p>
        </w:tc>
      </w:tr>
      <w:tr w:rsidR="004C1F98" w:rsidRPr="00A62BB0" w14:paraId="1E06E674" w14:textId="77777777" w:rsidTr="00773F51">
        <w:trPr>
          <w:cantSplit/>
          <w:trHeight w:val="113"/>
          <w:jc w:val="center"/>
        </w:trPr>
        <w:tc>
          <w:tcPr>
            <w:tcW w:w="1588" w:type="dxa"/>
            <w:vMerge w:val="restart"/>
            <w:shd w:val="clear" w:color="auto" w:fill="auto"/>
          </w:tcPr>
          <w:p w14:paraId="0A353258"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35D91AC8"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64E54910" w14:textId="77777777" w:rsidR="004C1F98" w:rsidRPr="00A62BB0" w:rsidRDefault="004C1F98" w:rsidP="00773F51">
            <w:pPr>
              <w:pStyle w:val="TAC"/>
              <w:rPr>
                <w:rFonts w:cs="Arial"/>
              </w:rPr>
            </w:pPr>
          </w:p>
        </w:tc>
        <w:tc>
          <w:tcPr>
            <w:tcW w:w="2410" w:type="dxa"/>
            <w:shd w:val="clear" w:color="auto" w:fill="auto"/>
          </w:tcPr>
          <w:p w14:paraId="4B30E5EB"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2DF152EC" w14:textId="77777777" w:rsidR="004C1F98" w:rsidRPr="00A62BB0" w:rsidRDefault="004C1F98" w:rsidP="00773F51">
            <w:pPr>
              <w:pStyle w:val="TAL"/>
              <w:rPr>
                <w:rFonts w:cs="Arial"/>
              </w:rPr>
            </w:pPr>
          </w:p>
        </w:tc>
      </w:tr>
      <w:tr w:rsidR="004C1F98" w:rsidRPr="00A62BB0" w14:paraId="35D3C78F" w14:textId="77777777" w:rsidTr="00773F51">
        <w:trPr>
          <w:cantSplit/>
          <w:trHeight w:val="113"/>
          <w:jc w:val="center"/>
        </w:trPr>
        <w:tc>
          <w:tcPr>
            <w:tcW w:w="1588" w:type="dxa"/>
            <w:vMerge/>
            <w:shd w:val="clear" w:color="auto" w:fill="auto"/>
          </w:tcPr>
          <w:p w14:paraId="09C3A4E5" w14:textId="77777777" w:rsidR="004C1F98" w:rsidRPr="00A62BB0" w:rsidRDefault="004C1F98" w:rsidP="00773F51">
            <w:pPr>
              <w:pStyle w:val="TAL"/>
              <w:rPr>
                <w:rFonts w:cs="Arial"/>
              </w:rPr>
            </w:pPr>
          </w:p>
        </w:tc>
        <w:tc>
          <w:tcPr>
            <w:tcW w:w="1701" w:type="dxa"/>
            <w:shd w:val="clear" w:color="auto" w:fill="auto"/>
          </w:tcPr>
          <w:p w14:paraId="319993DF"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6BCAB211" w14:textId="77777777" w:rsidR="004C1F98" w:rsidRPr="00A62BB0" w:rsidRDefault="004C1F98" w:rsidP="00773F51">
            <w:pPr>
              <w:pStyle w:val="TAC"/>
              <w:rPr>
                <w:rFonts w:cs="Arial"/>
              </w:rPr>
            </w:pPr>
          </w:p>
        </w:tc>
        <w:tc>
          <w:tcPr>
            <w:tcW w:w="2410" w:type="dxa"/>
            <w:shd w:val="clear" w:color="auto" w:fill="auto"/>
          </w:tcPr>
          <w:p w14:paraId="5A1E3122"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534FC209" w14:textId="77777777" w:rsidR="004C1F98" w:rsidRPr="00A62BB0" w:rsidRDefault="004C1F98" w:rsidP="00773F51">
            <w:pPr>
              <w:pStyle w:val="TAL"/>
              <w:rPr>
                <w:rFonts w:cs="Arial"/>
              </w:rPr>
            </w:pPr>
          </w:p>
        </w:tc>
      </w:tr>
      <w:tr w:rsidR="004C1F98" w:rsidRPr="00A62BB0" w14:paraId="614EA680" w14:textId="77777777" w:rsidTr="00773F51">
        <w:trPr>
          <w:cantSplit/>
          <w:trHeight w:val="113"/>
          <w:jc w:val="center"/>
        </w:trPr>
        <w:tc>
          <w:tcPr>
            <w:tcW w:w="1588" w:type="dxa"/>
            <w:shd w:val="clear" w:color="auto" w:fill="auto"/>
          </w:tcPr>
          <w:p w14:paraId="189B8F32"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22D12744"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4CDC14B9" w14:textId="77777777" w:rsidR="004C1F98" w:rsidRPr="00A62BB0" w:rsidRDefault="004C1F98" w:rsidP="00773F51">
            <w:pPr>
              <w:pStyle w:val="TAC"/>
              <w:rPr>
                <w:rFonts w:cs="Arial"/>
              </w:rPr>
            </w:pPr>
          </w:p>
        </w:tc>
        <w:tc>
          <w:tcPr>
            <w:tcW w:w="2410" w:type="dxa"/>
            <w:shd w:val="clear" w:color="auto" w:fill="auto"/>
          </w:tcPr>
          <w:p w14:paraId="3213DFD0"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3F7E09E7" w14:textId="77777777" w:rsidR="004C1F98" w:rsidRPr="00A62BB0" w:rsidRDefault="004C1F98" w:rsidP="00773F51">
            <w:pPr>
              <w:pStyle w:val="TAL"/>
              <w:rPr>
                <w:rFonts w:cs="Arial"/>
              </w:rPr>
            </w:pPr>
          </w:p>
        </w:tc>
      </w:tr>
      <w:tr w:rsidR="004C1F98" w:rsidRPr="00A62BB0" w14:paraId="55178D64" w14:textId="77777777" w:rsidTr="00773F51">
        <w:trPr>
          <w:cantSplit/>
          <w:trHeight w:val="113"/>
          <w:jc w:val="center"/>
        </w:trPr>
        <w:tc>
          <w:tcPr>
            <w:tcW w:w="3289" w:type="dxa"/>
            <w:gridSpan w:val="2"/>
            <w:shd w:val="clear" w:color="auto" w:fill="auto"/>
          </w:tcPr>
          <w:p w14:paraId="2156768F" w14:textId="77777777" w:rsidR="004C1F98" w:rsidRPr="00A62BB0" w:rsidRDefault="004C1F98" w:rsidP="00773F51">
            <w:pPr>
              <w:pStyle w:val="TAL"/>
              <w:rPr>
                <w:rFonts w:cs="Arial"/>
              </w:rPr>
            </w:pPr>
            <w:r w:rsidRPr="00A62BB0">
              <w:rPr>
                <w:rFonts w:cs="v4.2.0"/>
              </w:rPr>
              <w:t>A4-Offset</w:t>
            </w:r>
          </w:p>
        </w:tc>
        <w:tc>
          <w:tcPr>
            <w:tcW w:w="708" w:type="dxa"/>
            <w:shd w:val="clear" w:color="auto" w:fill="auto"/>
          </w:tcPr>
          <w:p w14:paraId="0D0F21AC" w14:textId="77777777" w:rsidR="004C1F98" w:rsidRPr="00A62BB0" w:rsidRDefault="004C1F98" w:rsidP="00773F51">
            <w:pPr>
              <w:pStyle w:val="TAC"/>
              <w:rPr>
                <w:rFonts w:cs="Arial"/>
              </w:rPr>
            </w:pPr>
            <w:proofErr w:type="spellStart"/>
            <w:r w:rsidRPr="00A62BB0">
              <w:rPr>
                <w:rFonts w:cs="Arial"/>
              </w:rPr>
              <w:t>dBm</w:t>
            </w:r>
            <w:proofErr w:type="spellEnd"/>
          </w:p>
        </w:tc>
        <w:tc>
          <w:tcPr>
            <w:tcW w:w="2410" w:type="dxa"/>
            <w:shd w:val="clear" w:color="auto" w:fill="auto"/>
          </w:tcPr>
          <w:p w14:paraId="188B6F2C" w14:textId="77777777" w:rsidR="004C1F98" w:rsidRPr="00A62BB0" w:rsidRDefault="004C1F98" w:rsidP="00773F51">
            <w:pPr>
              <w:pStyle w:val="TAC"/>
              <w:rPr>
                <w:rFonts w:cs="Arial"/>
              </w:rPr>
            </w:pPr>
            <w:r w:rsidRPr="00A62BB0">
              <w:rPr>
                <w:rFonts w:cs="Arial"/>
              </w:rPr>
              <w:t>[-120]</w:t>
            </w:r>
          </w:p>
        </w:tc>
        <w:tc>
          <w:tcPr>
            <w:tcW w:w="2835" w:type="dxa"/>
            <w:shd w:val="clear" w:color="auto" w:fill="auto"/>
          </w:tcPr>
          <w:p w14:paraId="38349A7D" w14:textId="77777777" w:rsidR="004C1F98" w:rsidRPr="00A62BB0" w:rsidRDefault="004C1F98" w:rsidP="00773F51">
            <w:pPr>
              <w:pStyle w:val="TAL"/>
              <w:rPr>
                <w:rFonts w:cs="Arial"/>
              </w:rPr>
            </w:pPr>
          </w:p>
        </w:tc>
      </w:tr>
      <w:tr w:rsidR="004C1F98" w:rsidRPr="00A62BB0" w14:paraId="49BE5953" w14:textId="77777777" w:rsidTr="00773F51">
        <w:trPr>
          <w:cantSplit/>
          <w:trHeight w:val="113"/>
          <w:jc w:val="center"/>
        </w:trPr>
        <w:tc>
          <w:tcPr>
            <w:tcW w:w="3289" w:type="dxa"/>
            <w:gridSpan w:val="2"/>
            <w:shd w:val="clear" w:color="auto" w:fill="auto"/>
          </w:tcPr>
          <w:p w14:paraId="03982952" w14:textId="77777777" w:rsidR="004C1F98" w:rsidRPr="00A62BB0" w:rsidRDefault="004C1F98" w:rsidP="00773F51">
            <w:pPr>
              <w:pStyle w:val="TAL"/>
              <w:rPr>
                <w:rFonts w:cs="Arial"/>
              </w:rPr>
            </w:pPr>
            <w:r w:rsidRPr="00A62BB0">
              <w:rPr>
                <w:rFonts w:cs="v4.2.0"/>
              </w:rPr>
              <w:t>Hysteresis</w:t>
            </w:r>
          </w:p>
        </w:tc>
        <w:tc>
          <w:tcPr>
            <w:tcW w:w="708" w:type="dxa"/>
            <w:shd w:val="clear" w:color="auto" w:fill="auto"/>
          </w:tcPr>
          <w:p w14:paraId="7F75E928"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697E907A"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779765B" w14:textId="77777777" w:rsidR="004C1F98" w:rsidRPr="00A62BB0" w:rsidRDefault="004C1F98" w:rsidP="00773F51">
            <w:pPr>
              <w:pStyle w:val="TAL"/>
              <w:rPr>
                <w:rFonts w:cs="Arial"/>
              </w:rPr>
            </w:pPr>
          </w:p>
        </w:tc>
      </w:tr>
      <w:tr w:rsidR="004C1F98" w:rsidRPr="00A62BB0" w14:paraId="2B47870D" w14:textId="77777777" w:rsidTr="00773F51">
        <w:trPr>
          <w:cantSplit/>
          <w:trHeight w:val="113"/>
          <w:jc w:val="center"/>
        </w:trPr>
        <w:tc>
          <w:tcPr>
            <w:tcW w:w="3289" w:type="dxa"/>
            <w:gridSpan w:val="2"/>
            <w:shd w:val="clear" w:color="auto" w:fill="auto"/>
          </w:tcPr>
          <w:p w14:paraId="26759DF2" w14:textId="77777777" w:rsidR="004C1F98" w:rsidRPr="00A62BB0" w:rsidRDefault="004C1F98" w:rsidP="00773F51">
            <w:pPr>
              <w:pStyle w:val="TAL"/>
              <w:rPr>
                <w:rFonts w:cs="Arial"/>
              </w:rPr>
            </w:pPr>
            <w:r w:rsidRPr="00A62BB0">
              <w:rPr>
                <w:rFonts w:cs="v4.2.0"/>
              </w:rPr>
              <w:t>Time To Trigger</w:t>
            </w:r>
          </w:p>
        </w:tc>
        <w:tc>
          <w:tcPr>
            <w:tcW w:w="708" w:type="dxa"/>
            <w:shd w:val="clear" w:color="auto" w:fill="auto"/>
          </w:tcPr>
          <w:p w14:paraId="093909C2"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6C381DD5"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FDD63B9" w14:textId="77777777" w:rsidR="004C1F98" w:rsidRPr="00A62BB0" w:rsidRDefault="004C1F98" w:rsidP="00773F51">
            <w:pPr>
              <w:pStyle w:val="TAL"/>
              <w:rPr>
                <w:rFonts w:cs="Arial"/>
              </w:rPr>
            </w:pPr>
          </w:p>
        </w:tc>
      </w:tr>
      <w:tr w:rsidR="004C1F98" w:rsidRPr="00A62BB0" w14:paraId="766B87BE" w14:textId="77777777" w:rsidTr="00773F51">
        <w:trPr>
          <w:cantSplit/>
          <w:trHeight w:val="113"/>
          <w:jc w:val="center"/>
        </w:trPr>
        <w:tc>
          <w:tcPr>
            <w:tcW w:w="3289" w:type="dxa"/>
            <w:gridSpan w:val="2"/>
            <w:shd w:val="clear" w:color="auto" w:fill="auto"/>
          </w:tcPr>
          <w:p w14:paraId="7214C534"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21DE40AC" w14:textId="77777777" w:rsidR="004C1F98" w:rsidRPr="00A62BB0" w:rsidRDefault="004C1F98" w:rsidP="00773F51">
            <w:pPr>
              <w:pStyle w:val="TAC"/>
              <w:rPr>
                <w:rFonts w:cs="Arial"/>
              </w:rPr>
            </w:pPr>
          </w:p>
        </w:tc>
        <w:tc>
          <w:tcPr>
            <w:tcW w:w="2410" w:type="dxa"/>
            <w:shd w:val="clear" w:color="auto" w:fill="auto"/>
          </w:tcPr>
          <w:p w14:paraId="6663C5CC"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1CA80F9C" w14:textId="77777777" w:rsidR="004C1F98" w:rsidRPr="00A62BB0" w:rsidRDefault="004C1F98" w:rsidP="00773F51">
            <w:pPr>
              <w:pStyle w:val="TAL"/>
              <w:rPr>
                <w:rFonts w:cs="Arial"/>
              </w:rPr>
            </w:pPr>
            <w:r w:rsidRPr="00A62BB0">
              <w:rPr>
                <w:rFonts w:cs="Arial"/>
              </w:rPr>
              <w:t>L3 filtering is not used</w:t>
            </w:r>
          </w:p>
        </w:tc>
      </w:tr>
      <w:tr w:rsidR="004C1F98" w:rsidRPr="00A62BB0" w14:paraId="41C6B2EB" w14:textId="77777777" w:rsidTr="00773F51">
        <w:trPr>
          <w:cantSplit/>
          <w:trHeight w:val="113"/>
          <w:jc w:val="center"/>
        </w:trPr>
        <w:tc>
          <w:tcPr>
            <w:tcW w:w="3289" w:type="dxa"/>
            <w:gridSpan w:val="2"/>
            <w:shd w:val="clear" w:color="auto" w:fill="auto"/>
          </w:tcPr>
          <w:p w14:paraId="16438D72"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389606FC"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6E96D0B4"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2AD17D75"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09980C05" w14:textId="77777777" w:rsidTr="00773F51">
        <w:trPr>
          <w:cantSplit/>
          <w:trHeight w:val="113"/>
          <w:jc w:val="center"/>
        </w:trPr>
        <w:tc>
          <w:tcPr>
            <w:tcW w:w="3289" w:type="dxa"/>
            <w:gridSpan w:val="2"/>
            <w:shd w:val="clear" w:color="auto" w:fill="auto"/>
          </w:tcPr>
          <w:p w14:paraId="7ECAAACC"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4007549D" w14:textId="77777777" w:rsidR="004C1F98" w:rsidRPr="00A62BB0" w:rsidRDefault="004C1F98" w:rsidP="00773F51">
            <w:pPr>
              <w:pStyle w:val="TAC"/>
              <w:rPr>
                <w:rFonts w:cs="Arial"/>
              </w:rPr>
            </w:pPr>
          </w:p>
        </w:tc>
        <w:tc>
          <w:tcPr>
            <w:tcW w:w="2410" w:type="dxa"/>
            <w:shd w:val="clear" w:color="auto" w:fill="auto"/>
          </w:tcPr>
          <w:p w14:paraId="7445D24A" w14:textId="77777777" w:rsidR="004C1F98" w:rsidRPr="00A62BB0" w:rsidRDefault="004C1F98" w:rsidP="00773F5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35A1571F" w14:textId="77777777" w:rsidR="004C1F98" w:rsidRPr="00A62BB0" w:rsidRDefault="004C1F98" w:rsidP="00773F51">
            <w:pPr>
              <w:pStyle w:val="TAL"/>
              <w:rPr>
                <w:rFonts w:cs="Arial"/>
              </w:rPr>
            </w:pPr>
            <w:r w:rsidRPr="00A62BB0">
              <w:rPr>
                <w:rFonts w:cs="Arial"/>
              </w:rPr>
              <w:t>Synchronous cells</w:t>
            </w:r>
          </w:p>
        </w:tc>
      </w:tr>
      <w:tr w:rsidR="004C1F98" w:rsidRPr="00A62BB0" w14:paraId="1EEA14AB" w14:textId="77777777" w:rsidTr="00773F51">
        <w:trPr>
          <w:cantSplit/>
          <w:trHeight w:val="113"/>
          <w:jc w:val="center"/>
        </w:trPr>
        <w:tc>
          <w:tcPr>
            <w:tcW w:w="3289" w:type="dxa"/>
            <w:gridSpan w:val="2"/>
            <w:shd w:val="clear" w:color="auto" w:fill="auto"/>
          </w:tcPr>
          <w:p w14:paraId="2911C16F"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293679D8"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29ED27FD"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0A23EA8F" w14:textId="77777777" w:rsidR="004C1F98" w:rsidRPr="00A62BB0" w:rsidRDefault="004C1F98" w:rsidP="00773F51">
            <w:pPr>
              <w:pStyle w:val="TAL"/>
              <w:rPr>
                <w:rFonts w:cs="Arial"/>
              </w:rPr>
            </w:pPr>
          </w:p>
        </w:tc>
      </w:tr>
      <w:tr w:rsidR="004C1F98" w:rsidRPr="00A62BB0" w14:paraId="78875058" w14:textId="77777777" w:rsidTr="00773F51">
        <w:trPr>
          <w:cantSplit/>
          <w:trHeight w:val="113"/>
          <w:jc w:val="center"/>
        </w:trPr>
        <w:tc>
          <w:tcPr>
            <w:tcW w:w="3289" w:type="dxa"/>
            <w:gridSpan w:val="2"/>
            <w:shd w:val="clear" w:color="auto" w:fill="auto"/>
          </w:tcPr>
          <w:p w14:paraId="152797C0"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2AF559FF"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218A5CC9" w14:textId="77777777" w:rsidR="004C1F98" w:rsidRPr="00A62BB0" w:rsidRDefault="004C1F98" w:rsidP="00773F51">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541659FE" w14:textId="77777777" w:rsidR="004C1F98" w:rsidRPr="00A62BB0" w:rsidRDefault="004C1F98" w:rsidP="00773F51">
            <w:pPr>
              <w:pStyle w:val="TAL"/>
              <w:rPr>
                <w:rFonts w:cs="Arial"/>
              </w:rPr>
            </w:pPr>
          </w:p>
        </w:tc>
      </w:tr>
    </w:tbl>
    <w:p w14:paraId="7A222F75" w14:textId="77777777" w:rsidR="004C1F98" w:rsidRPr="00A62BB0" w:rsidRDefault="004C1F98" w:rsidP="004C1F98"/>
    <w:p w14:paraId="0C83A680" w14:textId="77777777" w:rsidR="004C1F98" w:rsidRPr="00A62BB0" w:rsidRDefault="004C1F98" w:rsidP="004C1F98">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4C1F98" w:rsidRPr="00A62BB0" w14:paraId="23B88179" w14:textId="77777777" w:rsidTr="00773F51">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972DE1" w14:textId="77777777" w:rsidR="004C1F98" w:rsidRPr="00A62BB0" w:rsidRDefault="004C1F98" w:rsidP="00773F51">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C7DF1E" w14:textId="77777777" w:rsidR="004C1F98" w:rsidRPr="00A62BB0" w:rsidRDefault="004C1F98" w:rsidP="00773F51">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1C7353A" w14:textId="77777777" w:rsidR="004C1F98" w:rsidRPr="00A62BB0" w:rsidRDefault="004C1F98" w:rsidP="00773F51">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51B5CE" w14:textId="77777777" w:rsidR="004C1F98" w:rsidRPr="00A62BB0" w:rsidRDefault="004C1F98" w:rsidP="00773F51">
            <w:pPr>
              <w:pStyle w:val="TAH"/>
              <w:rPr>
                <w:rFonts w:cs="Arial"/>
                <w:lang w:val="en-US"/>
              </w:rPr>
            </w:pPr>
            <w:r w:rsidRPr="00A62BB0">
              <w:rPr>
                <w:rFonts w:cs="Arial"/>
                <w:lang w:val="en-US"/>
              </w:rPr>
              <w:t>Cell 2</w:t>
            </w:r>
          </w:p>
        </w:tc>
      </w:tr>
      <w:tr w:rsidR="004C1F98" w:rsidRPr="00A62BB0" w14:paraId="59621AE3" w14:textId="77777777" w:rsidTr="00773F51">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784BBD12" w14:textId="77777777" w:rsidR="004C1F98" w:rsidRPr="00A62BB0" w:rsidRDefault="004C1F98" w:rsidP="00773F5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14BA3" w14:textId="77777777" w:rsidR="004C1F98" w:rsidRPr="00A62BB0" w:rsidRDefault="004C1F98" w:rsidP="00773F51">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2DF5581" w14:textId="77777777" w:rsidR="004C1F98" w:rsidRPr="00A62BB0" w:rsidRDefault="004C1F98" w:rsidP="00773F51">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CDFEC8F" w14:textId="77777777" w:rsidR="004C1F98" w:rsidRPr="00A62BB0" w:rsidRDefault="004C1F98" w:rsidP="00773F51">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5831AB7" w14:textId="77777777" w:rsidR="004C1F98" w:rsidRPr="00A62BB0" w:rsidRDefault="004C1F98" w:rsidP="00773F51">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71A4C68E" w14:textId="77777777" w:rsidR="004C1F98" w:rsidRPr="00A62BB0" w:rsidRDefault="004C1F98" w:rsidP="00773F51">
            <w:pPr>
              <w:pStyle w:val="TAH"/>
              <w:rPr>
                <w:rFonts w:cs="Arial"/>
                <w:lang w:val="en-US"/>
              </w:rPr>
            </w:pPr>
            <w:r w:rsidRPr="00A62BB0">
              <w:rPr>
                <w:rFonts w:cs="Arial"/>
                <w:lang w:val="en-US"/>
              </w:rPr>
              <w:t>T2</w:t>
            </w:r>
          </w:p>
        </w:tc>
      </w:tr>
      <w:tr w:rsidR="004C1F98" w:rsidRPr="00A62BB0" w14:paraId="0EAF258D"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23AE667C" w14:textId="77777777" w:rsidR="004C1F98" w:rsidRPr="00A62BB0" w:rsidRDefault="004C1F98" w:rsidP="00773F51">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49E6BB9" w14:textId="77777777" w:rsidR="004C1F98" w:rsidRPr="00A62BB0" w:rsidRDefault="004C1F98" w:rsidP="00773F5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C979FC0" w14:textId="77777777" w:rsidR="004C1F98" w:rsidRPr="00A62BB0" w:rsidRDefault="004C1F98" w:rsidP="00773F51">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FD87937" w14:textId="77777777" w:rsidR="004C1F98" w:rsidRPr="00A62BB0" w:rsidRDefault="004C1F98" w:rsidP="00773F51">
            <w:pPr>
              <w:pStyle w:val="TAH"/>
              <w:rPr>
                <w:rFonts w:cs="Arial"/>
                <w:b w:val="0"/>
                <w:lang w:val="en-US"/>
              </w:rPr>
            </w:pPr>
            <w:r>
              <w:rPr>
                <w:rFonts w:cs="Arial"/>
                <w:b w:val="0"/>
                <w:lang w:val="en-US"/>
              </w:rPr>
              <w:t>Rough</w:t>
            </w:r>
          </w:p>
        </w:tc>
      </w:tr>
      <w:tr w:rsidR="004C1F98" w:rsidRPr="00A62BB0" w14:paraId="4DAC944E"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0403B48" w14:textId="77777777" w:rsidR="004C1F98" w:rsidRPr="00397BF7" w:rsidRDefault="004C1F98" w:rsidP="00773F51">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6B2F27AC" w14:textId="77777777" w:rsidR="004C1F98" w:rsidRPr="00A62BB0" w:rsidRDefault="004C1F98" w:rsidP="00773F5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B11EEB1" w14:textId="77777777" w:rsidR="004C1F98" w:rsidRDefault="004C1F98" w:rsidP="00773F51">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FEC3DB" w14:textId="77777777" w:rsidR="004C1F98" w:rsidRDefault="004C1F98" w:rsidP="00773F51">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4C1F98" w:rsidRPr="00A62BB0" w14:paraId="14A00C3A"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0C255D1" w14:textId="77777777" w:rsidR="004C1F98" w:rsidRPr="00A62BB0" w:rsidRDefault="004C1F98" w:rsidP="00773F5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A6318D3" w14:textId="77777777" w:rsidR="004C1F98" w:rsidRPr="00A62BB0" w:rsidRDefault="004C1F98" w:rsidP="00773F5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6BC580D" w14:textId="77777777" w:rsidR="004C1F98" w:rsidRPr="00A62BB0" w:rsidRDefault="004C1F98" w:rsidP="00773F51">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8ADF2A" w14:textId="77777777" w:rsidR="004C1F98" w:rsidRPr="00A62BB0" w:rsidRDefault="004C1F98" w:rsidP="00773F51">
            <w:pPr>
              <w:pStyle w:val="TAH"/>
              <w:rPr>
                <w:rFonts w:cs="Arial"/>
                <w:b w:val="0"/>
                <w:lang w:val="en-US"/>
              </w:rPr>
            </w:pPr>
            <w:r w:rsidRPr="00A62BB0">
              <w:rPr>
                <w:rFonts w:cs="Arial"/>
                <w:b w:val="0"/>
                <w:lang w:val="en-US"/>
              </w:rPr>
              <w:t>2</w:t>
            </w:r>
          </w:p>
        </w:tc>
      </w:tr>
      <w:tr w:rsidR="004C1F98" w:rsidRPr="00A62BB0" w14:paraId="36E1093B" w14:textId="77777777" w:rsidTr="00773F51">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B01C8DD" w14:textId="77777777" w:rsidR="004C1F98" w:rsidRPr="00A62BB0" w:rsidRDefault="004C1F98" w:rsidP="00773F51">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6E839E2C"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rFonts w:cs="Arial"/>
              </w:rPr>
              <w:t xml:space="preserve"> 1</w:t>
            </w:r>
          </w:p>
        </w:tc>
        <w:tc>
          <w:tcPr>
            <w:tcW w:w="1134" w:type="dxa"/>
            <w:vMerge w:val="restart"/>
            <w:tcBorders>
              <w:top w:val="single" w:sz="4" w:space="0" w:color="auto"/>
              <w:left w:val="single" w:sz="4" w:space="0" w:color="auto"/>
              <w:right w:val="single" w:sz="4" w:space="0" w:color="auto"/>
            </w:tcBorders>
            <w:vAlign w:val="center"/>
          </w:tcPr>
          <w:p w14:paraId="4A5800A9" w14:textId="77777777" w:rsidR="004C1F98" w:rsidRPr="00A62BB0" w:rsidRDefault="004C1F98" w:rsidP="00773F51">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2D1E24D8" w14:textId="77777777" w:rsidR="004C1F98" w:rsidRPr="00A62BB0" w:rsidRDefault="004C1F98" w:rsidP="00773F51">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787836F3" w14:textId="77777777" w:rsidR="004C1F98" w:rsidRPr="00A62BB0" w:rsidRDefault="004C1F98" w:rsidP="00773F51">
            <w:pPr>
              <w:pStyle w:val="TAC"/>
              <w:rPr>
                <w:rFonts w:cs="Arial"/>
                <w:lang w:val="en-US"/>
              </w:rPr>
            </w:pPr>
            <w:r w:rsidRPr="00A62BB0">
              <w:rPr>
                <w:rFonts w:cs="Arial"/>
                <w:lang w:val="en-US"/>
              </w:rPr>
              <w:t>TDD</w:t>
            </w:r>
          </w:p>
        </w:tc>
      </w:tr>
      <w:tr w:rsidR="004C1F98" w:rsidRPr="00A62BB0" w14:paraId="61CD90B5" w14:textId="77777777" w:rsidTr="00773F51">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722BE722"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94F073A"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rFonts w:cs="Arial"/>
              </w:rPr>
              <w:t xml:space="preserve"> 2,3</w:t>
            </w:r>
          </w:p>
        </w:tc>
        <w:tc>
          <w:tcPr>
            <w:tcW w:w="1134" w:type="dxa"/>
            <w:vMerge/>
            <w:tcBorders>
              <w:left w:val="single" w:sz="4" w:space="0" w:color="auto"/>
              <w:bottom w:val="single" w:sz="4" w:space="0" w:color="auto"/>
              <w:right w:val="single" w:sz="4" w:space="0" w:color="auto"/>
            </w:tcBorders>
            <w:vAlign w:val="center"/>
          </w:tcPr>
          <w:p w14:paraId="07D509ED"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12EA7203" w14:textId="77777777" w:rsidR="004C1F98" w:rsidRPr="00A62BB0" w:rsidRDefault="004C1F98" w:rsidP="00773F51">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4724974F" w14:textId="77777777" w:rsidR="004C1F98" w:rsidRPr="00A62BB0" w:rsidRDefault="004C1F98" w:rsidP="00773F51">
            <w:pPr>
              <w:pStyle w:val="TAC"/>
              <w:rPr>
                <w:rFonts w:cs="Arial"/>
                <w:lang w:val="en-US"/>
              </w:rPr>
            </w:pPr>
            <w:r w:rsidRPr="00A62BB0">
              <w:rPr>
                <w:rFonts w:cs="Arial"/>
                <w:lang w:val="en-US"/>
              </w:rPr>
              <w:t>TDD</w:t>
            </w:r>
          </w:p>
        </w:tc>
      </w:tr>
      <w:tr w:rsidR="004C1F98" w:rsidRPr="00A62BB0" w14:paraId="5D8F9361"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63555E2" w14:textId="77777777" w:rsidR="004C1F98" w:rsidRPr="00A62BB0" w:rsidRDefault="004C1F98" w:rsidP="00773F51">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672C88AE"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284634A"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1BE1CCD3"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407B844F"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5EAC565A" w14:textId="77777777" w:rsidTr="00773F51">
        <w:trPr>
          <w:trHeight w:val="283"/>
          <w:jc w:val="center"/>
        </w:trPr>
        <w:tc>
          <w:tcPr>
            <w:tcW w:w="2088" w:type="dxa"/>
            <w:gridSpan w:val="3"/>
            <w:vMerge/>
            <w:tcBorders>
              <w:left w:val="single" w:sz="4" w:space="0" w:color="auto"/>
              <w:right w:val="single" w:sz="4" w:space="0" w:color="auto"/>
            </w:tcBorders>
            <w:vAlign w:val="center"/>
          </w:tcPr>
          <w:p w14:paraId="6815D16B" w14:textId="77777777" w:rsidR="004C1F98" w:rsidRPr="00A62BB0" w:rsidRDefault="004C1F98" w:rsidP="00773F51">
            <w:pPr>
              <w:pStyle w:val="TAL"/>
              <w:rPr>
                <w:rFonts w:cs="Arial"/>
                <w:lang w:val="en-US"/>
              </w:rPr>
            </w:pPr>
          </w:p>
        </w:tc>
        <w:tc>
          <w:tcPr>
            <w:tcW w:w="1717" w:type="dxa"/>
            <w:tcBorders>
              <w:left w:val="single" w:sz="4" w:space="0" w:color="auto"/>
              <w:right w:val="single" w:sz="4" w:space="0" w:color="auto"/>
            </w:tcBorders>
            <w:vAlign w:val="center"/>
          </w:tcPr>
          <w:p w14:paraId="280FE644"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050183DE" w14:textId="77777777" w:rsidR="004C1F98" w:rsidRPr="00A62BB0" w:rsidRDefault="004C1F98" w:rsidP="00773F51">
            <w:pPr>
              <w:pStyle w:val="TAC"/>
              <w:rPr>
                <w:rFonts w:cs="Arial"/>
                <w:lang w:val="en-US"/>
              </w:rPr>
            </w:pPr>
          </w:p>
        </w:tc>
        <w:tc>
          <w:tcPr>
            <w:tcW w:w="2327" w:type="dxa"/>
            <w:gridSpan w:val="2"/>
            <w:tcBorders>
              <w:left w:val="single" w:sz="4" w:space="0" w:color="auto"/>
              <w:right w:val="single" w:sz="4" w:space="0" w:color="auto"/>
            </w:tcBorders>
            <w:vAlign w:val="center"/>
          </w:tcPr>
          <w:p w14:paraId="262C81DD"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147EC731"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52B8E555" w14:textId="77777777" w:rsidTr="00773F5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14799357"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7161F83"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6C3B331"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5CBE2708"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05EC3BA5"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7133D113"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A42D728" w14:textId="77777777" w:rsidR="004C1F98" w:rsidRPr="00A62BB0" w:rsidRDefault="004C1F98" w:rsidP="00773F51">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1144D4E1"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8A769D2" w14:textId="77777777" w:rsidR="004C1F98" w:rsidRPr="00A62BB0" w:rsidRDefault="004C1F98" w:rsidP="00773F51">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69936BF6" w14:textId="77777777" w:rsidR="004C1F98" w:rsidRPr="00A62BB0" w:rsidRDefault="004C1F98" w:rsidP="00773F51">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7A1B1EE" w14:textId="77777777" w:rsidR="004C1F98" w:rsidRPr="00A62BB0" w:rsidRDefault="004C1F98" w:rsidP="00773F51">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05A0EFE1" w14:textId="77777777" w:rsidTr="00773F51">
        <w:trPr>
          <w:trHeight w:val="283"/>
          <w:jc w:val="center"/>
        </w:trPr>
        <w:tc>
          <w:tcPr>
            <w:tcW w:w="2088" w:type="dxa"/>
            <w:gridSpan w:val="3"/>
            <w:vMerge/>
            <w:tcBorders>
              <w:left w:val="single" w:sz="4" w:space="0" w:color="auto"/>
              <w:right w:val="single" w:sz="4" w:space="0" w:color="auto"/>
            </w:tcBorders>
            <w:vAlign w:val="center"/>
          </w:tcPr>
          <w:p w14:paraId="6BE8A908" w14:textId="77777777" w:rsidR="004C1F98" w:rsidRPr="00A62BB0" w:rsidRDefault="004C1F98" w:rsidP="00773F51">
            <w:pPr>
              <w:pStyle w:val="TAL"/>
              <w:rPr>
                <w:rFonts w:cs="Arial"/>
                <w:lang w:val="en-US"/>
              </w:rPr>
            </w:pPr>
          </w:p>
        </w:tc>
        <w:tc>
          <w:tcPr>
            <w:tcW w:w="1717" w:type="dxa"/>
            <w:tcBorders>
              <w:left w:val="single" w:sz="4" w:space="0" w:color="auto"/>
              <w:right w:val="single" w:sz="4" w:space="0" w:color="auto"/>
            </w:tcBorders>
            <w:vAlign w:val="center"/>
          </w:tcPr>
          <w:p w14:paraId="57A97DBC"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1C496972" w14:textId="77777777" w:rsidR="004C1F98" w:rsidRPr="00A62BB0" w:rsidRDefault="004C1F98" w:rsidP="00773F51">
            <w:pPr>
              <w:pStyle w:val="TAC"/>
              <w:rPr>
                <w:rFonts w:cs="Arial"/>
                <w:lang w:val="en-US"/>
              </w:rPr>
            </w:pPr>
          </w:p>
        </w:tc>
        <w:tc>
          <w:tcPr>
            <w:tcW w:w="2327" w:type="dxa"/>
            <w:gridSpan w:val="2"/>
            <w:tcBorders>
              <w:left w:val="single" w:sz="4" w:space="0" w:color="auto"/>
              <w:right w:val="single" w:sz="4" w:space="0" w:color="auto"/>
            </w:tcBorders>
            <w:vAlign w:val="center"/>
          </w:tcPr>
          <w:p w14:paraId="475EED37"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1FBF36AB"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5E76ACA2" w14:textId="77777777" w:rsidTr="00773F5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0A1F2F3B"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963AF84"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5146ED"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91AC21F"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5295F8CD"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72DDEED8" w14:textId="77777777" w:rsidTr="00773F51">
        <w:trPr>
          <w:trHeight w:val="283"/>
          <w:jc w:val="center"/>
        </w:trPr>
        <w:tc>
          <w:tcPr>
            <w:tcW w:w="2088" w:type="dxa"/>
            <w:gridSpan w:val="3"/>
            <w:vMerge w:val="restart"/>
            <w:tcBorders>
              <w:left w:val="single" w:sz="4" w:space="0" w:color="auto"/>
              <w:right w:val="single" w:sz="4" w:space="0" w:color="auto"/>
            </w:tcBorders>
            <w:vAlign w:val="center"/>
          </w:tcPr>
          <w:p w14:paraId="09C9ACBB" w14:textId="77777777" w:rsidR="004C1F98" w:rsidRPr="00A62BB0" w:rsidRDefault="004C1F98" w:rsidP="00773F51">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8F4284D"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vAlign w:val="center"/>
          </w:tcPr>
          <w:p w14:paraId="69BAC572" w14:textId="77777777" w:rsidR="004C1F98" w:rsidRPr="00A62BB0" w:rsidRDefault="004C1F98" w:rsidP="00773F51">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D359E73"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4D0C7B2B"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6761BD11" w14:textId="77777777" w:rsidTr="00773F51">
        <w:trPr>
          <w:trHeight w:val="283"/>
          <w:jc w:val="center"/>
        </w:trPr>
        <w:tc>
          <w:tcPr>
            <w:tcW w:w="2088" w:type="dxa"/>
            <w:gridSpan w:val="3"/>
            <w:vMerge/>
            <w:tcBorders>
              <w:left w:val="single" w:sz="4" w:space="0" w:color="auto"/>
              <w:right w:val="single" w:sz="4" w:space="0" w:color="auto"/>
            </w:tcBorders>
            <w:vAlign w:val="center"/>
          </w:tcPr>
          <w:p w14:paraId="4720C696"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F6F348B"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783FA058"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BF746BB"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18614A07"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50DBE27E" w14:textId="77777777" w:rsidTr="00773F5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2B9F1CCE"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220C655"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E6566E6"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3294BFC" w14:textId="77777777" w:rsidR="004C1F98" w:rsidRPr="00A62BB0" w:rsidRDefault="004C1F98" w:rsidP="00773F51">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4254F8DC"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7DDA011A" w14:textId="77777777" w:rsidTr="00773F51">
        <w:trPr>
          <w:trHeight w:val="283"/>
          <w:jc w:val="center"/>
        </w:trPr>
        <w:tc>
          <w:tcPr>
            <w:tcW w:w="3805" w:type="dxa"/>
            <w:gridSpan w:val="4"/>
            <w:tcBorders>
              <w:left w:val="single" w:sz="4" w:space="0" w:color="auto"/>
              <w:bottom w:val="single" w:sz="4" w:space="0" w:color="auto"/>
              <w:right w:val="single" w:sz="4" w:space="0" w:color="auto"/>
            </w:tcBorders>
            <w:vAlign w:val="center"/>
          </w:tcPr>
          <w:p w14:paraId="1E8CDC0F" w14:textId="77777777" w:rsidR="004C1F98" w:rsidRPr="00A62BB0" w:rsidRDefault="004C1F98" w:rsidP="00773F51">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1CE2EE96" w14:textId="77777777" w:rsidR="004C1F98" w:rsidRPr="00A62BB0" w:rsidRDefault="004C1F98" w:rsidP="00773F51">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48E7C0BD"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22AE6298" w14:textId="77777777" w:rsidTr="00773F51">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2F69389C" w14:textId="77777777" w:rsidR="004C1F98" w:rsidRPr="00A62BB0" w:rsidRDefault="004C1F98" w:rsidP="00773F51">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2AD7D61"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4AFE1BC"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6A73A78F" w14:textId="77777777" w:rsidR="004C1F98" w:rsidRPr="00A62BB0" w:rsidRDefault="004C1F98" w:rsidP="00773F51">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1F016FA" w14:textId="77777777" w:rsidR="004C1F98" w:rsidRPr="00A62BB0" w:rsidRDefault="004C1F98" w:rsidP="00773F51">
            <w:pPr>
              <w:pStyle w:val="TAC"/>
              <w:rPr>
                <w:lang w:val="en-US"/>
              </w:rPr>
            </w:pPr>
            <w:r w:rsidRPr="00A62BB0">
              <w:t>SR3.1 TDD</w:t>
            </w:r>
          </w:p>
        </w:tc>
      </w:tr>
      <w:tr w:rsidR="004C1F98" w:rsidRPr="00A62BB0" w14:paraId="6484F2D1" w14:textId="77777777" w:rsidTr="00773F51">
        <w:trPr>
          <w:trHeight w:val="510"/>
          <w:jc w:val="center"/>
        </w:trPr>
        <w:tc>
          <w:tcPr>
            <w:tcW w:w="2088" w:type="dxa"/>
            <w:gridSpan w:val="3"/>
            <w:vMerge/>
            <w:tcBorders>
              <w:left w:val="single" w:sz="4" w:space="0" w:color="auto"/>
              <w:right w:val="single" w:sz="4" w:space="0" w:color="auto"/>
            </w:tcBorders>
            <w:vAlign w:val="center"/>
          </w:tcPr>
          <w:p w14:paraId="170918BE" w14:textId="77777777" w:rsidR="004C1F98" w:rsidRPr="00A62BB0" w:rsidRDefault="004C1F98" w:rsidP="00773F51">
            <w:pPr>
              <w:pStyle w:val="TAL"/>
              <w:rPr>
                <w:rFonts w:cs="Arial"/>
                <w:lang w:val="en-US"/>
              </w:rPr>
            </w:pPr>
          </w:p>
        </w:tc>
        <w:tc>
          <w:tcPr>
            <w:tcW w:w="1717" w:type="dxa"/>
            <w:tcBorders>
              <w:left w:val="single" w:sz="4" w:space="0" w:color="auto"/>
              <w:right w:val="single" w:sz="4" w:space="0" w:color="auto"/>
            </w:tcBorders>
            <w:vAlign w:val="center"/>
          </w:tcPr>
          <w:p w14:paraId="5306FB5A"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4DE58CBA" w14:textId="77777777" w:rsidR="004C1F98" w:rsidRPr="00A62BB0" w:rsidRDefault="004C1F98" w:rsidP="00773F51">
            <w:pPr>
              <w:pStyle w:val="TAC"/>
              <w:rPr>
                <w:rFonts w:cs="Arial"/>
                <w:lang w:val="en-US"/>
              </w:rPr>
            </w:pPr>
          </w:p>
        </w:tc>
        <w:tc>
          <w:tcPr>
            <w:tcW w:w="2327" w:type="dxa"/>
            <w:gridSpan w:val="2"/>
            <w:tcBorders>
              <w:left w:val="single" w:sz="4" w:space="0" w:color="auto"/>
              <w:right w:val="single" w:sz="4" w:space="0" w:color="auto"/>
            </w:tcBorders>
            <w:vAlign w:val="center"/>
          </w:tcPr>
          <w:p w14:paraId="7A549E06" w14:textId="77777777" w:rsidR="004C1F98" w:rsidRPr="00A62BB0" w:rsidRDefault="004C1F98" w:rsidP="00773F51">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1B3F3FF2" w14:textId="77777777" w:rsidR="004C1F98" w:rsidRPr="00A62BB0" w:rsidRDefault="004C1F98" w:rsidP="00773F51">
            <w:pPr>
              <w:pStyle w:val="TAC"/>
              <w:rPr>
                <w:lang w:val="en-US"/>
              </w:rPr>
            </w:pPr>
            <w:r w:rsidRPr="00A62BB0">
              <w:t>SR3.1 TDD</w:t>
            </w:r>
          </w:p>
        </w:tc>
      </w:tr>
      <w:tr w:rsidR="004C1F98" w:rsidRPr="00A62BB0" w14:paraId="50A12E4F" w14:textId="77777777" w:rsidTr="00773F51">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5B6415D7"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9A6B1BF"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FDC1A7"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3FB18A1" w14:textId="77777777" w:rsidR="004C1F98" w:rsidRPr="00A62BB0" w:rsidRDefault="004C1F98" w:rsidP="00773F51">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02ECC729" w14:textId="77777777" w:rsidR="004C1F98" w:rsidRPr="00A62BB0" w:rsidRDefault="004C1F98" w:rsidP="00773F51">
            <w:pPr>
              <w:pStyle w:val="TAC"/>
              <w:rPr>
                <w:lang w:val="en-US"/>
              </w:rPr>
            </w:pPr>
            <w:r w:rsidRPr="00A62BB0">
              <w:t>SR3.1 TDD</w:t>
            </w:r>
          </w:p>
        </w:tc>
      </w:tr>
      <w:tr w:rsidR="004C1F98" w:rsidRPr="00A62BB0" w14:paraId="315F895B" w14:textId="77777777" w:rsidTr="00773F51">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527A724E" w14:textId="77777777" w:rsidR="004C1F98" w:rsidRPr="00A62BB0" w:rsidRDefault="004C1F98" w:rsidP="00773F51">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E7FF081"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D3A5A5B"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2A93890" w14:textId="77777777" w:rsidR="004C1F98" w:rsidRPr="00A62BB0" w:rsidRDefault="004C1F98" w:rsidP="00773F51">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0EBCE8B" w14:textId="77777777" w:rsidR="004C1F98" w:rsidRPr="00A62BB0" w:rsidRDefault="004C1F98" w:rsidP="00773F51">
            <w:pPr>
              <w:pStyle w:val="TAC"/>
              <w:rPr>
                <w:lang w:val="en-US"/>
              </w:rPr>
            </w:pPr>
            <w:r w:rsidRPr="00A62BB0">
              <w:t>CR3.1 TDD</w:t>
            </w:r>
          </w:p>
        </w:tc>
      </w:tr>
      <w:tr w:rsidR="004C1F98" w:rsidRPr="00A62BB0" w14:paraId="18C91EFF" w14:textId="77777777" w:rsidTr="00773F51">
        <w:trPr>
          <w:trHeight w:val="510"/>
          <w:jc w:val="center"/>
        </w:trPr>
        <w:tc>
          <w:tcPr>
            <w:tcW w:w="2088" w:type="dxa"/>
            <w:gridSpan w:val="3"/>
            <w:vMerge/>
            <w:tcBorders>
              <w:left w:val="single" w:sz="4" w:space="0" w:color="auto"/>
              <w:right w:val="single" w:sz="4" w:space="0" w:color="auto"/>
            </w:tcBorders>
            <w:vAlign w:val="center"/>
          </w:tcPr>
          <w:p w14:paraId="39254040" w14:textId="77777777" w:rsidR="004C1F98" w:rsidRPr="00A62BB0" w:rsidRDefault="004C1F98" w:rsidP="00773F51">
            <w:pPr>
              <w:pStyle w:val="TAL"/>
              <w:rPr>
                <w:rFonts w:cs="v5.0.0"/>
              </w:rPr>
            </w:pPr>
          </w:p>
        </w:tc>
        <w:tc>
          <w:tcPr>
            <w:tcW w:w="1717" w:type="dxa"/>
            <w:tcBorders>
              <w:left w:val="single" w:sz="4" w:space="0" w:color="auto"/>
              <w:right w:val="single" w:sz="4" w:space="0" w:color="auto"/>
            </w:tcBorders>
            <w:vAlign w:val="center"/>
          </w:tcPr>
          <w:p w14:paraId="651EA912" w14:textId="77777777" w:rsidR="004C1F98" w:rsidRPr="00A62BB0" w:rsidRDefault="004C1F98" w:rsidP="00773F51">
            <w:pPr>
              <w:pStyle w:val="TAL"/>
              <w:rPr>
                <w:rFonts w:cs="v5.0.0"/>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6448FEDD"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F6650A1" w14:textId="77777777" w:rsidR="004C1F98" w:rsidRPr="00A62BB0" w:rsidRDefault="004C1F98" w:rsidP="00773F51">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330235A" w14:textId="77777777" w:rsidR="004C1F98" w:rsidRPr="00A62BB0" w:rsidRDefault="004C1F98" w:rsidP="00773F51">
            <w:pPr>
              <w:pStyle w:val="TAC"/>
              <w:rPr>
                <w:lang w:val="en-US"/>
              </w:rPr>
            </w:pPr>
            <w:r w:rsidRPr="00A62BB0">
              <w:t>CR3.1 TDD</w:t>
            </w:r>
          </w:p>
        </w:tc>
      </w:tr>
      <w:tr w:rsidR="004C1F98" w:rsidRPr="00A62BB0" w14:paraId="3322EEC3" w14:textId="77777777" w:rsidTr="00773F51">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76B6D44E" w14:textId="77777777" w:rsidR="004C1F98" w:rsidRPr="00A62BB0" w:rsidRDefault="004C1F98" w:rsidP="00773F51">
            <w:pPr>
              <w:pStyle w:val="TAL"/>
              <w:rPr>
                <w:rFonts w:cs="v5.0.0"/>
              </w:rPr>
            </w:pPr>
          </w:p>
        </w:tc>
        <w:tc>
          <w:tcPr>
            <w:tcW w:w="1717" w:type="dxa"/>
            <w:tcBorders>
              <w:left w:val="single" w:sz="4" w:space="0" w:color="auto"/>
              <w:bottom w:val="single" w:sz="4" w:space="0" w:color="auto"/>
              <w:right w:val="single" w:sz="4" w:space="0" w:color="auto"/>
            </w:tcBorders>
            <w:vAlign w:val="center"/>
          </w:tcPr>
          <w:p w14:paraId="5EFBB2F7" w14:textId="77777777" w:rsidR="004C1F98" w:rsidRPr="00A62BB0" w:rsidRDefault="004C1F98" w:rsidP="00773F51">
            <w:pPr>
              <w:pStyle w:val="TAL"/>
              <w:rPr>
                <w:rFonts w:cs="v5.0.0"/>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90D86AB"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6F43F44" w14:textId="77777777" w:rsidR="004C1F98" w:rsidRPr="00A62BB0" w:rsidRDefault="004C1F98" w:rsidP="00773F51">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32BD1F8" w14:textId="77777777" w:rsidR="004C1F98" w:rsidRPr="00A62BB0" w:rsidRDefault="004C1F98" w:rsidP="00773F51">
            <w:pPr>
              <w:pStyle w:val="TAC"/>
              <w:rPr>
                <w:lang w:val="en-US"/>
              </w:rPr>
            </w:pPr>
            <w:r w:rsidRPr="00A62BB0">
              <w:t>CR3.1 TDD</w:t>
            </w:r>
          </w:p>
        </w:tc>
      </w:tr>
      <w:tr w:rsidR="004C1F98" w:rsidRPr="00A62BB0" w14:paraId="2BF2C51F" w14:textId="77777777" w:rsidTr="00773F51">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E2E763F" w14:textId="77777777" w:rsidR="004C1F98" w:rsidRPr="00A62BB0" w:rsidRDefault="004C1F98" w:rsidP="00773F51">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77B2CB3" w14:textId="77777777" w:rsidR="004C1F98" w:rsidRPr="00A62BB0" w:rsidRDefault="004C1F98" w:rsidP="00773F51">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B6E9264" w14:textId="77777777" w:rsidR="004C1F98" w:rsidRPr="00A62BB0" w:rsidRDefault="004C1F98" w:rsidP="00773F51">
            <w:pPr>
              <w:pStyle w:val="TAC"/>
              <w:rPr>
                <w:rFonts w:cs="Arial"/>
                <w:lang w:val="en-US"/>
              </w:rPr>
            </w:pPr>
            <w:r w:rsidRPr="00A62BB0">
              <w:rPr>
                <w:snapToGrid w:val="0"/>
              </w:rPr>
              <w:t>OCNG pattern 1</w:t>
            </w:r>
          </w:p>
        </w:tc>
      </w:tr>
      <w:tr w:rsidR="004C1F98" w:rsidRPr="00A62BB0" w14:paraId="76C1E4AF"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B80F1FB" w14:textId="77777777" w:rsidR="004C1F98" w:rsidRPr="00A62BB0" w:rsidRDefault="004C1F98" w:rsidP="00773F51">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3CCFFB1B"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11E11B3F"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3DEEA9A" w14:textId="77777777" w:rsidR="004C1F98" w:rsidRPr="00A62BB0" w:rsidRDefault="004C1F98" w:rsidP="00773F51">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19DAB797" w14:textId="77777777" w:rsidR="004C1F98" w:rsidRPr="00A62BB0" w:rsidRDefault="004C1F98" w:rsidP="00773F51">
            <w:pPr>
              <w:pStyle w:val="TAC"/>
              <w:rPr>
                <w:rFonts w:cs="Arial"/>
                <w:lang w:val="en-US"/>
              </w:rPr>
            </w:pPr>
            <w:r w:rsidRPr="00A62BB0">
              <w:rPr>
                <w:rFonts w:cs="Arial"/>
              </w:rPr>
              <w:t>SSB.1 FR2</w:t>
            </w:r>
          </w:p>
        </w:tc>
      </w:tr>
      <w:tr w:rsidR="004C1F98" w:rsidRPr="00A62BB0" w14:paraId="3D191AF0" w14:textId="77777777" w:rsidTr="00773F51">
        <w:trPr>
          <w:trHeight w:val="283"/>
          <w:jc w:val="center"/>
        </w:trPr>
        <w:tc>
          <w:tcPr>
            <w:tcW w:w="2088" w:type="dxa"/>
            <w:gridSpan w:val="3"/>
            <w:vMerge/>
            <w:tcBorders>
              <w:left w:val="single" w:sz="4" w:space="0" w:color="auto"/>
              <w:right w:val="single" w:sz="4" w:space="0" w:color="auto"/>
            </w:tcBorders>
            <w:vAlign w:val="center"/>
          </w:tcPr>
          <w:p w14:paraId="076EFCB2"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vAlign w:val="center"/>
          </w:tcPr>
          <w:p w14:paraId="47E0FA87"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1CF7D9EC"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B6FF425" w14:textId="77777777" w:rsidR="004C1F98" w:rsidRPr="00A62BB0" w:rsidRDefault="004C1F98" w:rsidP="00773F51">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40F61F3C" w14:textId="77777777" w:rsidR="004C1F98" w:rsidRPr="00A62BB0" w:rsidRDefault="004C1F98" w:rsidP="00773F51">
            <w:pPr>
              <w:pStyle w:val="TAC"/>
              <w:rPr>
                <w:rFonts w:cs="Arial"/>
              </w:rPr>
            </w:pPr>
            <w:r w:rsidRPr="00A62BB0">
              <w:rPr>
                <w:rFonts w:cs="Arial"/>
              </w:rPr>
              <w:t>SSB.1 FR2</w:t>
            </w:r>
          </w:p>
        </w:tc>
      </w:tr>
      <w:tr w:rsidR="004C1F98" w:rsidRPr="00A62BB0" w14:paraId="2FED12C8"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72B3060" w14:textId="77777777" w:rsidR="004C1F98" w:rsidRPr="00A62BB0" w:rsidRDefault="004C1F98" w:rsidP="00773F51">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1EEB756B"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A045998"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3EE0040" w14:textId="77777777" w:rsidR="004C1F98" w:rsidRPr="00A62BB0" w:rsidRDefault="004C1F98" w:rsidP="00773F51">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7C8C5D88" w14:textId="77777777" w:rsidR="004C1F98" w:rsidRPr="00A62BB0" w:rsidRDefault="004C1F98" w:rsidP="00773F51">
            <w:pPr>
              <w:pStyle w:val="TAC"/>
              <w:rPr>
                <w:rFonts w:cs="Arial"/>
                <w:lang w:val="en-US"/>
              </w:rPr>
            </w:pPr>
            <w:r w:rsidRPr="00DF475B">
              <w:rPr>
                <w:rFonts w:cs="Arial"/>
              </w:rPr>
              <w:t>S</w:t>
            </w:r>
            <w:r>
              <w:rPr>
                <w:rFonts w:cs="Arial"/>
              </w:rPr>
              <w:t>SB</w:t>
            </w:r>
            <w:r w:rsidRPr="00DF475B">
              <w:rPr>
                <w:rFonts w:cs="Arial"/>
              </w:rPr>
              <w:t>.1 FR2</w:t>
            </w:r>
          </w:p>
        </w:tc>
      </w:tr>
      <w:tr w:rsidR="004C1F98" w:rsidRPr="00A62BB0" w14:paraId="64468344" w14:textId="77777777" w:rsidTr="00773F51">
        <w:trPr>
          <w:trHeight w:val="283"/>
          <w:jc w:val="center"/>
        </w:trPr>
        <w:tc>
          <w:tcPr>
            <w:tcW w:w="2088" w:type="dxa"/>
            <w:gridSpan w:val="3"/>
            <w:vMerge/>
            <w:tcBorders>
              <w:left w:val="single" w:sz="4" w:space="0" w:color="auto"/>
              <w:right w:val="single" w:sz="4" w:space="0" w:color="auto"/>
            </w:tcBorders>
            <w:vAlign w:val="center"/>
          </w:tcPr>
          <w:p w14:paraId="34F65D8C"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vAlign w:val="center"/>
          </w:tcPr>
          <w:p w14:paraId="6A6F83FF"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327BA0F"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619A4EC" w14:textId="77777777" w:rsidR="004C1F98" w:rsidRPr="00A62BB0" w:rsidRDefault="004C1F98" w:rsidP="00773F51">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10D8B28D" w14:textId="77777777" w:rsidR="004C1F98" w:rsidRPr="00A62BB0" w:rsidRDefault="004C1F98" w:rsidP="00773F51">
            <w:pPr>
              <w:pStyle w:val="TAC"/>
              <w:rPr>
                <w:rFonts w:cs="Arial"/>
              </w:rPr>
            </w:pPr>
            <w:r w:rsidRPr="00DF475B">
              <w:rPr>
                <w:rFonts w:cs="Arial"/>
              </w:rPr>
              <w:t>S</w:t>
            </w:r>
            <w:r>
              <w:rPr>
                <w:rFonts w:cs="Arial"/>
              </w:rPr>
              <w:t>SB</w:t>
            </w:r>
            <w:r w:rsidRPr="00DF475B">
              <w:rPr>
                <w:rFonts w:cs="Arial"/>
              </w:rPr>
              <w:t>.1 FR2</w:t>
            </w:r>
          </w:p>
        </w:tc>
      </w:tr>
      <w:tr w:rsidR="004C1F98" w:rsidRPr="00A62BB0" w14:paraId="3D670C28"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026C2D1" w14:textId="77777777" w:rsidR="004C1F98" w:rsidRPr="00A62BB0" w:rsidRDefault="004C1F98" w:rsidP="00773F51">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6A0C69BF" w14:textId="77777777" w:rsidR="004C1F98" w:rsidRPr="00A62BB0" w:rsidRDefault="004C1F98" w:rsidP="00773F51">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7941A977"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70F23BA" w14:textId="77777777" w:rsidR="004C1F98" w:rsidRPr="00A62BB0" w:rsidRDefault="004C1F98" w:rsidP="00773F51">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4ADA8D2E" w14:textId="77777777" w:rsidR="004C1F98" w:rsidRPr="00A62BB0" w:rsidRDefault="004C1F98" w:rsidP="00773F51">
            <w:pPr>
              <w:pStyle w:val="TAC"/>
              <w:rPr>
                <w:rFonts w:cs="Arial"/>
                <w:lang w:val="en-US"/>
              </w:rPr>
            </w:pPr>
            <w:r>
              <w:rPr>
                <w:rFonts w:cs="Arial"/>
              </w:rPr>
              <w:t>SMTC.1</w:t>
            </w:r>
          </w:p>
        </w:tc>
      </w:tr>
      <w:tr w:rsidR="004C1F98" w:rsidRPr="00A62BB0" w14:paraId="71D59961" w14:textId="77777777" w:rsidTr="00773F51">
        <w:trPr>
          <w:trHeight w:val="283"/>
          <w:jc w:val="center"/>
        </w:trPr>
        <w:tc>
          <w:tcPr>
            <w:tcW w:w="2088" w:type="dxa"/>
            <w:gridSpan w:val="3"/>
            <w:vMerge/>
            <w:tcBorders>
              <w:left w:val="single" w:sz="4" w:space="0" w:color="auto"/>
              <w:right w:val="single" w:sz="4" w:space="0" w:color="auto"/>
            </w:tcBorders>
            <w:vAlign w:val="center"/>
          </w:tcPr>
          <w:p w14:paraId="354A2A55" w14:textId="77777777" w:rsidR="004C1F98" w:rsidRPr="00A62BB0" w:rsidRDefault="004C1F98" w:rsidP="00773F51">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7946C383" w14:textId="77777777" w:rsidR="004C1F98" w:rsidRPr="00A62BB0" w:rsidRDefault="004C1F98" w:rsidP="00773F51">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2AC7611E"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DE57E5C" w14:textId="77777777" w:rsidR="004C1F98" w:rsidRPr="00A62BB0" w:rsidRDefault="004C1F98" w:rsidP="00773F51">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282D6DAF" w14:textId="77777777" w:rsidR="004C1F98" w:rsidRPr="00A62BB0" w:rsidRDefault="004C1F98" w:rsidP="00773F51">
            <w:pPr>
              <w:pStyle w:val="TAC"/>
              <w:rPr>
                <w:rFonts w:cs="Arial"/>
                <w:lang w:val="en-US"/>
              </w:rPr>
            </w:pPr>
            <w:r>
              <w:rPr>
                <w:rFonts w:cs="Arial"/>
              </w:rPr>
              <w:t>SMTC.1</w:t>
            </w:r>
          </w:p>
        </w:tc>
      </w:tr>
      <w:tr w:rsidR="004C1F98" w:rsidRPr="00A62BB0" w14:paraId="5242575D"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A6A1108" w14:textId="77777777" w:rsidR="004C1F98" w:rsidRPr="00A62BB0" w:rsidRDefault="004C1F98" w:rsidP="00773F51">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421C1DDF"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BB2D62B" w14:textId="77777777" w:rsidR="004C1F98" w:rsidRPr="00A62BB0" w:rsidRDefault="004C1F98" w:rsidP="00773F5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6CF0784" w14:textId="77777777" w:rsidR="004C1F98" w:rsidRPr="00A62BB0" w:rsidRDefault="004C1F98" w:rsidP="00773F5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6F6008E6"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693833CC" w14:textId="77777777" w:rsidTr="00773F51">
        <w:trPr>
          <w:trHeight w:val="283"/>
          <w:jc w:val="center"/>
        </w:trPr>
        <w:tc>
          <w:tcPr>
            <w:tcW w:w="2088" w:type="dxa"/>
            <w:gridSpan w:val="3"/>
            <w:vMerge/>
            <w:tcBorders>
              <w:left w:val="single" w:sz="4" w:space="0" w:color="auto"/>
              <w:right w:val="single" w:sz="4" w:space="0" w:color="auto"/>
            </w:tcBorders>
            <w:vAlign w:val="center"/>
          </w:tcPr>
          <w:p w14:paraId="561E75B5"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6996824F"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4E11FD92"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vAlign w:val="center"/>
          </w:tcPr>
          <w:p w14:paraId="2339A0F5" w14:textId="77777777" w:rsidR="004C1F98" w:rsidRPr="00A62BB0" w:rsidRDefault="004C1F98" w:rsidP="00773F5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4E0A573"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4A6F30A0"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C27FF3D" w14:textId="77777777" w:rsidR="004C1F98" w:rsidRPr="00A62BB0" w:rsidRDefault="004C1F98" w:rsidP="00773F51">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157790BE"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6F88ABD" w14:textId="77777777" w:rsidR="004C1F98" w:rsidRPr="00A62BB0" w:rsidRDefault="004C1F98" w:rsidP="00773F5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7EF339A" w14:textId="77777777" w:rsidR="004C1F98" w:rsidRPr="00A62BB0" w:rsidRDefault="004C1F98" w:rsidP="00773F5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1E9B649A"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1600E182" w14:textId="77777777" w:rsidTr="00773F51">
        <w:trPr>
          <w:trHeight w:val="283"/>
          <w:jc w:val="center"/>
        </w:trPr>
        <w:tc>
          <w:tcPr>
            <w:tcW w:w="2088" w:type="dxa"/>
            <w:gridSpan w:val="3"/>
            <w:vMerge/>
            <w:tcBorders>
              <w:left w:val="single" w:sz="4" w:space="0" w:color="auto"/>
              <w:right w:val="single" w:sz="4" w:space="0" w:color="auto"/>
            </w:tcBorders>
            <w:vAlign w:val="center"/>
          </w:tcPr>
          <w:p w14:paraId="26A94B4F"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47BADFBA"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725CE17"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vAlign w:val="center"/>
          </w:tcPr>
          <w:p w14:paraId="30603B4C" w14:textId="77777777" w:rsidR="004C1F98" w:rsidRPr="00A62BB0" w:rsidRDefault="004C1F98" w:rsidP="00773F5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6CF9E82"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50E3B2BF" w14:textId="77777777" w:rsidTr="00773F51">
        <w:trPr>
          <w:trHeight w:val="283"/>
          <w:jc w:val="center"/>
        </w:trPr>
        <w:tc>
          <w:tcPr>
            <w:tcW w:w="3805" w:type="dxa"/>
            <w:gridSpan w:val="4"/>
            <w:tcBorders>
              <w:left w:val="single" w:sz="4" w:space="0" w:color="auto"/>
              <w:right w:val="single" w:sz="4" w:space="0" w:color="auto"/>
            </w:tcBorders>
          </w:tcPr>
          <w:p w14:paraId="3AD7EA81" w14:textId="77777777" w:rsidR="004C1F98" w:rsidRPr="00A62BB0" w:rsidRDefault="004C1F98" w:rsidP="00773F51">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084C2C23"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6D45E2F3" w14:textId="77777777" w:rsidR="004C1F98" w:rsidRPr="00A62BB0" w:rsidRDefault="004C1F98" w:rsidP="00773F51">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2D2072DF" w14:textId="77777777" w:rsidR="004C1F98" w:rsidRPr="00A62BB0" w:rsidRDefault="004C1F98" w:rsidP="00773F51">
            <w:pPr>
              <w:pStyle w:val="TAC"/>
              <w:rPr>
                <w:rFonts w:cs="Arial"/>
                <w:lang w:val="en-US"/>
              </w:rPr>
            </w:pPr>
            <w:r w:rsidRPr="00A62BB0">
              <w:rPr>
                <w:lang w:eastAsia="zh-CN"/>
              </w:rPr>
              <w:t>FR2 PRACH configuration 1</w:t>
            </w:r>
          </w:p>
        </w:tc>
      </w:tr>
      <w:tr w:rsidR="004C1F98" w:rsidRPr="00A62BB0" w14:paraId="1F994392" w14:textId="77777777" w:rsidTr="00773F51">
        <w:trPr>
          <w:trHeight w:val="72"/>
          <w:jc w:val="center"/>
        </w:trPr>
        <w:tc>
          <w:tcPr>
            <w:tcW w:w="2065" w:type="dxa"/>
            <w:gridSpan w:val="2"/>
            <w:vMerge w:val="restart"/>
            <w:tcBorders>
              <w:left w:val="single" w:sz="4" w:space="0" w:color="auto"/>
              <w:right w:val="single" w:sz="4" w:space="0" w:color="auto"/>
            </w:tcBorders>
          </w:tcPr>
          <w:p w14:paraId="4A4D2C24" w14:textId="77777777" w:rsidR="004C1F98" w:rsidRPr="00A62BB0" w:rsidRDefault="004C1F98" w:rsidP="00773F51">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0DA34A5B"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tcPr>
          <w:p w14:paraId="4C684067"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567B83DC" w14:textId="77777777" w:rsidR="004C1F98" w:rsidRPr="00A62BB0" w:rsidRDefault="004C1F98" w:rsidP="00773F51">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5B7E83F5" w14:textId="77777777" w:rsidR="004C1F98" w:rsidRPr="00A62BB0" w:rsidRDefault="004C1F98" w:rsidP="00773F51">
            <w:pPr>
              <w:pStyle w:val="TAC"/>
              <w:rPr>
                <w:lang w:eastAsia="zh-CN"/>
              </w:rPr>
            </w:pPr>
            <w:r w:rsidRPr="00A62BB0">
              <w:rPr>
                <w:szCs w:val="18"/>
              </w:rPr>
              <w:t>TRS.2.1 TDD</w:t>
            </w:r>
          </w:p>
        </w:tc>
      </w:tr>
      <w:tr w:rsidR="004C1F98" w:rsidRPr="00A62BB0" w14:paraId="695D257C" w14:textId="77777777" w:rsidTr="00773F51">
        <w:trPr>
          <w:trHeight w:val="72"/>
          <w:jc w:val="center"/>
        </w:trPr>
        <w:tc>
          <w:tcPr>
            <w:tcW w:w="2065" w:type="dxa"/>
            <w:gridSpan w:val="2"/>
            <w:vMerge/>
            <w:tcBorders>
              <w:left w:val="single" w:sz="4" w:space="0" w:color="auto"/>
              <w:right w:val="single" w:sz="4" w:space="0" w:color="auto"/>
            </w:tcBorders>
          </w:tcPr>
          <w:p w14:paraId="55C1EB4A" w14:textId="77777777" w:rsidR="004C1F98" w:rsidRPr="00A62BB0" w:rsidRDefault="004C1F98" w:rsidP="00773F51">
            <w:pPr>
              <w:pStyle w:val="TAL"/>
              <w:rPr>
                <w:rFonts w:cs="Arial"/>
              </w:rPr>
            </w:pPr>
          </w:p>
        </w:tc>
        <w:tc>
          <w:tcPr>
            <w:tcW w:w="1740" w:type="dxa"/>
            <w:gridSpan w:val="2"/>
            <w:tcBorders>
              <w:left w:val="single" w:sz="4" w:space="0" w:color="auto"/>
              <w:right w:val="single" w:sz="4" w:space="0" w:color="auto"/>
            </w:tcBorders>
            <w:vAlign w:val="center"/>
          </w:tcPr>
          <w:p w14:paraId="0B6C5904"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tcPr>
          <w:p w14:paraId="569FADD7"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46DD0492" w14:textId="77777777" w:rsidR="004C1F98" w:rsidRPr="00A62BB0" w:rsidRDefault="004C1F98" w:rsidP="00773F51">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8052B5C" w14:textId="77777777" w:rsidR="004C1F98" w:rsidRPr="00A62BB0" w:rsidRDefault="004C1F98" w:rsidP="00773F51">
            <w:pPr>
              <w:pStyle w:val="TAC"/>
              <w:rPr>
                <w:szCs w:val="18"/>
              </w:rPr>
            </w:pPr>
            <w:r w:rsidRPr="00A62BB0">
              <w:rPr>
                <w:szCs w:val="18"/>
              </w:rPr>
              <w:t>TRS.2.1 TDD</w:t>
            </w:r>
          </w:p>
        </w:tc>
      </w:tr>
      <w:tr w:rsidR="004C1F98" w:rsidRPr="00A62BB0" w14:paraId="6D73B5A0" w14:textId="77777777" w:rsidTr="00773F51">
        <w:trPr>
          <w:trHeight w:val="72"/>
          <w:jc w:val="center"/>
        </w:trPr>
        <w:tc>
          <w:tcPr>
            <w:tcW w:w="2065" w:type="dxa"/>
            <w:gridSpan w:val="2"/>
            <w:vMerge/>
            <w:tcBorders>
              <w:left w:val="single" w:sz="4" w:space="0" w:color="auto"/>
              <w:right w:val="single" w:sz="4" w:space="0" w:color="auto"/>
            </w:tcBorders>
          </w:tcPr>
          <w:p w14:paraId="357407AC" w14:textId="77777777" w:rsidR="004C1F98" w:rsidRPr="00A62BB0" w:rsidRDefault="004C1F98" w:rsidP="00773F51">
            <w:pPr>
              <w:pStyle w:val="TAL"/>
              <w:rPr>
                <w:rFonts w:cs="Arial"/>
              </w:rPr>
            </w:pPr>
          </w:p>
        </w:tc>
        <w:tc>
          <w:tcPr>
            <w:tcW w:w="1740" w:type="dxa"/>
            <w:gridSpan w:val="2"/>
            <w:tcBorders>
              <w:left w:val="single" w:sz="4" w:space="0" w:color="auto"/>
              <w:right w:val="single" w:sz="4" w:space="0" w:color="auto"/>
            </w:tcBorders>
            <w:vAlign w:val="center"/>
          </w:tcPr>
          <w:p w14:paraId="3F573477"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right w:val="single" w:sz="4" w:space="0" w:color="auto"/>
            </w:tcBorders>
          </w:tcPr>
          <w:p w14:paraId="0F84910D"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6BBD4EB3" w14:textId="77777777" w:rsidR="004C1F98" w:rsidRPr="00A62BB0" w:rsidRDefault="004C1F98" w:rsidP="00773F51">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588124F5" w14:textId="77777777" w:rsidR="004C1F98" w:rsidRPr="00A62BB0" w:rsidRDefault="004C1F98" w:rsidP="00773F51">
            <w:pPr>
              <w:pStyle w:val="TAC"/>
              <w:rPr>
                <w:szCs w:val="18"/>
              </w:rPr>
            </w:pPr>
            <w:r w:rsidRPr="00A62BB0">
              <w:rPr>
                <w:szCs w:val="18"/>
              </w:rPr>
              <w:t>TRS.2.1 TDD</w:t>
            </w:r>
          </w:p>
        </w:tc>
      </w:tr>
      <w:tr w:rsidR="004C1F98" w:rsidRPr="00A62BB0" w14:paraId="615D5C6C" w14:textId="77777777" w:rsidTr="00773F51">
        <w:trPr>
          <w:trHeight w:val="283"/>
          <w:jc w:val="center"/>
        </w:trPr>
        <w:tc>
          <w:tcPr>
            <w:tcW w:w="3805" w:type="dxa"/>
            <w:gridSpan w:val="4"/>
            <w:tcBorders>
              <w:left w:val="single" w:sz="4" w:space="0" w:color="auto"/>
              <w:right w:val="single" w:sz="4" w:space="0" w:color="auto"/>
            </w:tcBorders>
          </w:tcPr>
          <w:p w14:paraId="0B0BA72D" w14:textId="77777777" w:rsidR="004C1F98" w:rsidRPr="00A62BB0" w:rsidRDefault="004C1F98" w:rsidP="00773F51">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59191A20"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330C20FB" w14:textId="77777777" w:rsidR="004C1F98" w:rsidRPr="00A62BB0" w:rsidRDefault="004C1F98" w:rsidP="00773F51">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735A117A" w14:textId="77777777" w:rsidR="004C1F98" w:rsidRPr="00A62BB0" w:rsidRDefault="004C1F98" w:rsidP="00773F51">
            <w:pPr>
              <w:pStyle w:val="TAC"/>
              <w:rPr>
                <w:rFonts w:cs="Arial"/>
                <w:lang w:val="en-US"/>
              </w:rPr>
            </w:pPr>
            <w:r w:rsidRPr="00A62BB0">
              <w:t>CSI-RS.Config.0</w:t>
            </w:r>
          </w:p>
        </w:tc>
      </w:tr>
      <w:tr w:rsidR="004C1F98" w:rsidRPr="00A62BB0" w14:paraId="63E6EE96" w14:textId="77777777" w:rsidTr="00773F51">
        <w:trPr>
          <w:trHeight w:val="283"/>
          <w:jc w:val="center"/>
        </w:trPr>
        <w:tc>
          <w:tcPr>
            <w:tcW w:w="2088" w:type="dxa"/>
            <w:gridSpan w:val="3"/>
            <w:vMerge w:val="restart"/>
            <w:tcBorders>
              <w:left w:val="single" w:sz="4" w:space="0" w:color="auto"/>
              <w:right w:val="single" w:sz="4" w:space="0" w:color="auto"/>
            </w:tcBorders>
          </w:tcPr>
          <w:p w14:paraId="55AF72AD" w14:textId="77777777" w:rsidR="004C1F98" w:rsidRPr="00A62BB0" w:rsidRDefault="004C1F98" w:rsidP="00773F51">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46CF2FB6" w14:textId="77777777" w:rsidR="004C1F98" w:rsidRPr="00A62BB0" w:rsidRDefault="004C1F98" w:rsidP="00773F51">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1566434B"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0F30567C" w14:textId="77777777" w:rsidR="004C1F98" w:rsidRPr="00A62BB0" w:rsidRDefault="004C1F98" w:rsidP="00773F51">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4C729C67" w14:textId="77777777" w:rsidR="004C1F98" w:rsidRPr="00A62BB0" w:rsidRDefault="004C1F98" w:rsidP="00773F51">
            <w:pPr>
              <w:pStyle w:val="TAC"/>
              <w:rPr>
                <w:rFonts w:cs="Arial"/>
                <w:lang w:val="en-US"/>
              </w:rPr>
            </w:pPr>
            <w:r w:rsidRPr="00A62BB0">
              <w:rPr>
                <w:rFonts w:cs="v3.7.0"/>
              </w:rPr>
              <w:t>DLBWP.0.1</w:t>
            </w:r>
          </w:p>
        </w:tc>
      </w:tr>
      <w:tr w:rsidR="004C1F98" w:rsidRPr="00A62BB0" w14:paraId="4DB9CDF2" w14:textId="77777777" w:rsidTr="00773F51">
        <w:trPr>
          <w:trHeight w:val="283"/>
          <w:jc w:val="center"/>
        </w:trPr>
        <w:tc>
          <w:tcPr>
            <w:tcW w:w="2088" w:type="dxa"/>
            <w:gridSpan w:val="3"/>
            <w:vMerge/>
            <w:tcBorders>
              <w:left w:val="single" w:sz="4" w:space="0" w:color="auto"/>
              <w:right w:val="single" w:sz="4" w:space="0" w:color="auto"/>
            </w:tcBorders>
          </w:tcPr>
          <w:p w14:paraId="2D5BE229"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3900076D" w14:textId="77777777" w:rsidR="004C1F98" w:rsidRPr="00A62BB0" w:rsidRDefault="004C1F98" w:rsidP="00773F51">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5129B3D8"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47E537BD" w14:textId="77777777" w:rsidR="004C1F98" w:rsidRPr="00A62BB0" w:rsidRDefault="004C1F98" w:rsidP="00773F51">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3F98386F" w14:textId="77777777" w:rsidR="004C1F98" w:rsidRPr="00A62BB0" w:rsidRDefault="004C1F98" w:rsidP="00773F51">
            <w:pPr>
              <w:pStyle w:val="TAC"/>
              <w:rPr>
                <w:rFonts w:cs="Arial"/>
                <w:lang w:val="en-US"/>
              </w:rPr>
            </w:pPr>
            <w:r w:rsidRPr="00A62BB0">
              <w:rPr>
                <w:rFonts w:cs="v3.7.0"/>
              </w:rPr>
              <w:t>DLBWP.1.1</w:t>
            </w:r>
          </w:p>
        </w:tc>
      </w:tr>
      <w:tr w:rsidR="004C1F98" w:rsidRPr="00A62BB0" w14:paraId="7E519DD2" w14:textId="77777777" w:rsidTr="00773F51">
        <w:trPr>
          <w:trHeight w:val="283"/>
          <w:jc w:val="center"/>
        </w:trPr>
        <w:tc>
          <w:tcPr>
            <w:tcW w:w="2088" w:type="dxa"/>
            <w:gridSpan w:val="3"/>
            <w:vMerge/>
            <w:tcBorders>
              <w:left w:val="single" w:sz="4" w:space="0" w:color="auto"/>
              <w:right w:val="single" w:sz="4" w:space="0" w:color="auto"/>
            </w:tcBorders>
          </w:tcPr>
          <w:p w14:paraId="6C1E8BA9"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6AE0CEEC" w14:textId="77777777" w:rsidR="004C1F98" w:rsidRPr="00A62BB0" w:rsidRDefault="004C1F98" w:rsidP="00773F51">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4D6F2FBD"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3D87572D" w14:textId="77777777" w:rsidR="004C1F98" w:rsidRPr="00A62BB0" w:rsidRDefault="004C1F98" w:rsidP="00773F51">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0C283A4F" w14:textId="77777777" w:rsidR="004C1F98" w:rsidRPr="00A62BB0" w:rsidRDefault="004C1F98" w:rsidP="00773F51">
            <w:pPr>
              <w:pStyle w:val="TAC"/>
              <w:rPr>
                <w:rFonts w:cs="Arial"/>
                <w:lang w:val="en-US"/>
              </w:rPr>
            </w:pPr>
            <w:r w:rsidRPr="00A62BB0">
              <w:rPr>
                <w:rFonts w:cs="v3.7.0"/>
              </w:rPr>
              <w:t>ULBWP.0.1</w:t>
            </w:r>
          </w:p>
        </w:tc>
      </w:tr>
      <w:tr w:rsidR="004C1F98" w:rsidRPr="00A62BB0" w14:paraId="63D95C09" w14:textId="77777777" w:rsidTr="00773F51">
        <w:trPr>
          <w:trHeight w:val="283"/>
          <w:jc w:val="center"/>
        </w:trPr>
        <w:tc>
          <w:tcPr>
            <w:tcW w:w="2088" w:type="dxa"/>
            <w:gridSpan w:val="3"/>
            <w:vMerge/>
            <w:tcBorders>
              <w:left w:val="single" w:sz="4" w:space="0" w:color="auto"/>
              <w:right w:val="single" w:sz="4" w:space="0" w:color="auto"/>
            </w:tcBorders>
          </w:tcPr>
          <w:p w14:paraId="1C20792D"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24D57ECD" w14:textId="77777777" w:rsidR="004C1F98" w:rsidRPr="00A62BB0" w:rsidRDefault="004C1F98" w:rsidP="00773F51">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2D6E54F1"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7CBD6C8D" w14:textId="77777777" w:rsidR="004C1F98" w:rsidRPr="00A62BB0" w:rsidRDefault="004C1F98" w:rsidP="00773F51">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09FA569C" w14:textId="77777777" w:rsidR="004C1F98" w:rsidRPr="00A62BB0" w:rsidRDefault="004C1F98" w:rsidP="00773F51">
            <w:pPr>
              <w:pStyle w:val="TAC"/>
              <w:rPr>
                <w:rFonts w:cs="Arial"/>
                <w:lang w:val="en-US"/>
              </w:rPr>
            </w:pPr>
            <w:r w:rsidRPr="00A62BB0">
              <w:rPr>
                <w:rFonts w:cs="v3.7.0"/>
              </w:rPr>
              <w:t>ULBWP.1.1</w:t>
            </w:r>
          </w:p>
        </w:tc>
      </w:tr>
      <w:tr w:rsidR="004C1F98" w:rsidRPr="00A62BB0" w14:paraId="366F69D6"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4ACBC68" w14:textId="77777777" w:rsidR="004C1F98" w:rsidRPr="00A62BB0" w:rsidRDefault="004C1F98" w:rsidP="00773F51">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C4B448" w14:textId="77777777" w:rsidR="004C1F98" w:rsidRPr="00A62BB0" w:rsidRDefault="004C1F98" w:rsidP="00773F51">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4244E11C" w14:textId="77777777" w:rsidR="004C1F98" w:rsidRPr="00A62BB0" w:rsidRDefault="004C1F98" w:rsidP="00773F51">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677CB66D" w14:textId="77777777" w:rsidR="004C1F98" w:rsidRPr="00A62BB0" w:rsidRDefault="004C1F98" w:rsidP="00773F51">
            <w:pPr>
              <w:pStyle w:val="TAC"/>
              <w:rPr>
                <w:lang w:val="en-US"/>
              </w:rPr>
            </w:pPr>
            <w:r w:rsidRPr="00A62BB0">
              <w:rPr>
                <w:lang w:val="en-US"/>
              </w:rPr>
              <w:t>0</w:t>
            </w:r>
          </w:p>
        </w:tc>
      </w:tr>
      <w:tr w:rsidR="004C1F98" w:rsidRPr="00A62BB0" w14:paraId="40CCD31B"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3C0258" w14:textId="77777777" w:rsidR="004C1F98" w:rsidRPr="00A62BB0" w:rsidRDefault="004C1F98" w:rsidP="00773F51">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832CE5F"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5023FBA3"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0F797010" w14:textId="77777777" w:rsidR="004C1F98" w:rsidRPr="00A62BB0" w:rsidRDefault="004C1F98" w:rsidP="00773F51">
            <w:pPr>
              <w:pStyle w:val="TAC"/>
              <w:rPr>
                <w:rFonts w:cs="Arial"/>
                <w:lang w:val="en-US"/>
              </w:rPr>
            </w:pPr>
          </w:p>
        </w:tc>
      </w:tr>
      <w:tr w:rsidR="004C1F98" w:rsidRPr="00A62BB0" w14:paraId="6567C320"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CCB7C9E" w14:textId="77777777" w:rsidR="004C1F98" w:rsidRPr="00A62BB0" w:rsidRDefault="004C1F98" w:rsidP="00773F51">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757869A6"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277A049C"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0F0F9F87" w14:textId="77777777" w:rsidR="004C1F98" w:rsidRPr="00A62BB0" w:rsidRDefault="004C1F98" w:rsidP="00773F51">
            <w:pPr>
              <w:pStyle w:val="TAC"/>
              <w:rPr>
                <w:rFonts w:cs="Arial"/>
                <w:lang w:val="en-US"/>
              </w:rPr>
            </w:pPr>
          </w:p>
        </w:tc>
      </w:tr>
      <w:tr w:rsidR="004C1F98" w:rsidRPr="00A62BB0" w14:paraId="47FE6426"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8B58E98" w14:textId="77777777" w:rsidR="004C1F98" w:rsidRPr="00A62BB0" w:rsidRDefault="004C1F98" w:rsidP="00773F51">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82C539B"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67903AD9"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232E72FF" w14:textId="77777777" w:rsidR="004C1F98" w:rsidRPr="00A62BB0" w:rsidRDefault="004C1F98" w:rsidP="00773F51">
            <w:pPr>
              <w:pStyle w:val="TAC"/>
              <w:rPr>
                <w:rFonts w:cs="Arial"/>
                <w:lang w:val="en-US"/>
              </w:rPr>
            </w:pPr>
          </w:p>
        </w:tc>
      </w:tr>
      <w:tr w:rsidR="004C1F98" w:rsidRPr="00A62BB0" w14:paraId="57C70DD4"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554D289" w14:textId="77777777" w:rsidR="004C1F98" w:rsidRPr="00A62BB0" w:rsidRDefault="004C1F98" w:rsidP="00773F51">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21D853F"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618D938F"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0F62AE58" w14:textId="77777777" w:rsidR="004C1F98" w:rsidRPr="00A62BB0" w:rsidRDefault="004C1F98" w:rsidP="00773F51">
            <w:pPr>
              <w:pStyle w:val="TAC"/>
              <w:rPr>
                <w:rFonts w:cs="Arial"/>
                <w:lang w:val="en-US"/>
              </w:rPr>
            </w:pPr>
          </w:p>
        </w:tc>
      </w:tr>
      <w:tr w:rsidR="004C1F98" w:rsidRPr="00A62BB0" w14:paraId="3EEFB90C"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A6A7023" w14:textId="77777777" w:rsidR="004C1F98" w:rsidRPr="00A62BB0" w:rsidRDefault="004C1F98" w:rsidP="00773F51">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05C9455"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6AB33B65"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78FA8C92" w14:textId="77777777" w:rsidR="004C1F98" w:rsidRPr="00A62BB0" w:rsidRDefault="004C1F98" w:rsidP="00773F51">
            <w:pPr>
              <w:pStyle w:val="TAC"/>
              <w:rPr>
                <w:rFonts w:cs="Arial"/>
                <w:lang w:val="en-US"/>
              </w:rPr>
            </w:pPr>
          </w:p>
        </w:tc>
      </w:tr>
      <w:tr w:rsidR="004C1F98" w:rsidRPr="00A62BB0" w14:paraId="3EADE403"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D9ACC84" w14:textId="77777777" w:rsidR="004C1F98" w:rsidRPr="00A62BB0" w:rsidRDefault="004C1F98" w:rsidP="00773F51">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6A49E8D"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74633C58"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1E0EF3DB" w14:textId="77777777" w:rsidR="004C1F98" w:rsidRPr="00A62BB0" w:rsidRDefault="004C1F98" w:rsidP="00773F51">
            <w:pPr>
              <w:pStyle w:val="TAC"/>
              <w:rPr>
                <w:rFonts w:cs="Arial"/>
                <w:lang w:val="en-US"/>
              </w:rPr>
            </w:pPr>
          </w:p>
        </w:tc>
      </w:tr>
      <w:tr w:rsidR="004C1F98" w:rsidRPr="00A62BB0" w14:paraId="7D0A1765"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0111D8F" w14:textId="77777777" w:rsidR="004C1F98" w:rsidRPr="00A62BB0" w:rsidRDefault="004C1F98" w:rsidP="00773F51">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BA7C1F4"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0DC880AA"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5FFCB71F" w14:textId="77777777" w:rsidR="004C1F98" w:rsidRPr="00A62BB0" w:rsidRDefault="004C1F98" w:rsidP="00773F51">
            <w:pPr>
              <w:pStyle w:val="TAC"/>
              <w:rPr>
                <w:rFonts w:cs="Arial"/>
                <w:lang w:val="en-US"/>
              </w:rPr>
            </w:pPr>
          </w:p>
        </w:tc>
      </w:tr>
      <w:tr w:rsidR="004C1F98" w:rsidRPr="00A62BB0" w14:paraId="226C17C6"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30768E" w14:textId="77777777" w:rsidR="004C1F98" w:rsidRPr="00A62BB0" w:rsidRDefault="004C1F98" w:rsidP="00773F51">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6940D89C" w14:textId="77777777" w:rsidR="004C1F98" w:rsidRPr="00A62BB0" w:rsidRDefault="004C1F98" w:rsidP="00773F51">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77C2CD42" w14:textId="77777777" w:rsidR="004C1F98" w:rsidRPr="00A62BB0" w:rsidRDefault="004C1F98" w:rsidP="00773F51">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07494F19" w14:textId="77777777" w:rsidR="004C1F98" w:rsidRPr="00A62BB0" w:rsidRDefault="004C1F98" w:rsidP="00773F51">
            <w:pPr>
              <w:pStyle w:val="TAC"/>
              <w:rPr>
                <w:rFonts w:cs="Arial"/>
                <w:lang w:val="en-US"/>
              </w:rPr>
            </w:pPr>
          </w:p>
        </w:tc>
      </w:tr>
      <w:tr w:rsidR="004C1F98" w:rsidRPr="00A62BB0" w14:paraId="30B3C06E" w14:textId="77777777" w:rsidTr="00773F51">
        <w:trPr>
          <w:trHeight w:val="359"/>
          <w:jc w:val="center"/>
        </w:trPr>
        <w:tc>
          <w:tcPr>
            <w:tcW w:w="3805" w:type="dxa"/>
            <w:gridSpan w:val="4"/>
            <w:tcBorders>
              <w:top w:val="single" w:sz="4" w:space="0" w:color="auto"/>
              <w:left w:val="single" w:sz="4" w:space="0" w:color="auto"/>
              <w:right w:val="single" w:sz="4" w:space="0" w:color="auto"/>
            </w:tcBorders>
            <w:vAlign w:val="center"/>
          </w:tcPr>
          <w:p w14:paraId="27D8C86B" w14:textId="77777777" w:rsidR="004C1F98" w:rsidRPr="00A62BB0" w:rsidRDefault="004C1F98" w:rsidP="00773F51">
            <w:pPr>
              <w:pStyle w:val="TAL"/>
              <w:rPr>
                <w:rFonts w:cs="Arial"/>
                <w:lang w:val="en-US"/>
              </w:rPr>
            </w:pPr>
            <w:r w:rsidRPr="00A62BB0">
              <w:rPr>
                <w:rFonts w:eastAsia="Calibri" w:cs="Arial"/>
                <w:position w:val="-12"/>
                <w:szCs w:val="22"/>
                <w:lang w:val="en-US"/>
              </w:rPr>
              <w:object w:dxaOrig="405" w:dyaOrig="345" w14:anchorId="4E7B9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2" o:title=""/>
                </v:shape>
                <o:OLEObject Type="Embed" ProgID="Equation.3" ShapeID="_x0000_i1025" DrawAspect="Content" ObjectID="_1659899776" r:id="rId13"/>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D8145"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2"/>
            <w:vMerge w:val="restart"/>
            <w:tcBorders>
              <w:top w:val="single" w:sz="4" w:space="0" w:color="auto"/>
              <w:left w:val="single" w:sz="4" w:space="0" w:color="auto"/>
              <w:right w:val="single" w:sz="4" w:space="0" w:color="auto"/>
            </w:tcBorders>
            <w:vAlign w:val="center"/>
          </w:tcPr>
          <w:p w14:paraId="49A50A15" w14:textId="77777777" w:rsidR="004C1F98" w:rsidRDefault="004C1F98" w:rsidP="00773F51">
            <w:pPr>
              <w:pStyle w:val="TAC"/>
              <w:rPr>
                <w:lang w:val="en-US"/>
              </w:rPr>
            </w:pPr>
            <w:r>
              <w:rPr>
                <w:lang w:val="en-US"/>
              </w:rPr>
              <w:t>NA</w:t>
            </w:r>
          </w:p>
          <w:p w14:paraId="5B80B58C" w14:textId="77777777" w:rsidR="004C1F98" w:rsidRPr="00A62BB0" w:rsidRDefault="004C1F98" w:rsidP="00773F51">
            <w:pPr>
              <w:pStyle w:val="TAC"/>
              <w:rPr>
                <w:rFonts w:cs="Arial"/>
                <w:lang w:val="en-US"/>
              </w:rPr>
            </w:pPr>
            <w:r w:rsidRPr="00A62BB0">
              <w:rPr>
                <w:rFonts w:cs="Arial"/>
                <w:lang w:val="en-US"/>
              </w:rPr>
              <w:t>Link only, see clause A.3.7A</w:t>
            </w:r>
          </w:p>
          <w:p w14:paraId="73C1A79A" w14:textId="77777777" w:rsidR="004C1F98" w:rsidRPr="00A62BB0" w:rsidRDefault="004C1F98" w:rsidP="00773F5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6747C6CA"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-104.7</w:t>
            </w:r>
          </w:p>
          <w:p w14:paraId="47A2195C" w14:textId="77777777" w:rsidR="004C1F98" w:rsidRPr="00A62BB0" w:rsidRDefault="004C1F98" w:rsidP="00773F51">
            <w:pPr>
              <w:pStyle w:val="TAC"/>
              <w:rPr>
                <w:rFonts w:cs="Arial"/>
                <w:lang w:val="en-US"/>
              </w:rPr>
            </w:pPr>
          </w:p>
        </w:tc>
      </w:tr>
      <w:tr w:rsidR="004C1F98" w:rsidRPr="00A62BB0" w14:paraId="314B5734" w14:textId="77777777" w:rsidTr="00773F51">
        <w:trPr>
          <w:trHeight w:val="116"/>
          <w:jc w:val="center"/>
        </w:trPr>
        <w:tc>
          <w:tcPr>
            <w:tcW w:w="970" w:type="dxa"/>
            <w:vMerge w:val="restart"/>
            <w:tcBorders>
              <w:top w:val="single" w:sz="4" w:space="0" w:color="auto"/>
              <w:left w:val="single" w:sz="4" w:space="0" w:color="auto"/>
              <w:right w:val="single" w:sz="4" w:space="0" w:color="auto"/>
            </w:tcBorders>
            <w:vAlign w:val="center"/>
          </w:tcPr>
          <w:p w14:paraId="7AEA05E9" w14:textId="77777777" w:rsidR="004C1F98" w:rsidRPr="00A62BB0" w:rsidRDefault="004C1F98" w:rsidP="00773F51">
            <w:pPr>
              <w:pStyle w:val="TAL"/>
              <w:rPr>
                <w:rFonts w:cs="Arial"/>
                <w:vertAlign w:val="superscript"/>
                <w:lang w:val="en-US"/>
              </w:rPr>
            </w:pPr>
            <w:r w:rsidRPr="00A62BB0">
              <w:rPr>
                <w:rFonts w:eastAsia="Calibri" w:cs="Arial"/>
                <w:position w:val="-12"/>
                <w:szCs w:val="22"/>
                <w:lang w:val="en-US"/>
              </w:rPr>
              <w:object w:dxaOrig="405" w:dyaOrig="345" w14:anchorId="769A288E">
                <v:shape id="_x0000_i1026" type="#_x0000_t75" style="width:21pt;height:13.5pt" o:ole="" fillcolor="window">
                  <v:imagedata r:id="rId12" o:title=""/>
                </v:shape>
                <o:OLEObject Type="Embed" ProgID="Equation.3" ShapeID="_x0000_i1026" DrawAspect="Content" ObjectID="_1659899777" r:id="rId14"/>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7EF1C68F" w14:textId="77777777" w:rsidR="004C1F98" w:rsidRPr="00A62BB0" w:rsidRDefault="004C1F98" w:rsidP="00773F51">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C5B532A"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2"/>
            <w:vMerge/>
            <w:tcBorders>
              <w:left w:val="single" w:sz="4" w:space="0" w:color="auto"/>
              <w:right w:val="single" w:sz="4" w:space="0" w:color="auto"/>
            </w:tcBorders>
            <w:vAlign w:val="center"/>
          </w:tcPr>
          <w:p w14:paraId="7692256E" w14:textId="77777777" w:rsidR="004C1F98" w:rsidRPr="00A62BB0" w:rsidRDefault="004C1F98" w:rsidP="00773F5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5FB2EF7C"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-95.7</w:t>
            </w:r>
          </w:p>
          <w:p w14:paraId="6E9A5211" w14:textId="77777777" w:rsidR="004C1F98" w:rsidRPr="00A62BB0" w:rsidRDefault="004C1F98" w:rsidP="00773F51">
            <w:pPr>
              <w:pStyle w:val="TAC"/>
              <w:rPr>
                <w:rFonts w:cs="Arial"/>
                <w:lang w:val="en-US"/>
              </w:rPr>
            </w:pPr>
          </w:p>
        </w:tc>
      </w:tr>
      <w:tr w:rsidR="004C1F98" w:rsidRPr="00A62BB0" w14:paraId="0E1C20D4" w14:textId="77777777" w:rsidTr="00773F51">
        <w:trPr>
          <w:trHeight w:val="42"/>
          <w:jc w:val="center"/>
        </w:trPr>
        <w:tc>
          <w:tcPr>
            <w:tcW w:w="970" w:type="dxa"/>
            <w:vMerge/>
            <w:tcBorders>
              <w:left w:val="single" w:sz="4" w:space="0" w:color="auto"/>
              <w:right w:val="single" w:sz="4" w:space="0" w:color="auto"/>
            </w:tcBorders>
            <w:vAlign w:val="center"/>
          </w:tcPr>
          <w:p w14:paraId="325D37A3" w14:textId="77777777" w:rsidR="004C1F98" w:rsidRPr="00A62BB0" w:rsidRDefault="004C1F98" w:rsidP="00773F51">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D2C4893" w14:textId="77777777" w:rsidR="004C1F98" w:rsidRPr="00A62BB0" w:rsidRDefault="004C1F98" w:rsidP="00773F51">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6E8F981"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vAlign w:val="center"/>
          </w:tcPr>
          <w:p w14:paraId="12B8BC5B" w14:textId="77777777" w:rsidR="004C1F98" w:rsidRPr="00A62BB0" w:rsidRDefault="004C1F98" w:rsidP="00773F51">
            <w:pPr>
              <w:pStyle w:val="TAC"/>
              <w:rPr>
                <w:rFonts w:cs="Arial"/>
                <w:lang w:val="en-US"/>
              </w:rPr>
            </w:pPr>
          </w:p>
        </w:tc>
        <w:tc>
          <w:tcPr>
            <w:tcW w:w="2328" w:type="dxa"/>
            <w:gridSpan w:val="4"/>
            <w:tcBorders>
              <w:left w:val="single" w:sz="4" w:space="0" w:color="auto"/>
              <w:right w:val="single" w:sz="4" w:space="0" w:color="auto"/>
            </w:tcBorders>
            <w:vAlign w:val="center"/>
          </w:tcPr>
          <w:p w14:paraId="541EB783"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-95.7</w:t>
            </w:r>
          </w:p>
          <w:p w14:paraId="39730F3B" w14:textId="77777777" w:rsidR="004C1F98" w:rsidRPr="00A62BB0" w:rsidRDefault="004C1F98" w:rsidP="00773F51">
            <w:pPr>
              <w:pStyle w:val="TAC"/>
              <w:rPr>
                <w:rFonts w:cs="Arial"/>
                <w:lang w:val="en-US"/>
              </w:rPr>
            </w:pPr>
          </w:p>
        </w:tc>
      </w:tr>
      <w:tr w:rsidR="004C1F98" w:rsidRPr="00A62BB0" w14:paraId="6CAEEBFA" w14:textId="77777777" w:rsidTr="00773F51">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824290C" w14:textId="77777777" w:rsidR="004C1F98" w:rsidRPr="00A62BB0" w:rsidRDefault="004C1F98" w:rsidP="00773F51">
            <w:pPr>
              <w:pStyle w:val="TAL"/>
              <w:rPr>
                <w:rFonts w:cs="Arial"/>
                <w:i/>
                <w:lang w:val="en-US"/>
              </w:rPr>
            </w:pPr>
            <w:r w:rsidRPr="00A62BB0">
              <w:rPr>
                <w:rFonts w:eastAsia="Calibri" w:cs="Arial"/>
                <w:i/>
                <w:position w:val="-12"/>
                <w:szCs w:val="22"/>
                <w:lang w:val="en-US"/>
              </w:rPr>
              <w:object w:dxaOrig="615" w:dyaOrig="390" w14:anchorId="1312BCE9">
                <v:shape id="_x0000_i1027" type="#_x0000_t75" style="width:28.5pt;height:14.25pt" o:ole="" fillcolor="window">
                  <v:imagedata r:id="rId15" o:title=""/>
                </v:shape>
                <o:OLEObject Type="Embed" ProgID="Equation.3" ShapeID="_x0000_i1027" DrawAspect="Content" ObjectID="_1659899778"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7AEDD" w14:textId="77777777" w:rsidR="004C1F98" w:rsidRPr="00A62BB0" w:rsidRDefault="004C1F98" w:rsidP="00773F5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2F0C37A4" w14:textId="77777777" w:rsidR="004C1F98" w:rsidRPr="00A62BB0" w:rsidRDefault="004C1F98" w:rsidP="00773F51">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02BF62E0" w14:textId="77777777" w:rsidR="004C1F98" w:rsidRPr="00A62BB0" w:rsidRDefault="004C1F98" w:rsidP="00773F51">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0340EC1E" w14:textId="77777777" w:rsidR="004C1F98" w:rsidRPr="00A62BB0" w:rsidRDefault="004C1F98" w:rsidP="00773F51">
            <w:pPr>
              <w:pStyle w:val="TAC"/>
              <w:rPr>
                <w:rFonts w:cs="Arial"/>
                <w:lang w:val="en-US"/>
              </w:rPr>
            </w:pPr>
            <w:r w:rsidRPr="00A62BB0">
              <w:rPr>
                <w:rFonts w:cs="Arial"/>
                <w:lang w:val="en-US" w:eastAsia="zh-CN"/>
              </w:rPr>
              <w:t>10</w:t>
            </w:r>
          </w:p>
        </w:tc>
      </w:tr>
      <w:tr w:rsidR="004C1F98" w:rsidRPr="00A62BB0" w14:paraId="535CD1C3"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D9FC5B0" w14:textId="77777777" w:rsidR="004C1F98" w:rsidRPr="00A62BB0" w:rsidRDefault="004C1F98" w:rsidP="00773F51">
            <w:pPr>
              <w:pStyle w:val="TAL"/>
              <w:rPr>
                <w:rFonts w:cs="Arial"/>
                <w:lang w:val="en-US"/>
              </w:rPr>
            </w:pPr>
            <w:r w:rsidRPr="00A62BB0">
              <w:rPr>
                <w:rFonts w:eastAsia="Calibri" w:cs="Arial"/>
                <w:position w:val="-12"/>
                <w:szCs w:val="22"/>
                <w:lang w:val="en-US"/>
              </w:rPr>
              <w:object w:dxaOrig="810" w:dyaOrig="390" w14:anchorId="50E5EAB8">
                <v:shape id="_x0000_i1028" type="#_x0000_t75" style="width:43.5pt;height:14.25pt" o:ole="" fillcolor="window">
                  <v:imagedata r:id="rId17" o:title=""/>
                </v:shape>
                <o:OLEObject Type="Embed" ProgID="Equation.3" ShapeID="_x0000_i1028" DrawAspect="Content" ObjectID="_1659899779"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FA41D" w14:textId="77777777" w:rsidR="004C1F98" w:rsidRPr="00A62BB0" w:rsidRDefault="004C1F98" w:rsidP="00773F5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66F7C8B2" w14:textId="77777777" w:rsidR="004C1F98" w:rsidRPr="00A62BB0" w:rsidRDefault="004C1F98" w:rsidP="00773F51">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4ADB3E8A" w14:textId="77777777" w:rsidR="004C1F98" w:rsidRPr="00A62BB0" w:rsidRDefault="004C1F98" w:rsidP="00773F51">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57FB00DC" w14:textId="77777777" w:rsidR="004C1F98" w:rsidRPr="00A62BB0" w:rsidRDefault="004C1F98" w:rsidP="00773F51">
            <w:pPr>
              <w:pStyle w:val="TAC"/>
              <w:rPr>
                <w:rFonts w:cs="Arial"/>
                <w:lang w:val="en-US"/>
              </w:rPr>
            </w:pPr>
            <w:r w:rsidRPr="00A62BB0">
              <w:rPr>
                <w:rFonts w:cs="Arial"/>
                <w:lang w:val="en-US" w:eastAsia="zh-CN"/>
              </w:rPr>
              <w:t>10</w:t>
            </w:r>
          </w:p>
        </w:tc>
      </w:tr>
      <w:tr w:rsidR="004C1F98" w:rsidRPr="00A62BB0" w14:paraId="0C8172EB" w14:textId="77777777" w:rsidTr="00773F5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AE7F783" w14:textId="77777777" w:rsidR="004C1F98" w:rsidRPr="00A62BB0" w:rsidRDefault="004C1F98" w:rsidP="00773F51">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200F35FB"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0296AC6A"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w:t>
            </w:r>
          </w:p>
          <w:p w14:paraId="696103E5" w14:textId="77777777" w:rsidR="004C1F98" w:rsidRPr="00A62BB0" w:rsidRDefault="004C1F98" w:rsidP="00773F5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49DF5A89" w14:textId="77777777" w:rsidR="004C1F98" w:rsidRPr="00A62BB0" w:rsidRDefault="004C1F98" w:rsidP="00773F51">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18A10B4B"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-66.7</w:t>
            </w:r>
          </w:p>
          <w:p w14:paraId="753B07B2" w14:textId="77777777" w:rsidR="004C1F98" w:rsidRPr="00A62BB0" w:rsidRDefault="004C1F98" w:rsidP="00773F51">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4A3347E"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-55.4</w:t>
            </w:r>
          </w:p>
          <w:p w14:paraId="3421B74A" w14:textId="77777777" w:rsidR="004C1F98" w:rsidRPr="00A62BB0" w:rsidRDefault="004C1F98" w:rsidP="00773F51">
            <w:pPr>
              <w:pStyle w:val="TAC"/>
              <w:rPr>
                <w:rFonts w:cs="Arial"/>
                <w:lang w:val="en-US"/>
              </w:rPr>
            </w:pPr>
          </w:p>
        </w:tc>
      </w:tr>
      <w:tr w:rsidR="004C1F98" w:rsidRPr="00A62BB0" w14:paraId="3F155540" w14:textId="77777777" w:rsidTr="00773F51">
        <w:trPr>
          <w:trHeight w:val="42"/>
          <w:jc w:val="center"/>
        </w:trPr>
        <w:tc>
          <w:tcPr>
            <w:tcW w:w="970" w:type="dxa"/>
            <w:vMerge/>
            <w:tcBorders>
              <w:left w:val="single" w:sz="4" w:space="0" w:color="auto"/>
              <w:right w:val="single" w:sz="4" w:space="0" w:color="auto"/>
            </w:tcBorders>
            <w:vAlign w:val="center"/>
            <w:hideMark/>
          </w:tcPr>
          <w:p w14:paraId="5D225D76" w14:textId="77777777" w:rsidR="004C1F98" w:rsidRPr="00A62BB0" w:rsidRDefault="004C1F98" w:rsidP="00773F51">
            <w:pPr>
              <w:pStyle w:val="TAL"/>
              <w:rPr>
                <w:rFonts w:cs="Arial"/>
                <w:lang w:val="en-US"/>
              </w:rPr>
            </w:pPr>
          </w:p>
        </w:tc>
        <w:tc>
          <w:tcPr>
            <w:tcW w:w="2835" w:type="dxa"/>
            <w:gridSpan w:val="3"/>
            <w:tcBorders>
              <w:left w:val="single" w:sz="4" w:space="0" w:color="auto"/>
              <w:right w:val="single" w:sz="4" w:space="0" w:color="auto"/>
            </w:tcBorders>
            <w:vAlign w:val="center"/>
          </w:tcPr>
          <w:p w14:paraId="0A686BA3"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62F5F1AD"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w:t>
            </w:r>
          </w:p>
          <w:p w14:paraId="10457329" w14:textId="77777777" w:rsidR="004C1F98" w:rsidRPr="00A62BB0" w:rsidRDefault="004C1F98" w:rsidP="00773F5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535FA24B" w14:textId="77777777" w:rsidR="004C1F98" w:rsidRPr="00A62BB0" w:rsidRDefault="004C1F98" w:rsidP="00773F51">
            <w:pPr>
              <w:pStyle w:val="TAC"/>
              <w:rPr>
                <w:rFonts w:cs="Arial"/>
                <w:lang w:val="en-US"/>
              </w:rPr>
            </w:pPr>
          </w:p>
        </w:tc>
        <w:tc>
          <w:tcPr>
            <w:tcW w:w="1164" w:type="dxa"/>
            <w:gridSpan w:val="2"/>
            <w:tcBorders>
              <w:left w:val="single" w:sz="4" w:space="0" w:color="auto"/>
              <w:right w:val="single" w:sz="4" w:space="0" w:color="auto"/>
            </w:tcBorders>
          </w:tcPr>
          <w:p w14:paraId="16E1EC25"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-66.7</w:t>
            </w:r>
          </w:p>
          <w:p w14:paraId="742CF332" w14:textId="77777777" w:rsidR="004C1F98" w:rsidRPr="00A62BB0" w:rsidRDefault="004C1F98" w:rsidP="00773F51">
            <w:pPr>
              <w:pStyle w:val="TAC"/>
              <w:rPr>
                <w:rFonts w:cs="Arial"/>
                <w:lang w:val="en-US"/>
              </w:rPr>
            </w:pPr>
          </w:p>
        </w:tc>
        <w:tc>
          <w:tcPr>
            <w:tcW w:w="1164" w:type="dxa"/>
            <w:gridSpan w:val="2"/>
            <w:tcBorders>
              <w:left w:val="single" w:sz="4" w:space="0" w:color="auto"/>
              <w:right w:val="single" w:sz="4" w:space="0" w:color="auto"/>
            </w:tcBorders>
          </w:tcPr>
          <w:p w14:paraId="7B7AC85C"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-55.4</w:t>
            </w:r>
          </w:p>
          <w:p w14:paraId="306573B9" w14:textId="77777777" w:rsidR="004C1F98" w:rsidRPr="00A62BB0" w:rsidRDefault="004C1F98" w:rsidP="00773F51">
            <w:pPr>
              <w:pStyle w:val="TAC"/>
              <w:rPr>
                <w:rFonts w:cs="Arial"/>
                <w:lang w:val="en-US"/>
              </w:rPr>
            </w:pPr>
          </w:p>
        </w:tc>
      </w:tr>
      <w:tr w:rsidR="004C1F98" w:rsidRPr="00A62BB0" w14:paraId="18D8681B" w14:textId="77777777" w:rsidTr="00773F51">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3074584F" w14:textId="77777777" w:rsidR="004C1F98" w:rsidRPr="00A62BB0" w:rsidRDefault="004C1F98" w:rsidP="00773F51">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CA34A" w14:textId="77777777" w:rsidR="004C1F98" w:rsidRPr="00A62BB0" w:rsidRDefault="004C1F98" w:rsidP="00773F51">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34C150DC" w14:textId="77777777" w:rsidR="004C1F98" w:rsidRPr="00A62BB0" w:rsidRDefault="004C1F98" w:rsidP="00773F51">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747CEE0" w14:textId="77777777" w:rsidR="004C1F98" w:rsidRPr="00A62BB0" w:rsidRDefault="004C1F98" w:rsidP="00773F51">
            <w:pPr>
              <w:pStyle w:val="TAC"/>
              <w:rPr>
                <w:rFonts w:cs="Arial"/>
                <w:lang w:val="en-US"/>
              </w:rPr>
            </w:pPr>
            <w:r w:rsidRPr="00A62BB0">
              <w:rPr>
                <w:rFonts w:cs="Arial"/>
                <w:lang w:val="en-US"/>
              </w:rPr>
              <w:t>AWGN</w:t>
            </w:r>
          </w:p>
        </w:tc>
      </w:tr>
      <w:tr w:rsidR="004C1F98" w:rsidRPr="00A62BB0" w14:paraId="2D3E9352" w14:textId="77777777" w:rsidTr="00773F5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11E89AF" w14:textId="77777777" w:rsidR="004C1F98" w:rsidRPr="00A62BB0" w:rsidRDefault="004C1F98" w:rsidP="00773F51">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4B94C90D" w14:textId="77777777" w:rsidR="004C1F98" w:rsidRPr="00A62BB0" w:rsidRDefault="004C1F98" w:rsidP="00773F51">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F6A77E7">
                <v:shape id="_x0000_i1029" type="#_x0000_t75" style="width:21pt;height:13.5pt" o:ole="" fillcolor="window">
                  <v:imagedata r:id="rId12" o:title=""/>
                </v:shape>
                <o:OLEObject Type="Embed" ProgID="Equation.3" ShapeID="_x0000_i1029" DrawAspect="Content" ObjectID="_1659899780" r:id="rId19"/>
              </w:object>
            </w:r>
            <w:r w:rsidRPr="00A62BB0">
              <w:rPr>
                <w:rFonts w:cs="Arial"/>
                <w:lang w:val="en-US"/>
              </w:rPr>
              <w:t xml:space="preserve"> to be fulfilled.</w:t>
            </w:r>
          </w:p>
          <w:p w14:paraId="25F1E6B2" w14:textId="77777777" w:rsidR="004C1F98" w:rsidRPr="00A62BB0" w:rsidRDefault="004C1F98" w:rsidP="00773F51">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C2BEE84" w14:textId="77777777" w:rsidR="004C1F98" w:rsidRPr="00A62BB0" w:rsidRDefault="004C1F98" w:rsidP="00773F51">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4C6A0C1A" w14:textId="77777777" w:rsidR="004C1F98" w:rsidRPr="00A62BB0" w:rsidRDefault="004C1F98" w:rsidP="00773F51">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1B5F2C98" w14:textId="77777777" w:rsidR="004C1F98" w:rsidRPr="00A62BB0" w:rsidRDefault="004C1F98" w:rsidP="00773F51">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t>Information about types of UE beam is given in B.2.1.3</w:t>
            </w:r>
            <w:r>
              <w:t xml:space="preserve">, </w:t>
            </w:r>
            <w:r w:rsidRPr="00854A5C">
              <w:t>and does not limit UE implementation or test system implementation</w:t>
            </w:r>
          </w:p>
        </w:tc>
      </w:tr>
    </w:tbl>
    <w:p w14:paraId="54A66AEF" w14:textId="77777777" w:rsidR="004C1F98" w:rsidRPr="00A62BB0" w:rsidRDefault="004C1F98" w:rsidP="004C1F98"/>
    <w:p w14:paraId="0F612ADE"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A.7.3.1.1.3</w:t>
      </w:r>
      <w:r w:rsidRPr="004C1F98">
        <w:rPr>
          <w:rFonts w:ascii="Arial" w:eastAsia="Times New Roman" w:hAnsi="Arial" w:cs="Times New Roman"/>
          <w:snapToGrid w:val="0"/>
          <w:color w:val="auto"/>
          <w:sz w:val="22"/>
        </w:rPr>
        <w:tab/>
        <w:t>Test Requirements</w:t>
      </w:r>
    </w:p>
    <w:p w14:paraId="1DB64A89" w14:textId="14BF94AF" w:rsidR="004C1F98" w:rsidRPr="00A62BB0" w:rsidRDefault="004C1F98" w:rsidP="004C1F98">
      <w:pPr>
        <w:pStyle w:val="ac"/>
        <w:rPr>
          <w:rFonts w:cs="v4.2.0"/>
        </w:rPr>
      </w:pPr>
      <w:r w:rsidRPr="00A62BB0">
        <w:rPr>
          <w:rFonts w:cs="v4.2.0"/>
        </w:rPr>
        <w:t xml:space="preserve">The UE shall start to transmit the PRACH to Cell 2 less than </w:t>
      </w:r>
      <w:del w:id="2" w:author="Althea Huang (黃汀華)" w:date="2020-08-25T22:08:00Z">
        <w:r w:rsidRPr="00A62BB0" w:rsidDel="00773F51">
          <w:rPr>
            <w:rFonts w:cs="v4.2.0"/>
          </w:rPr>
          <w:delText>[</w:delText>
        </w:r>
      </w:del>
      <w:del w:id="3" w:author="Althea Huang (黃汀華)" w:date="2020-08-25T22:23:00Z">
        <w:r w:rsidRPr="00A62BB0" w:rsidDel="00E978EF">
          <w:rPr>
            <w:rFonts w:cs="v4.2.0"/>
          </w:rPr>
          <w:delText>562</w:delText>
        </w:r>
      </w:del>
      <w:ins w:id="4" w:author="Althea Huang (黃汀華)" w:date="2020-08-25T22:23:00Z">
        <w:r w:rsidR="00E978EF">
          <w:rPr>
            <w:rFonts w:cs="v4.2.0"/>
          </w:rPr>
          <w:t>572</w:t>
        </w:r>
      </w:ins>
      <w:del w:id="5" w:author="Althea Huang (黃汀華)" w:date="2020-08-25T22:08:00Z">
        <w:r w:rsidRPr="00A62BB0" w:rsidDel="00773F51">
          <w:rPr>
            <w:rFonts w:cs="v4.2.0"/>
          </w:rPr>
          <w:delText>]</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755632F9" w14:textId="77777777" w:rsidR="004C1F98" w:rsidRPr="00A62BB0" w:rsidRDefault="004C1F98" w:rsidP="004C1F98">
      <w:pPr>
        <w:rPr>
          <w:rFonts w:cs="v4.2.0"/>
        </w:rPr>
      </w:pPr>
      <w:r w:rsidRPr="00A62BB0">
        <w:rPr>
          <w:rFonts w:cs="v4.2.0"/>
        </w:rPr>
        <w:t>The rate of correct handovers observed during repeated tests shall be at least 90%.</w:t>
      </w:r>
    </w:p>
    <w:p w14:paraId="06EE660F"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02CDFAA3" w14:textId="77777777" w:rsidR="004C1F98" w:rsidRPr="00A62BB0" w:rsidRDefault="004C1F98" w:rsidP="004C1F98">
      <w:pPr>
        <w:pStyle w:val="EX"/>
      </w:pPr>
      <w:r w:rsidRPr="00A62BB0">
        <w:rPr>
          <w:rFonts w:cs="v4.2.0"/>
        </w:rPr>
        <w:t>RRC procedure delay</w:t>
      </w:r>
      <w:r w:rsidRPr="00A62BB0">
        <w:rPr>
          <w:rFonts w:cs="v4.2.0"/>
          <w:bCs/>
        </w:rPr>
        <w:t xml:space="preserve"> = </w:t>
      </w:r>
      <w:del w:id="6" w:author="Althea Huang (黃汀華)" w:date="2020-08-25T22:09:00Z">
        <w:r w:rsidRPr="00A62BB0" w:rsidDel="00CA4A33">
          <w:rPr>
            <w:rFonts w:cs="v4.2.0"/>
            <w:bCs/>
          </w:rPr>
          <w:delText>[</w:delText>
        </w:r>
      </w:del>
      <w:r w:rsidRPr="00A62BB0">
        <w:rPr>
          <w:rFonts w:cs="v4.2.0"/>
          <w:bCs/>
        </w:rPr>
        <w:t>10</w:t>
      </w:r>
      <w:del w:id="7" w:author="Althea Huang (黃汀華)" w:date="2020-08-25T22:08:00Z">
        <w:r w:rsidRPr="00A62BB0" w:rsidDel="00CA4A33">
          <w:rPr>
            <w:rFonts w:cs="v4.2.0"/>
            <w:bCs/>
          </w:rPr>
          <w:delText>]</w:delText>
        </w:r>
      </w:del>
      <w:r w:rsidRPr="00A62BB0">
        <w:rPr>
          <w:rFonts w:cs="v4.2.0"/>
          <w:bCs/>
        </w:rPr>
        <w:t xml:space="preserve">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3314E0A2" w14:textId="0FE2007E" w:rsidR="004C1F98" w:rsidRPr="00A62BB0" w:rsidRDefault="004C1F98" w:rsidP="004C1F98">
      <w:pPr>
        <w:pStyle w:val="EX"/>
      </w:pPr>
      <w:r w:rsidRPr="00A62BB0">
        <w:t>T</w:t>
      </w:r>
      <w:r w:rsidRPr="00A62BB0">
        <w:rPr>
          <w:position w:val="-6"/>
        </w:rPr>
        <w:t>interrupt</w:t>
      </w:r>
      <w:r w:rsidRPr="00A62BB0">
        <w:t xml:space="preserve"> = </w:t>
      </w:r>
      <w:del w:id="8" w:author="Althea Huang (黃汀華)" w:date="2020-08-25T22:09:00Z">
        <w:r w:rsidRPr="00A62BB0" w:rsidDel="00CA4A33">
          <w:delText>[</w:delText>
        </w:r>
      </w:del>
      <w:del w:id="9" w:author="Althea Huang (黃汀華)" w:date="2020-08-25T22:24:00Z">
        <w:r w:rsidRPr="00A62BB0" w:rsidDel="00E978EF">
          <w:delText>552</w:delText>
        </w:r>
      </w:del>
      <w:ins w:id="10" w:author="Althea Huang (黃汀華)" w:date="2020-08-25T22:24:00Z">
        <w:r w:rsidR="00E978EF">
          <w:t>562</w:t>
        </w:r>
      </w:ins>
      <w:del w:id="11" w:author="Althea Huang (黃汀華)" w:date="2020-08-25T22:09:00Z">
        <w:r w:rsidRPr="00A62BB0" w:rsidDel="00CA4A33">
          <w:delText>]</w:delText>
        </w:r>
      </w:del>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6.1.1.5.2.</w:t>
      </w:r>
    </w:p>
    <w:p w14:paraId="74D81ADD" w14:textId="75F81B31" w:rsidR="00CD29AB" w:rsidRPr="00CD29AB" w:rsidRDefault="004C1F98" w:rsidP="004C1F98">
      <w:r w:rsidRPr="00A62BB0">
        <w:t xml:space="preserve">This gives a total of </w:t>
      </w:r>
      <w:del w:id="12" w:author="Althea Huang (黃汀華)" w:date="2020-08-25T22:09:00Z">
        <w:r w:rsidRPr="00A62BB0" w:rsidDel="00CA4A33">
          <w:delText>[</w:delText>
        </w:r>
      </w:del>
      <w:del w:id="13" w:author="Althea Huang (黃汀華)" w:date="2020-08-25T22:24:00Z">
        <w:r w:rsidRPr="00A62BB0" w:rsidDel="00E978EF">
          <w:delText>562</w:delText>
        </w:r>
      </w:del>
      <w:ins w:id="14" w:author="Althea Huang (黃汀華)" w:date="2020-08-25T22:24:00Z">
        <w:r w:rsidR="00E978EF">
          <w:t>572</w:t>
        </w:r>
      </w:ins>
      <w:del w:id="15" w:author="Althea Huang (黃汀華)" w:date="2020-08-25T22:09:00Z">
        <w:r w:rsidRPr="00A62BB0" w:rsidDel="00CA4A33">
          <w:delText>]</w:delText>
        </w:r>
      </w:del>
      <w:r w:rsidRPr="00A62BB0">
        <w:t xml:space="preserve"> </w:t>
      </w:r>
      <w:proofErr w:type="spellStart"/>
      <w:r w:rsidRPr="00A62BB0">
        <w:t>ms</w:t>
      </w:r>
      <w:proofErr w:type="spellEnd"/>
      <w:r w:rsidRPr="00A62BB0">
        <w:t>.</w:t>
      </w:r>
    </w:p>
    <w:p w14:paraId="17D13861" w14:textId="2AD46BE0" w:rsidR="006B4680" w:rsidRPr="009E3D5E" w:rsidRDefault="006B4680" w:rsidP="006B4680">
      <w:pPr>
        <w:pStyle w:val="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1</w:t>
      </w:r>
      <w:r w:rsidRPr="006E7501">
        <w:rPr>
          <w:color w:val="FF0000"/>
        </w:rPr>
        <w:t>&lt;&lt;&lt;&lt;&lt;</w:t>
      </w:r>
    </w:p>
    <w:p w14:paraId="3CDB8342" w14:textId="25E8E52F" w:rsidR="000B2735" w:rsidRDefault="000B2735" w:rsidP="000B2735">
      <w:pPr>
        <w:pStyle w:val="3"/>
        <w:jc w:val="center"/>
        <w:rPr>
          <w:color w:val="FF0000"/>
        </w:rPr>
      </w:pPr>
      <w:r w:rsidRPr="00E87617">
        <w:rPr>
          <w:color w:val="FF0000"/>
        </w:rPr>
        <w:t xml:space="preserve">&gt;&gt;&gt;&gt;&gt;Start of Change </w:t>
      </w:r>
      <w:r w:rsidR="00B722CF">
        <w:rPr>
          <w:color w:val="FF0000"/>
        </w:rPr>
        <w:t>2</w:t>
      </w:r>
      <w:r w:rsidRPr="00E87617">
        <w:rPr>
          <w:color w:val="FF0000"/>
        </w:rPr>
        <w:t>&lt;&lt;&lt;&lt;&lt;</w:t>
      </w:r>
    </w:p>
    <w:p w14:paraId="636CDF93" w14:textId="77777777" w:rsidR="00562A6C" w:rsidRPr="00522285" w:rsidRDefault="00562A6C" w:rsidP="00562A6C">
      <w:pPr>
        <w:pStyle w:val="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A.7.3.1.2</w:t>
      </w:r>
      <w:r w:rsidRPr="00522285">
        <w:rPr>
          <w:rFonts w:ascii="Arial" w:eastAsia="SimSun" w:hAnsi="Arial" w:cs="Times New Roman"/>
          <w:i w:val="0"/>
          <w:iCs w:val="0"/>
          <w:snapToGrid w:val="0"/>
          <w:color w:val="auto"/>
          <w:sz w:val="22"/>
        </w:rPr>
        <w:tab/>
        <w:t>Intra-frequency handover from FR2 to FR2; unknown target cell</w:t>
      </w:r>
    </w:p>
    <w:p w14:paraId="011FB9BB"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A.7.3.1.2.1</w:t>
      </w:r>
      <w:r w:rsidRPr="004C1F98">
        <w:rPr>
          <w:rFonts w:ascii="Arial" w:eastAsia="Times New Roman" w:hAnsi="Arial" w:cs="Times New Roman"/>
          <w:snapToGrid w:val="0"/>
          <w:color w:val="auto"/>
          <w:sz w:val="22"/>
        </w:rPr>
        <w:tab/>
        <w:t>Test Purpose and Environment</w:t>
      </w:r>
    </w:p>
    <w:p w14:paraId="3924E4F8" w14:textId="77777777" w:rsidR="004C1F98" w:rsidRPr="00A62BB0" w:rsidRDefault="004C1F98" w:rsidP="004C1F98">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5770D41D"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A.7.3.1.2.2</w:t>
      </w:r>
      <w:r w:rsidRPr="004C1F98">
        <w:rPr>
          <w:rFonts w:ascii="Arial" w:eastAsia="Times New Roman" w:hAnsi="Arial" w:cs="Times New Roman"/>
          <w:snapToGrid w:val="0"/>
          <w:color w:val="auto"/>
          <w:sz w:val="22"/>
        </w:rPr>
        <w:tab/>
        <w:t>Test Parameters</w:t>
      </w:r>
    </w:p>
    <w:p w14:paraId="1E862F8F" w14:textId="77777777" w:rsidR="004C1F98" w:rsidRPr="00A62BB0" w:rsidRDefault="004C1F98" w:rsidP="004C1F9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1CDB3E51" w14:textId="77777777" w:rsidR="004C1F98" w:rsidRPr="00A62BB0" w:rsidRDefault="004C1F98" w:rsidP="004C1F9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1F27A33" w14:textId="77777777" w:rsidR="004C1F98" w:rsidRPr="00A62BB0" w:rsidRDefault="004C1F98" w:rsidP="004C1F98">
      <w:pPr>
        <w:pStyle w:val="TH"/>
        <w:rPr>
          <w:lang w:eastAsia="zh-CN"/>
        </w:rPr>
      </w:pPr>
      <w:r w:rsidRPr="00A62BB0">
        <w:lastRenderedPageBreak/>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48710365" w14:textId="77777777" w:rsidTr="00773F51">
        <w:tc>
          <w:tcPr>
            <w:tcW w:w="2330" w:type="dxa"/>
            <w:shd w:val="clear" w:color="auto" w:fill="auto"/>
          </w:tcPr>
          <w:p w14:paraId="6E46C905" w14:textId="77777777" w:rsidR="004C1F98" w:rsidRPr="00A62BB0" w:rsidRDefault="004C1F98" w:rsidP="00773F51">
            <w:pPr>
              <w:pStyle w:val="TAH"/>
            </w:pPr>
            <w:proofErr w:type="spellStart"/>
            <w:r w:rsidRPr="00A62BB0">
              <w:t>Config</w:t>
            </w:r>
            <w:proofErr w:type="spellEnd"/>
          </w:p>
        </w:tc>
        <w:tc>
          <w:tcPr>
            <w:tcW w:w="7299" w:type="dxa"/>
            <w:shd w:val="clear" w:color="auto" w:fill="auto"/>
          </w:tcPr>
          <w:p w14:paraId="2C9AC47F" w14:textId="77777777" w:rsidR="004C1F98" w:rsidRPr="00A62BB0" w:rsidRDefault="004C1F98" w:rsidP="00773F51">
            <w:pPr>
              <w:pStyle w:val="TAH"/>
            </w:pPr>
            <w:r w:rsidRPr="00A62BB0">
              <w:t>Description</w:t>
            </w:r>
          </w:p>
        </w:tc>
      </w:tr>
      <w:tr w:rsidR="004C1F98" w:rsidRPr="00A62BB0" w14:paraId="04EE324B" w14:textId="77777777" w:rsidTr="00773F51">
        <w:tc>
          <w:tcPr>
            <w:tcW w:w="2330" w:type="dxa"/>
            <w:shd w:val="clear" w:color="auto" w:fill="auto"/>
          </w:tcPr>
          <w:p w14:paraId="329C0991" w14:textId="77777777" w:rsidR="004C1F98" w:rsidRPr="00A62BB0" w:rsidRDefault="004C1F98" w:rsidP="00773F51">
            <w:pPr>
              <w:pStyle w:val="TAL"/>
            </w:pPr>
            <w:r w:rsidRPr="00A62BB0">
              <w:t>1</w:t>
            </w:r>
          </w:p>
        </w:tc>
        <w:tc>
          <w:tcPr>
            <w:tcW w:w="7299" w:type="dxa"/>
            <w:shd w:val="clear" w:color="auto" w:fill="auto"/>
          </w:tcPr>
          <w:p w14:paraId="2727CB48" w14:textId="77777777" w:rsidR="004C1F98" w:rsidRPr="00A62BB0" w:rsidRDefault="004C1F98" w:rsidP="00773F51">
            <w:pPr>
              <w:pStyle w:val="TAL"/>
            </w:pPr>
            <w:r w:rsidRPr="00A62BB0">
              <w:t>Source cell: NR 120 kHz SSB SCS, 100 MHz bandwidth, TDD duplex mode</w:t>
            </w:r>
          </w:p>
          <w:p w14:paraId="3CAE4733" w14:textId="77777777" w:rsidR="004C1F98" w:rsidRPr="00A62BB0" w:rsidRDefault="004C1F98" w:rsidP="00773F51">
            <w:pPr>
              <w:pStyle w:val="TAL"/>
            </w:pPr>
            <w:r w:rsidRPr="00A62BB0">
              <w:t>Target cell: NR 120 kHz SSB SCS, 100 MHz bandwidth, TDD duplex mode</w:t>
            </w:r>
          </w:p>
        </w:tc>
      </w:tr>
    </w:tbl>
    <w:p w14:paraId="410C14A7" w14:textId="77777777" w:rsidR="004C1F98" w:rsidRPr="00A62BB0" w:rsidRDefault="004C1F98" w:rsidP="004C1F98">
      <w:pPr>
        <w:rPr>
          <w:rFonts w:cs="v4.2.0"/>
        </w:rPr>
      </w:pPr>
    </w:p>
    <w:p w14:paraId="0781275C" w14:textId="77777777" w:rsidR="004C1F98" w:rsidRPr="00A62BB0" w:rsidRDefault="004C1F98" w:rsidP="004C1F98">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39FBF404" w14:textId="77777777" w:rsidTr="00773F51">
        <w:trPr>
          <w:cantSplit/>
          <w:trHeight w:val="113"/>
          <w:jc w:val="center"/>
        </w:trPr>
        <w:tc>
          <w:tcPr>
            <w:tcW w:w="3289" w:type="dxa"/>
            <w:gridSpan w:val="2"/>
            <w:shd w:val="clear" w:color="auto" w:fill="auto"/>
          </w:tcPr>
          <w:p w14:paraId="00CF9BFD"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379FE8CA"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0CB269D9"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33936E51" w14:textId="77777777" w:rsidR="004C1F98" w:rsidRPr="00A62BB0" w:rsidRDefault="004C1F98" w:rsidP="00773F51">
            <w:pPr>
              <w:pStyle w:val="TAH"/>
              <w:rPr>
                <w:rFonts w:cs="Arial"/>
              </w:rPr>
            </w:pPr>
            <w:r w:rsidRPr="00A62BB0">
              <w:rPr>
                <w:rFonts w:cs="Arial"/>
              </w:rPr>
              <w:t>Comment</w:t>
            </w:r>
          </w:p>
        </w:tc>
      </w:tr>
      <w:tr w:rsidR="004C1F98" w:rsidRPr="00A62BB0" w14:paraId="6FAB03BA" w14:textId="77777777" w:rsidTr="00773F51">
        <w:trPr>
          <w:cantSplit/>
          <w:trHeight w:val="113"/>
          <w:jc w:val="center"/>
        </w:trPr>
        <w:tc>
          <w:tcPr>
            <w:tcW w:w="1588" w:type="dxa"/>
            <w:vMerge w:val="restart"/>
            <w:shd w:val="clear" w:color="auto" w:fill="auto"/>
          </w:tcPr>
          <w:p w14:paraId="11CD0816"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01BBE42D"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202D3DF5" w14:textId="77777777" w:rsidR="004C1F98" w:rsidRPr="00A62BB0" w:rsidRDefault="004C1F98" w:rsidP="00773F51">
            <w:pPr>
              <w:pStyle w:val="TAC"/>
              <w:rPr>
                <w:rFonts w:cs="Arial"/>
              </w:rPr>
            </w:pPr>
          </w:p>
        </w:tc>
        <w:tc>
          <w:tcPr>
            <w:tcW w:w="2410" w:type="dxa"/>
            <w:shd w:val="clear" w:color="auto" w:fill="auto"/>
          </w:tcPr>
          <w:p w14:paraId="02AEAEE9"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0278CF07" w14:textId="77777777" w:rsidR="004C1F98" w:rsidRPr="00A62BB0" w:rsidRDefault="004C1F98" w:rsidP="00773F51">
            <w:pPr>
              <w:pStyle w:val="TAL"/>
              <w:rPr>
                <w:rFonts w:cs="Arial"/>
              </w:rPr>
            </w:pPr>
          </w:p>
        </w:tc>
      </w:tr>
      <w:tr w:rsidR="004C1F98" w:rsidRPr="00A62BB0" w14:paraId="67C494A1" w14:textId="77777777" w:rsidTr="00773F51">
        <w:trPr>
          <w:cantSplit/>
          <w:trHeight w:val="113"/>
          <w:jc w:val="center"/>
        </w:trPr>
        <w:tc>
          <w:tcPr>
            <w:tcW w:w="1588" w:type="dxa"/>
            <w:vMerge/>
            <w:shd w:val="clear" w:color="auto" w:fill="auto"/>
          </w:tcPr>
          <w:p w14:paraId="0EBAF2A6" w14:textId="77777777" w:rsidR="004C1F98" w:rsidRPr="00A62BB0" w:rsidRDefault="004C1F98" w:rsidP="00773F51">
            <w:pPr>
              <w:pStyle w:val="TAL"/>
              <w:rPr>
                <w:rFonts w:cs="Arial"/>
              </w:rPr>
            </w:pPr>
          </w:p>
        </w:tc>
        <w:tc>
          <w:tcPr>
            <w:tcW w:w="1701" w:type="dxa"/>
            <w:shd w:val="clear" w:color="auto" w:fill="auto"/>
          </w:tcPr>
          <w:p w14:paraId="34FB94DC"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328A8B7F" w14:textId="77777777" w:rsidR="004C1F98" w:rsidRPr="00A62BB0" w:rsidRDefault="004C1F98" w:rsidP="00773F51">
            <w:pPr>
              <w:pStyle w:val="TAC"/>
              <w:rPr>
                <w:rFonts w:cs="Arial"/>
              </w:rPr>
            </w:pPr>
          </w:p>
        </w:tc>
        <w:tc>
          <w:tcPr>
            <w:tcW w:w="2410" w:type="dxa"/>
            <w:shd w:val="clear" w:color="auto" w:fill="auto"/>
          </w:tcPr>
          <w:p w14:paraId="08165D3C"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5D036EF5" w14:textId="77777777" w:rsidR="004C1F98" w:rsidRPr="00A62BB0" w:rsidRDefault="004C1F98" w:rsidP="00773F51">
            <w:pPr>
              <w:pStyle w:val="TAL"/>
              <w:rPr>
                <w:rFonts w:cs="Arial"/>
              </w:rPr>
            </w:pPr>
          </w:p>
        </w:tc>
      </w:tr>
      <w:tr w:rsidR="004C1F98" w:rsidRPr="00A62BB0" w14:paraId="124889DB" w14:textId="77777777" w:rsidTr="00773F51">
        <w:trPr>
          <w:cantSplit/>
          <w:trHeight w:val="113"/>
          <w:jc w:val="center"/>
        </w:trPr>
        <w:tc>
          <w:tcPr>
            <w:tcW w:w="1588" w:type="dxa"/>
            <w:shd w:val="clear" w:color="auto" w:fill="auto"/>
          </w:tcPr>
          <w:p w14:paraId="7B86C657"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7C740059"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093E4335" w14:textId="77777777" w:rsidR="004C1F98" w:rsidRPr="00A62BB0" w:rsidRDefault="004C1F98" w:rsidP="00773F51">
            <w:pPr>
              <w:pStyle w:val="TAC"/>
              <w:rPr>
                <w:rFonts w:cs="Arial"/>
              </w:rPr>
            </w:pPr>
          </w:p>
        </w:tc>
        <w:tc>
          <w:tcPr>
            <w:tcW w:w="2410" w:type="dxa"/>
            <w:shd w:val="clear" w:color="auto" w:fill="auto"/>
          </w:tcPr>
          <w:p w14:paraId="34A4F8E2"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37ECCB85" w14:textId="77777777" w:rsidR="004C1F98" w:rsidRPr="00A62BB0" w:rsidRDefault="004C1F98" w:rsidP="00773F51">
            <w:pPr>
              <w:pStyle w:val="TAL"/>
              <w:rPr>
                <w:rFonts w:cs="Arial"/>
              </w:rPr>
            </w:pPr>
          </w:p>
        </w:tc>
      </w:tr>
      <w:tr w:rsidR="004C1F98" w:rsidRPr="00A62BB0" w14:paraId="4153DDAB" w14:textId="77777777" w:rsidTr="00773F51">
        <w:trPr>
          <w:cantSplit/>
          <w:trHeight w:val="113"/>
          <w:jc w:val="center"/>
        </w:trPr>
        <w:tc>
          <w:tcPr>
            <w:tcW w:w="3289" w:type="dxa"/>
            <w:gridSpan w:val="2"/>
            <w:shd w:val="clear" w:color="auto" w:fill="auto"/>
          </w:tcPr>
          <w:p w14:paraId="03DD568D" w14:textId="77777777" w:rsidR="004C1F98" w:rsidRPr="00A62BB0" w:rsidRDefault="004C1F98" w:rsidP="00773F51">
            <w:pPr>
              <w:pStyle w:val="TAL"/>
              <w:rPr>
                <w:rFonts w:cs="Arial"/>
              </w:rPr>
            </w:pPr>
            <w:r w:rsidRPr="00A62BB0">
              <w:rPr>
                <w:rFonts w:cs="v4.2.0"/>
              </w:rPr>
              <w:t>A4-Offset</w:t>
            </w:r>
          </w:p>
        </w:tc>
        <w:tc>
          <w:tcPr>
            <w:tcW w:w="708" w:type="dxa"/>
            <w:shd w:val="clear" w:color="auto" w:fill="auto"/>
          </w:tcPr>
          <w:p w14:paraId="5D4E1758" w14:textId="77777777" w:rsidR="004C1F98" w:rsidRPr="00A62BB0" w:rsidRDefault="004C1F98" w:rsidP="00773F51">
            <w:pPr>
              <w:pStyle w:val="TAC"/>
              <w:rPr>
                <w:rFonts w:cs="Arial"/>
              </w:rPr>
            </w:pPr>
            <w:proofErr w:type="spellStart"/>
            <w:r w:rsidRPr="00A62BB0">
              <w:rPr>
                <w:rFonts w:cs="Arial"/>
              </w:rPr>
              <w:t>dBm</w:t>
            </w:r>
            <w:proofErr w:type="spellEnd"/>
          </w:p>
        </w:tc>
        <w:tc>
          <w:tcPr>
            <w:tcW w:w="2410" w:type="dxa"/>
            <w:shd w:val="clear" w:color="auto" w:fill="auto"/>
          </w:tcPr>
          <w:p w14:paraId="17E266AF" w14:textId="77777777" w:rsidR="004C1F98" w:rsidRPr="00A62BB0" w:rsidRDefault="004C1F98" w:rsidP="00773F51">
            <w:pPr>
              <w:pStyle w:val="TAC"/>
              <w:rPr>
                <w:rFonts w:cs="Arial"/>
              </w:rPr>
            </w:pPr>
            <w:r w:rsidRPr="00DF475B">
              <w:rPr>
                <w:rFonts w:cs="Arial"/>
              </w:rPr>
              <w:t>-120</w:t>
            </w:r>
          </w:p>
        </w:tc>
        <w:tc>
          <w:tcPr>
            <w:tcW w:w="2835" w:type="dxa"/>
            <w:shd w:val="clear" w:color="auto" w:fill="auto"/>
          </w:tcPr>
          <w:p w14:paraId="638A07A3" w14:textId="77777777" w:rsidR="004C1F98" w:rsidRPr="00A62BB0" w:rsidRDefault="004C1F98" w:rsidP="00773F51">
            <w:pPr>
              <w:pStyle w:val="TAL"/>
              <w:rPr>
                <w:rFonts w:cs="Arial"/>
              </w:rPr>
            </w:pPr>
          </w:p>
        </w:tc>
      </w:tr>
      <w:tr w:rsidR="004C1F98" w:rsidRPr="00A62BB0" w14:paraId="0FA63678" w14:textId="77777777" w:rsidTr="00773F51">
        <w:trPr>
          <w:cantSplit/>
          <w:trHeight w:val="113"/>
          <w:jc w:val="center"/>
        </w:trPr>
        <w:tc>
          <w:tcPr>
            <w:tcW w:w="3289" w:type="dxa"/>
            <w:gridSpan w:val="2"/>
            <w:shd w:val="clear" w:color="auto" w:fill="auto"/>
          </w:tcPr>
          <w:p w14:paraId="496BC0B6" w14:textId="77777777" w:rsidR="004C1F98" w:rsidRPr="00A62BB0" w:rsidRDefault="004C1F98" w:rsidP="00773F51">
            <w:pPr>
              <w:pStyle w:val="TAL"/>
              <w:rPr>
                <w:rFonts w:cs="Arial"/>
              </w:rPr>
            </w:pPr>
            <w:r w:rsidRPr="00A62BB0">
              <w:rPr>
                <w:rFonts w:cs="v4.2.0"/>
              </w:rPr>
              <w:t>Hysteresis</w:t>
            </w:r>
          </w:p>
        </w:tc>
        <w:tc>
          <w:tcPr>
            <w:tcW w:w="708" w:type="dxa"/>
            <w:shd w:val="clear" w:color="auto" w:fill="auto"/>
          </w:tcPr>
          <w:p w14:paraId="45CCECEB"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61A9D54D"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4B68D452" w14:textId="77777777" w:rsidR="004C1F98" w:rsidRPr="00A62BB0" w:rsidRDefault="004C1F98" w:rsidP="00773F51">
            <w:pPr>
              <w:pStyle w:val="TAL"/>
              <w:rPr>
                <w:rFonts w:cs="Arial"/>
              </w:rPr>
            </w:pPr>
          </w:p>
        </w:tc>
      </w:tr>
      <w:tr w:rsidR="004C1F98" w:rsidRPr="00A62BB0" w14:paraId="1D150A6C" w14:textId="77777777" w:rsidTr="00773F51">
        <w:trPr>
          <w:cantSplit/>
          <w:trHeight w:val="113"/>
          <w:jc w:val="center"/>
        </w:trPr>
        <w:tc>
          <w:tcPr>
            <w:tcW w:w="3289" w:type="dxa"/>
            <w:gridSpan w:val="2"/>
            <w:shd w:val="clear" w:color="auto" w:fill="auto"/>
          </w:tcPr>
          <w:p w14:paraId="7684438D" w14:textId="77777777" w:rsidR="004C1F98" w:rsidRPr="00A62BB0" w:rsidRDefault="004C1F98" w:rsidP="00773F51">
            <w:pPr>
              <w:pStyle w:val="TAL"/>
              <w:rPr>
                <w:rFonts w:cs="Arial"/>
              </w:rPr>
            </w:pPr>
            <w:r w:rsidRPr="00A62BB0">
              <w:rPr>
                <w:rFonts w:cs="v4.2.0"/>
              </w:rPr>
              <w:t>Time To Trigger</w:t>
            </w:r>
          </w:p>
        </w:tc>
        <w:tc>
          <w:tcPr>
            <w:tcW w:w="708" w:type="dxa"/>
            <w:shd w:val="clear" w:color="auto" w:fill="auto"/>
          </w:tcPr>
          <w:p w14:paraId="4B206DA3"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361AD1F8"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DF5E312" w14:textId="77777777" w:rsidR="004C1F98" w:rsidRPr="00A62BB0" w:rsidRDefault="004C1F98" w:rsidP="00773F51">
            <w:pPr>
              <w:pStyle w:val="TAL"/>
              <w:rPr>
                <w:rFonts w:cs="Arial"/>
              </w:rPr>
            </w:pPr>
          </w:p>
        </w:tc>
      </w:tr>
      <w:tr w:rsidR="004C1F98" w:rsidRPr="00A62BB0" w14:paraId="3AC5E303" w14:textId="77777777" w:rsidTr="00773F51">
        <w:trPr>
          <w:cantSplit/>
          <w:trHeight w:val="113"/>
          <w:jc w:val="center"/>
        </w:trPr>
        <w:tc>
          <w:tcPr>
            <w:tcW w:w="3289" w:type="dxa"/>
            <w:gridSpan w:val="2"/>
            <w:shd w:val="clear" w:color="auto" w:fill="auto"/>
          </w:tcPr>
          <w:p w14:paraId="4B3DA5C1"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170CB2C2" w14:textId="77777777" w:rsidR="004C1F98" w:rsidRPr="00A62BB0" w:rsidRDefault="004C1F98" w:rsidP="00773F51">
            <w:pPr>
              <w:pStyle w:val="TAC"/>
              <w:rPr>
                <w:rFonts w:cs="Arial"/>
              </w:rPr>
            </w:pPr>
          </w:p>
        </w:tc>
        <w:tc>
          <w:tcPr>
            <w:tcW w:w="2410" w:type="dxa"/>
            <w:shd w:val="clear" w:color="auto" w:fill="auto"/>
          </w:tcPr>
          <w:p w14:paraId="5D32878E"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76872C92" w14:textId="77777777" w:rsidR="004C1F98" w:rsidRPr="00A62BB0" w:rsidRDefault="004C1F98" w:rsidP="00773F51">
            <w:pPr>
              <w:pStyle w:val="TAL"/>
              <w:rPr>
                <w:rFonts w:cs="Arial"/>
              </w:rPr>
            </w:pPr>
            <w:r w:rsidRPr="00A62BB0">
              <w:rPr>
                <w:rFonts w:cs="Arial"/>
              </w:rPr>
              <w:t>L3 filtering is not used</w:t>
            </w:r>
          </w:p>
        </w:tc>
      </w:tr>
      <w:tr w:rsidR="004C1F98" w:rsidRPr="00A62BB0" w14:paraId="79E98633" w14:textId="77777777" w:rsidTr="00773F51">
        <w:trPr>
          <w:cantSplit/>
          <w:trHeight w:val="113"/>
          <w:jc w:val="center"/>
        </w:trPr>
        <w:tc>
          <w:tcPr>
            <w:tcW w:w="3289" w:type="dxa"/>
            <w:gridSpan w:val="2"/>
            <w:shd w:val="clear" w:color="auto" w:fill="auto"/>
          </w:tcPr>
          <w:p w14:paraId="54A2BB3C"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01F5E224"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50F11D6C"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4D02A7BB"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17FD3539" w14:textId="77777777" w:rsidTr="00773F51">
        <w:trPr>
          <w:cantSplit/>
          <w:trHeight w:val="113"/>
          <w:jc w:val="center"/>
        </w:trPr>
        <w:tc>
          <w:tcPr>
            <w:tcW w:w="3289" w:type="dxa"/>
            <w:gridSpan w:val="2"/>
            <w:shd w:val="clear" w:color="auto" w:fill="auto"/>
          </w:tcPr>
          <w:p w14:paraId="0ECE477E"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1A997515" w14:textId="77777777" w:rsidR="004C1F98" w:rsidRPr="00A62BB0" w:rsidRDefault="004C1F98" w:rsidP="00773F51">
            <w:pPr>
              <w:pStyle w:val="TAC"/>
              <w:rPr>
                <w:rFonts w:cs="Arial"/>
              </w:rPr>
            </w:pPr>
          </w:p>
        </w:tc>
        <w:tc>
          <w:tcPr>
            <w:tcW w:w="2410" w:type="dxa"/>
            <w:shd w:val="clear" w:color="auto" w:fill="auto"/>
          </w:tcPr>
          <w:p w14:paraId="0C2D64F9" w14:textId="77777777" w:rsidR="004C1F98" w:rsidRPr="00A62BB0" w:rsidRDefault="004C1F98" w:rsidP="00773F5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44875CBA" w14:textId="77777777" w:rsidR="004C1F98" w:rsidRPr="00A62BB0" w:rsidRDefault="004C1F98" w:rsidP="00773F51">
            <w:pPr>
              <w:pStyle w:val="TAL"/>
              <w:rPr>
                <w:rFonts w:cs="Arial"/>
              </w:rPr>
            </w:pPr>
            <w:r w:rsidRPr="00A62BB0">
              <w:rPr>
                <w:rFonts w:cs="Arial"/>
              </w:rPr>
              <w:t>Synchronous cells</w:t>
            </w:r>
          </w:p>
        </w:tc>
      </w:tr>
      <w:tr w:rsidR="004C1F98" w:rsidRPr="00A62BB0" w14:paraId="3CD7D879" w14:textId="77777777" w:rsidTr="00773F51">
        <w:trPr>
          <w:cantSplit/>
          <w:trHeight w:val="113"/>
          <w:jc w:val="center"/>
        </w:trPr>
        <w:tc>
          <w:tcPr>
            <w:tcW w:w="3289" w:type="dxa"/>
            <w:gridSpan w:val="2"/>
            <w:shd w:val="clear" w:color="auto" w:fill="auto"/>
          </w:tcPr>
          <w:p w14:paraId="67EF8387"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6A95B83E"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0CCA1970"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403E9B47" w14:textId="77777777" w:rsidR="004C1F98" w:rsidRPr="00A62BB0" w:rsidRDefault="004C1F98" w:rsidP="00773F51">
            <w:pPr>
              <w:pStyle w:val="TAL"/>
              <w:rPr>
                <w:rFonts w:cs="Arial"/>
              </w:rPr>
            </w:pPr>
          </w:p>
        </w:tc>
      </w:tr>
      <w:tr w:rsidR="004C1F98" w:rsidRPr="00A62BB0" w14:paraId="12A4AA34" w14:textId="77777777" w:rsidTr="00773F51">
        <w:trPr>
          <w:cantSplit/>
          <w:trHeight w:val="113"/>
          <w:jc w:val="center"/>
        </w:trPr>
        <w:tc>
          <w:tcPr>
            <w:tcW w:w="3289" w:type="dxa"/>
            <w:gridSpan w:val="2"/>
            <w:shd w:val="clear" w:color="auto" w:fill="auto"/>
          </w:tcPr>
          <w:p w14:paraId="3F986017"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53AB2CCB"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68E24ACD" w14:textId="77777777" w:rsidR="004C1F98" w:rsidRPr="00A62BB0" w:rsidRDefault="004C1F98" w:rsidP="00773F51">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4C5C7942" w14:textId="77777777" w:rsidR="004C1F98" w:rsidRPr="00A62BB0" w:rsidRDefault="004C1F98" w:rsidP="00773F51">
            <w:pPr>
              <w:pStyle w:val="TAL"/>
              <w:rPr>
                <w:rFonts w:cs="Arial"/>
              </w:rPr>
            </w:pPr>
          </w:p>
        </w:tc>
      </w:tr>
    </w:tbl>
    <w:p w14:paraId="52223C78" w14:textId="77777777" w:rsidR="004C1F98" w:rsidRPr="00A62BB0" w:rsidRDefault="004C1F98" w:rsidP="004C1F98"/>
    <w:p w14:paraId="0676AE8D" w14:textId="77777777" w:rsidR="004C1F98" w:rsidRPr="00A62BB0" w:rsidRDefault="004C1F98" w:rsidP="004C1F98">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C1F98" w:rsidRPr="00A62BB0" w14:paraId="5E198943" w14:textId="77777777" w:rsidTr="00773F5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12FA5E" w14:textId="77777777" w:rsidR="004C1F98" w:rsidRPr="00A62BB0" w:rsidRDefault="004C1F98" w:rsidP="00773F5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1BA2E4" w14:textId="77777777" w:rsidR="004C1F98" w:rsidRPr="00A62BB0" w:rsidRDefault="004C1F98" w:rsidP="00773F5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844EE41" w14:textId="77777777" w:rsidR="004C1F98" w:rsidRPr="00A62BB0" w:rsidRDefault="004C1F98" w:rsidP="00773F5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774FCF7" w14:textId="77777777" w:rsidR="004C1F98" w:rsidRPr="00A62BB0" w:rsidRDefault="004C1F98" w:rsidP="00773F51">
            <w:pPr>
              <w:pStyle w:val="TAH"/>
              <w:keepNext w:val="0"/>
              <w:rPr>
                <w:rFonts w:cs="Arial"/>
                <w:lang w:val="en-US"/>
              </w:rPr>
            </w:pPr>
            <w:r w:rsidRPr="00A62BB0">
              <w:rPr>
                <w:rFonts w:cs="Arial"/>
                <w:lang w:val="en-US"/>
              </w:rPr>
              <w:t>Cell 2</w:t>
            </w:r>
          </w:p>
        </w:tc>
      </w:tr>
      <w:tr w:rsidR="004C1F98" w:rsidRPr="00A62BB0" w14:paraId="11AA1F2B" w14:textId="77777777" w:rsidTr="00773F5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4B3C129" w14:textId="77777777" w:rsidR="004C1F98" w:rsidRPr="00A62BB0" w:rsidRDefault="004C1F98" w:rsidP="00773F5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5F1FF" w14:textId="77777777" w:rsidR="004C1F98" w:rsidRPr="00A62BB0" w:rsidRDefault="004C1F98" w:rsidP="00773F5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221B501" w14:textId="77777777" w:rsidR="004C1F98" w:rsidRPr="00A62BB0" w:rsidRDefault="004C1F98" w:rsidP="00773F5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229BA62" w14:textId="77777777" w:rsidR="004C1F98" w:rsidRPr="00A62BB0" w:rsidRDefault="004C1F98" w:rsidP="00773F5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E02555" w14:textId="77777777" w:rsidR="004C1F98" w:rsidRPr="00A62BB0" w:rsidRDefault="004C1F98" w:rsidP="00773F5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304FEA7" w14:textId="77777777" w:rsidR="004C1F98" w:rsidRPr="00A62BB0" w:rsidRDefault="004C1F98" w:rsidP="00773F51">
            <w:pPr>
              <w:pStyle w:val="TAH"/>
              <w:keepNext w:val="0"/>
              <w:rPr>
                <w:rFonts w:cs="Arial"/>
                <w:lang w:val="en-US"/>
              </w:rPr>
            </w:pPr>
            <w:r w:rsidRPr="00A62BB0">
              <w:rPr>
                <w:rFonts w:cs="Arial"/>
                <w:lang w:val="en-US"/>
              </w:rPr>
              <w:t>T2</w:t>
            </w:r>
          </w:p>
        </w:tc>
      </w:tr>
      <w:tr w:rsidR="004C1F98" w:rsidRPr="00A62BB0" w14:paraId="235F7687"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67A6793" w14:textId="77777777" w:rsidR="004C1F98" w:rsidRPr="00A62BB0" w:rsidRDefault="004C1F98" w:rsidP="00773F51">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60E439A8"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E84D845" w14:textId="77777777" w:rsidR="004C1F98" w:rsidRPr="00A62BB0" w:rsidRDefault="004C1F98" w:rsidP="00773F51">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699AAB" w14:textId="77777777" w:rsidR="004C1F98" w:rsidRPr="00A62BB0" w:rsidRDefault="004C1F98" w:rsidP="00773F51">
            <w:pPr>
              <w:pStyle w:val="TAH"/>
              <w:keepNext w:val="0"/>
              <w:rPr>
                <w:rFonts w:cs="Arial"/>
                <w:b w:val="0"/>
                <w:lang w:val="en-US"/>
              </w:rPr>
            </w:pPr>
            <w:r>
              <w:rPr>
                <w:rFonts w:cs="Arial"/>
                <w:b w:val="0"/>
                <w:lang w:val="en-US"/>
              </w:rPr>
              <w:t>Rough</w:t>
            </w:r>
          </w:p>
        </w:tc>
      </w:tr>
      <w:tr w:rsidR="004C1F98" w:rsidRPr="00A62BB0" w14:paraId="16020B91"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052DBCE" w14:textId="77777777" w:rsidR="004C1F98" w:rsidRPr="00397BF7" w:rsidRDefault="004C1F98" w:rsidP="00773F51">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5C7419C" w14:textId="77777777" w:rsidR="004C1F98" w:rsidRPr="00A62BB0" w:rsidRDefault="004C1F98" w:rsidP="00773F51">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82CB3FE" w14:textId="77777777" w:rsidR="004C1F98" w:rsidRDefault="004C1F98" w:rsidP="00773F51">
            <w:pPr>
              <w:pStyle w:val="TAC"/>
              <w:rPr>
                <w:b/>
                <w:lang w:val="en-US"/>
              </w:rPr>
            </w:pPr>
            <w:r w:rsidRPr="00806803">
              <w:rPr>
                <w:lang w:val="en-US"/>
              </w:rPr>
              <w:t>Setup TBD as defined in A.3.15</w:t>
            </w:r>
          </w:p>
        </w:tc>
      </w:tr>
      <w:tr w:rsidR="004C1F98" w:rsidRPr="00A62BB0" w14:paraId="3DF1BAD4"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782698E" w14:textId="77777777" w:rsidR="004C1F98" w:rsidRPr="00A62BB0" w:rsidRDefault="004C1F98" w:rsidP="00773F51">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118490D"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BB730BE" w14:textId="77777777" w:rsidR="004C1F98" w:rsidRPr="00A62BB0" w:rsidRDefault="004C1F98" w:rsidP="00773F51">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D5CBA0" w14:textId="77777777" w:rsidR="004C1F98" w:rsidRPr="00A62BB0" w:rsidRDefault="004C1F98" w:rsidP="00773F51">
            <w:pPr>
              <w:pStyle w:val="TAH"/>
              <w:keepNext w:val="0"/>
              <w:rPr>
                <w:rFonts w:cs="Arial"/>
                <w:b w:val="0"/>
                <w:lang w:val="en-US"/>
              </w:rPr>
            </w:pPr>
            <w:r w:rsidRPr="00A62BB0">
              <w:rPr>
                <w:rFonts w:cs="Arial"/>
                <w:b w:val="0"/>
                <w:lang w:val="en-US"/>
              </w:rPr>
              <w:t>1</w:t>
            </w:r>
          </w:p>
        </w:tc>
      </w:tr>
      <w:tr w:rsidR="004C1F98" w:rsidRPr="00A62BB0" w14:paraId="30A04BAD"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7D991AAC" w14:textId="77777777" w:rsidR="004C1F98" w:rsidRPr="00A62BB0" w:rsidRDefault="004C1F98" w:rsidP="00773F51">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5A13982"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tcPr>
          <w:p w14:paraId="45282856" w14:textId="77777777" w:rsidR="004C1F98" w:rsidRPr="00A62BB0" w:rsidRDefault="004C1F98" w:rsidP="00773F51">
            <w:pPr>
              <w:pStyle w:val="TAC"/>
              <w:keepNext w:val="0"/>
              <w:rPr>
                <w:rFonts w:cs="Arial"/>
                <w:lang w:val="en-US"/>
              </w:rPr>
            </w:pPr>
            <w:r w:rsidRPr="00A62BB0">
              <w:rPr>
                <w:rFonts w:cs="Arial"/>
                <w:lang w:val="en-US"/>
              </w:rPr>
              <w:t>TDD</w:t>
            </w:r>
          </w:p>
        </w:tc>
      </w:tr>
      <w:tr w:rsidR="004C1F98" w:rsidRPr="00A62BB0" w14:paraId="3B623051" w14:textId="77777777" w:rsidTr="00773F51">
        <w:trPr>
          <w:trHeight w:val="161"/>
          <w:jc w:val="center"/>
        </w:trPr>
        <w:tc>
          <w:tcPr>
            <w:tcW w:w="3805" w:type="dxa"/>
            <w:gridSpan w:val="3"/>
            <w:tcBorders>
              <w:top w:val="single" w:sz="4" w:space="0" w:color="auto"/>
              <w:left w:val="single" w:sz="4" w:space="0" w:color="auto"/>
              <w:right w:val="single" w:sz="4" w:space="0" w:color="auto"/>
            </w:tcBorders>
            <w:vAlign w:val="center"/>
          </w:tcPr>
          <w:p w14:paraId="1083FCEC" w14:textId="77777777" w:rsidR="004C1F98" w:rsidRPr="00A62BB0" w:rsidRDefault="004C1F98" w:rsidP="00773F51">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328AB1BE"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DD18EDB" w14:textId="77777777" w:rsidR="004C1F98" w:rsidRPr="00A62BB0" w:rsidRDefault="004C1F98" w:rsidP="00773F51">
            <w:pPr>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2C5BECD7" w14:textId="77777777" w:rsidTr="00773F51">
        <w:trPr>
          <w:trHeight w:val="125"/>
          <w:jc w:val="center"/>
        </w:trPr>
        <w:tc>
          <w:tcPr>
            <w:tcW w:w="3805" w:type="dxa"/>
            <w:gridSpan w:val="3"/>
            <w:tcBorders>
              <w:top w:val="single" w:sz="4" w:space="0" w:color="auto"/>
              <w:left w:val="single" w:sz="4" w:space="0" w:color="auto"/>
              <w:right w:val="single" w:sz="4" w:space="0" w:color="auto"/>
            </w:tcBorders>
            <w:vAlign w:val="center"/>
          </w:tcPr>
          <w:p w14:paraId="40E45537" w14:textId="77777777" w:rsidR="004C1F98" w:rsidRPr="00A62BB0" w:rsidRDefault="004C1F98" w:rsidP="00773F51">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12A5E4E4" w14:textId="77777777" w:rsidR="004C1F98" w:rsidRPr="00A62BB0" w:rsidRDefault="004C1F98" w:rsidP="00773F51">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014AC45E" w14:textId="77777777" w:rsidR="004C1F98" w:rsidRPr="00A62BB0" w:rsidRDefault="004C1F98" w:rsidP="00773F5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30F739D2" w14:textId="77777777" w:rsidTr="00773F51">
        <w:trPr>
          <w:trHeight w:val="43"/>
          <w:jc w:val="center"/>
        </w:trPr>
        <w:tc>
          <w:tcPr>
            <w:tcW w:w="3805" w:type="dxa"/>
            <w:gridSpan w:val="3"/>
            <w:tcBorders>
              <w:left w:val="single" w:sz="4" w:space="0" w:color="auto"/>
              <w:right w:val="single" w:sz="4" w:space="0" w:color="auto"/>
            </w:tcBorders>
            <w:vAlign w:val="center"/>
          </w:tcPr>
          <w:p w14:paraId="5D99D1C4" w14:textId="77777777" w:rsidR="004C1F98" w:rsidRPr="00A62BB0" w:rsidRDefault="004C1F98" w:rsidP="00773F51">
            <w:pPr>
              <w:pStyle w:val="TAL"/>
            </w:pPr>
            <w:r w:rsidRPr="00A62BB0">
              <w:rPr>
                <w:lang w:val="en-US"/>
              </w:rPr>
              <w:t>BWP BW</w:t>
            </w:r>
          </w:p>
        </w:tc>
        <w:tc>
          <w:tcPr>
            <w:tcW w:w="1134" w:type="dxa"/>
            <w:tcBorders>
              <w:left w:val="single" w:sz="4" w:space="0" w:color="auto"/>
              <w:right w:val="single" w:sz="4" w:space="0" w:color="auto"/>
            </w:tcBorders>
            <w:vAlign w:val="center"/>
          </w:tcPr>
          <w:p w14:paraId="7111337D" w14:textId="77777777" w:rsidR="004C1F98" w:rsidRPr="00A62BB0" w:rsidRDefault="004C1F98" w:rsidP="00773F51">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3BF13E7E" w14:textId="77777777" w:rsidR="004C1F98" w:rsidRPr="00A62BB0" w:rsidRDefault="004C1F98" w:rsidP="00773F5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1E5F8C80" w14:textId="77777777" w:rsidTr="00773F51">
        <w:trPr>
          <w:trHeight w:val="283"/>
          <w:jc w:val="center"/>
        </w:trPr>
        <w:tc>
          <w:tcPr>
            <w:tcW w:w="3805" w:type="dxa"/>
            <w:gridSpan w:val="3"/>
            <w:tcBorders>
              <w:left w:val="single" w:sz="4" w:space="0" w:color="auto"/>
              <w:bottom w:val="single" w:sz="4" w:space="0" w:color="auto"/>
              <w:right w:val="single" w:sz="4" w:space="0" w:color="auto"/>
            </w:tcBorders>
            <w:vAlign w:val="center"/>
          </w:tcPr>
          <w:p w14:paraId="17720329" w14:textId="77777777" w:rsidR="004C1F98" w:rsidRPr="00A62BB0" w:rsidRDefault="004C1F98" w:rsidP="00773F51">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0BEFF585" w14:textId="77777777" w:rsidR="004C1F98" w:rsidRPr="00A62BB0" w:rsidRDefault="004C1F98" w:rsidP="00773F51">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0FAA9695" w14:textId="77777777" w:rsidR="004C1F98" w:rsidRPr="00A62BB0" w:rsidRDefault="004C1F98" w:rsidP="00773F51">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45BF2530"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29DD115" w14:textId="77777777" w:rsidR="004C1F98" w:rsidRPr="00A62BB0" w:rsidRDefault="004C1F98" w:rsidP="00773F51">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B6AF085"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099C249" w14:textId="77777777" w:rsidR="004C1F98" w:rsidRPr="00A62BB0" w:rsidRDefault="004C1F98" w:rsidP="00773F51">
            <w:pPr>
              <w:pStyle w:val="TAC"/>
              <w:keepNext w:val="0"/>
              <w:rPr>
                <w:rFonts w:cs="Arial"/>
                <w:lang w:val="en-US"/>
              </w:rPr>
            </w:pPr>
            <w:r w:rsidRPr="00A62BB0">
              <w:rPr>
                <w:rFonts w:cs="Arial"/>
                <w:sz w:val="16"/>
              </w:rPr>
              <w:t>SR3.1 TDD</w:t>
            </w:r>
          </w:p>
        </w:tc>
      </w:tr>
      <w:tr w:rsidR="004C1F98" w:rsidRPr="00A62BB0" w14:paraId="1A1E284F"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510284E4" w14:textId="77777777" w:rsidR="004C1F98" w:rsidRPr="00A62BB0" w:rsidRDefault="004C1F98" w:rsidP="00773F51">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8B11297"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C231D0B" w14:textId="77777777" w:rsidR="004C1F98" w:rsidRPr="00A62BB0" w:rsidRDefault="004C1F98" w:rsidP="00773F51">
            <w:pPr>
              <w:pStyle w:val="TAC"/>
              <w:keepNext w:val="0"/>
              <w:rPr>
                <w:rFonts w:cs="Arial"/>
                <w:lang w:val="en-US"/>
              </w:rPr>
            </w:pPr>
            <w:r w:rsidRPr="00A62BB0">
              <w:rPr>
                <w:rFonts w:cs="Arial"/>
                <w:sz w:val="16"/>
              </w:rPr>
              <w:t>CR3.1 TDD</w:t>
            </w:r>
          </w:p>
        </w:tc>
      </w:tr>
      <w:tr w:rsidR="004C1F98" w:rsidRPr="00A62BB0" w14:paraId="01554698"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FD152D" w14:textId="77777777" w:rsidR="004C1F98" w:rsidRPr="00A62BB0" w:rsidRDefault="004C1F98" w:rsidP="00773F51">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52214D9"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78696D4" w14:textId="77777777" w:rsidR="004C1F98" w:rsidRPr="00A62BB0" w:rsidRDefault="004C1F98" w:rsidP="00773F51">
            <w:pPr>
              <w:pStyle w:val="TAC"/>
              <w:keepNext w:val="0"/>
              <w:rPr>
                <w:rFonts w:cs="Arial"/>
                <w:lang w:val="en-US"/>
              </w:rPr>
            </w:pPr>
            <w:r w:rsidRPr="00A62BB0">
              <w:rPr>
                <w:snapToGrid w:val="0"/>
              </w:rPr>
              <w:t>OCNG pattern 1</w:t>
            </w:r>
          </w:p>
        </w:tc>
      </w:tr>
      <w:tr w:rsidR="004C1F98" w:rsidRPr="00A62BB0" w14:paraId="73F95F62"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F81E732" w14:textId="77777777" w:rsidR="004C1F98" w:rsidRPr="00A62BB0" w:rsidRDefault="004C1F98" w:rsidP="00773F51">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58F48EC"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4ED7049" w14:textId="77777777" w:rsidR="004C1F98" w:rsidRPr="00A62BB0" w:rsidRDefault="004C1F98" w:rsidP="00773F51">
            <w:pPr>
              <w:pStyle w:val="TAC"/>
              <w:keepNext w:val="0"/>
              <w:rPr>
                <w:snapToGrid w:val="0"/>
                <w:lang w:eastAsia="zh-CN"/>
              </w:rPr>
            </w:pPr>
            <w:r w:rsidRPr="00A62BB0">
              <w:rPr>
                <w:rFonts w:hint="eastAsia"/>
                <w:snapToGrid w:val="0"/>
                <w:lang w:eastAsia="zh-CN"/>
              </w:rPr>
              <w:t>SMTC pattern 1</w:t>
            </w:r>
          </w:p>
        </w:tc>
      </w:tr>
      <w:tr w:rsidR="004C1F98" w:rsidRPr="00A62BB0" w14:paraId="531A2EC0"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40CD1BA7" w14:textId="77777777" w:rsidR="004C1F98" w:rsidRPr="00A62BB0" w:rsidRDefault="004C1F98" w:rsidP="00773F51">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7AAA29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82D7625" w14:textId="77777777" w:rsidR="004C1F98" w:rsidRPr="00A62BB0" w:rsidRDefault="004C1F98" w:rsidP="00773F51">
            <w:pPr>
              <w:pStyle w:val="TAC"/>
              <w:keepNext w:val="0"/>
              <w:rPr>
                <w:rFonts w:cs="Arial"/>
                <w:lang w:val="en-US"/>
              </w:rPr>
            </w:pPr>
            <w:r w:rsidRPr="00A62BB0">
              <w:rPr>
                <w:rFonts w:cs="Arial" w:hint="eastAsia"/>
                <w:lang w:eastAsia="zh-CN"/>
              </w:rPr>
              <w:t>SSB</w:t>
            </w:r>
            <w:r w:rsidRPr="00A62BB0">
              <w:rPr>
                <w:rFonts w:cs="Arial"/>
              </w:rPr>
              <w:t>.1 FR2</w:t>
            </w:r>
          </w:p>
        </w:tc>
      </w:tr>
      <w:tr w:rsidR="004C1F98" w:rsidRPr="00A62BB0" w14:paraId="3EB0B160" w14:textId="77777777" w:rsidTr="00773F51">
        <w:trPr>
          <w:trHeight w:val="71"/>
          <w:jc w:val="center"/>
        </w:trPr>
        <w:tc>
          <w:tcPr>
            <w:tcW w:w="3805" w:type="dxa"/>
            <w:gridSpan w:val="3"/>
            <w:tcBorders>
              <w:top w:val="single" w:sz="4" w:space="0" w:color="auto"/>
              <w:left w:val="single" w:sz="4" w:space="0" w:color="auto"/>
              <w:right w:val="single" w:sz="4" w:space="0" w:color="auto"/>
            </w:tcBorders>
            <w:vAlign w:val="center"/>
          </w:tcPr>
          <w:p w14:paraId="2E805644" w14:textId="77777777" w:rsidR="004C1F98" w:rsidRPr="00A62BB0" w:rsidRDefault="004C1F98" w:rsidP="00773F51">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0C7A325E"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46EAF473" w14:textId="77777777" w:rsidR="004C1F98" w:rsidRPr="00A62BB0" w:rsidRDefault="004C1F98" w:rsidP="00773F51">
            <w:pPr>
              <w:pStyle w:val="TAC"/>
              <w:keepNext w:val="0"/>
              <w:rPr>
                <w:rFonts w:cs="Arial"/>
                <w:lang w:val="en-US"/>
              </w:rPr>
            </w:pPr>
            <w:r w:rsidRPr="00A62BB0">
              <w:rPr>
                <w:rFonts w:cs="Arial"/>
                <w:lang w:val="en-US"/>
              </w:rPr>
              <w:t>120 kHz</w:t>
            </w:r>
          </w:p>
        </w:tc>
      </w:tr>
      <w:tr w:rsidR="004C1F98" w:rsidRPr="00A62BB0" w14:paraId="62EDE019"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1B91824C" w14:textId="77777777" w:rsidR="004C1F98" w:rsidRPr="00A62BB0" w:rsidRDefault="004C1F98" w:rsidP="00773F51">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38406FF5"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B13D562" w14:textId="77777777" w:rsidR="004C1F98" w:rsidRPr="00A62BB0" w:rsidRDefault="004C1F98" w:rsidP="00773F51">
            <w:pPr>
              <w:pStyle w:val="TAC"/>
              <w:keepNext w:val="0"/>
              <w:rPr>
                <w:rFonts w:cs="Arial"/>
                <w:lang w:val="en-US"/>
              </w:rPr>
            </w:pPr>
            <w:r w:rsidRPr="00A62BB0">
              <w:rPr>
                <w:rFonts w:cs="Arial"/>
                <w:lang w:val="en-US"/>
              </w:rPr>
              <w:t>120 kHz</w:t>
            </w:r>
          </w:p>
        </w:tc>
      </w:tr>
      <w:tr w:rsidR="004C1F98" w:rsidRPr="00A62BB0" w14:paraId="29D01308"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5ABB1491" w14:textId="77777777" w:rsidR="004C1F98" w:rsidRPr="00A62BB0" w:rsidRDefault="004C1F98" w:rsidP="00773F51">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5610F7A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63FADBD3" w14:textId="77777777" w:rsidR="004C1F98" w:rsidRPr="00A62BB0" w:rsidRDefault="004C1F98" w:rsidP="00773F51">
            <w:pPr>
              <w:pStyle w:val="TAC"/>
              <w:keepNext w:val="0"/>
              <w:rPr>
                <w:rFonts w:cs="Arial"/>
                <w:lang w:val="en-US"/>
              </w:rPr>
            </w:pPr>
            <w:r w:rsidRPr="00A62BB0">
              <w:rPr>
                <w:lang w:eastAsia="zh-CN"/>
              </w:rPr>
              <w:t>FR2 PRACH configuration 1</w:t>
            </w:r>
          </w:p>
        </w:tc>
      </w:tr>
      <w:tr w:rsidR="004C1F98" w:rsidRPr="00A62BB0" w14:paraId="71AFAD63"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2E76EA88" w14:textId="77777777" w:rsidR="004C1F98" w:rsidRPr="00A62BB0" w:rsidRDefault="004C1F98" w:rsidP="00773F51">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231027F8"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3DDA104A" w14:textId="77777777" w:rsidR="004C1F98" w:rsidRPr="00A62BB0" w:rsidRDefault="004C1F98" w:rsidP="00773F51">
            <w:pPr>
              <w:pStyle w:val="TAC"/>
              <w:keepNext w:val="0"/>
              <w:rPr>
                <w:rFonts w:cs="Arial"/>
                <w:lang w:val="en-US"/>
              </w:rPr>
            </w:pPr>
            <w:r w:rsidRPr="00A62BB0">
              <w:rPr>
                <w:szCs w:val="18"/>
              </w:rPr>
              <w:t>TRS.2.1 TDD</w:t>
            </w:r>
          </w:p>
        </w:tc>
      </w:tr>
      <w:tr w:rsidR="004C1F98" w:rsidRPr="00A62BB0" w14:paraId="44E4E767"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7B9BAC3E" w14:textId="77777777" w:rsidR="004C1F98" w:rsidRPr="00A62BB0" w:rsidRDefault="004C1F98" w:rsidP="00773F51">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1E2BBB57"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EBEB2FA" w14:textId="77777777" w:rsidR="004C1F98" w:rsidRPr="00A62BB0" w:rsidRDefault="004C1F98" w:rsidP="00773F51">
            <w:pPr>
              <w:pStyle w:val="TAC"/>
              <w:keepNext w:val="0"/>
              <w:rPr>
                <w:rFonts w:cs="Arial"/>
                <w:lang w:val="en-US"/>
              </w:rPr>
            </w:pPr>
            <w:r w:rsidRPr="00A62BB0">
              <w:t>CSI-RS.Config.0</w:t>
            </w:r>
          </w:p>
        </w:tc>
      </w:tr>
      <w:tr w:rsidR="004C1F98" w:rsidRPr="00A62BB0" w14:paraId="66A0F481" w14:textId="77777777" w:rsidTr="00773F51">
        <w:trPr>
          <w:trHeight w:val="43"/>
          <w:jc w:val="center"/>
        </w:trPr>
        <w:tc>
          <w:tcPr>
            <w:tcW w:w="1902" w:type="dxa"/>
            <w:gridSpan w:val="2"/>
            <w:vMerge w:val="restart"/>
            <w:tcBorders>
              <w:top w:val="single" w:sz="4" w:space="0" w:color="auto"/>
              <w:left w:val="single" w:sz="4" w:space="0" w:color="auto"/>
              <w:right w:val="single" w:sz="4" w:space="0" w:color="auto"/>
            </w:tcBorders>
          </w:tcPr>
          <w:p w14:paraId="1C8E384E" w14:textId="77777777" w:rsidR="004C1F98" w:rsidRPr="00A62BB0" w:rsidRDefault="004C1F98" w:rsidP="00773F51">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1712D2AB" w14:textId="77777777" w:rsidR="004C1F98" w:rsidRPr="00A62BB0" w:rsidRDefault="004C1F98" w:rsidP="00773F51">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4828A4CA"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5A46BBD6" w14:textId="77777777" w:rsidR="004C1F98" w:rsidRPr="00A62BB0" w:rsidRDefault="004C1F98" w:rsidP="00773F51">
            <w:pPr>
              <w:pStyle w:val="TAC"/>
              <w:keepNext w:val="0"/>
              <w:rPr>
                <w:rFonts w:cs="Arial"/>
                <w:lang w:val="en-US"/>
              </w:rPr>
            </w:pPr>
            <w:r w:rsidRPr="00A62BB0">
              <w:rPr>
                <w:rFonts w:cs="v3.7.0"/>
              </w:rPr>
              <w:t>DLBWP.0.1</w:t>
            </w:r>
          </w:p>
        </w:tc>
      </w:tr>
      <w:tr w:rsidR="004C1F98" w:rsidRPr="00A62BB0" w14:paraId="41482A93" w14:textId="77777777" w:rsidTr="00773F51">
        <w:trPr>
          <w:trHeight w:val="43"/>
          <w:jc w:val="center"/>
        </w:trPr>
        <w:tc>
          <w:tcPr>
            <w:tcW w:w="1902" w:type="dxa"/>
            <w:gridSpan w:val="2"/>
            <w:vMerge/>
            <w:tcBorders>
              <w:left w:val="single" w:sz="4" w:space="0" w:color="auto"/>
              <w:right w:val="single" w:sz="4" w:space="0" w:color="auto"/>
            </w:tcBorders>
          </w:tcPr>
          <w:p w14:paraId="47D0EB0E"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34D64B08" w14:textId="77777777" w:rsidR="004C1F98" w:rsidRPr="00A62BB0" w:rsidRDefault="004C1F98" w:rsidP="00773F51">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C094EAC"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2C1BCB04" w14:textId="77777777" w:rsidR="004C1F98" w:rsidRPr="00A62BB0" w:rsidRDefault="004C1F98" w:rsidP="00773F51">
            <w:pPr>
              <w:pStyle w:val="TAC"/>
              <w:keepNext w:val="0"/>
              <w:rPr>
                <w:rFonts w:cs="Arial"/>
                <w:lang w:val="en-US"/>
              </w:rPr>
            </w:pPr>
            <w:r w:rsidRPr="00A62BB0">
              <w:rPr>
                <w:rFonts w:cs="v3.7.0"/>
              </w:rPr>
              <w:t>DLBWP.1.1</w:t>
            </w:r>
          </w:p>
        </w:tc>
      </w:tr>
      <w:tr w:rsidR="004C1F98" w:rsidRPr="00A62BB0" w14:paraId="6AF6C413" w14:textId="77777777" w:rsidTr="00773F51">
        <w:trPr>
          <w:trHeight w:val="43"/>
          <w:jc w:val="center"/>
        </w:trPr>
        <w:tc>
          <w:tcPr>
            <w:tcW w:w="1902" w:type="dxa"/>
            <w:gridSpan w:val="2"/>
            <w:vMerge/>
            <w:tcBorders>
              <w:left w:val="single" w:sz="4" w:space="0" w:color="auto"/>
              <w:right w:val="single" w:sz="4" w:space="0" w:color="auto"/>
            </w:tcBorders>
          </w:tcPr>
          <w:p w14:paraId="0896263E"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0345CE07" w14:textId="77777777" w:rsidR="004C1F98" w:rsidRPr="00A62BB0" w:rsidRDefault="004C1F98" w:rsidP="00773F51">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27FD8A2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44AAE3ED" w14:textId="77777777" w:rsidR="004C1F98" w:rsidRPr="00A62BB0" w:rsidRDefault="004C1F98" w:rsidP="00773F51">
            <w:pPr>
              <w:pStyle w:val="TAC"/>
              <w:keepNext w:val="0"/>
              <w:rPr>
                <w:rFonts w:cs="Arial"/>
                <w:lang w:val="en-US"/>
              </w:rPr>
            </w:pPr>
            <w:r w:rsidRPr="00A62BB0">
              <w:rPr>
                <w:rFonts w:cs="v3.7.0"/>
              </w:rPr>
              <w:t>ULBWP.0.1</w:t>
            </w:r>
          </w:p>
        </w:tc>
      </w:tr>
      <w:tr w:rsidR="004C1F98" w:rsidRPr="00A62BB0" w14:paraId="34CAD972" w14:textId="77777777" w:rsidTr="00773F51">
        <w:trPr>
          <w:trHeight w:val="43"/>
          <w:jc w:val="center"/>
        </w:trPr>
        <w:tc>
          <w:tcPr>
            <w:tcW w:w="1902" w:type="dxa"/>
            <w:gridSpan w:val="2"/>
            <w:vMerge/>
            <w:tcBorders>
              <w:left w:val="single" w:sz="4" w:space="0" w:color="auto"/>
              <w:right w:val="single" w:sz="4" w:space="0" w:color="auto"/>
            </w:tcBorders>
          </w:tcPr>
          <w:p w14:paraId="17CD09F6"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3003DBFD" w14:textId="77777777" w:rsidR="004C1F98" w:rsidRPr="00A62BB0" w:rsidRDefault="004C1F98" w:rsidP="00773F51">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1F1B468A"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46DD680" w14:textId="77777777" w:rsidR="004C1F98" w:rsidRPr="00A62BB0" w:rsidRDefault="004C1F98" w:rsidP="00773F51">
            <w:pPr>
              <w:pStyle w:val="TAC"/>
              <w:keepNext w:val="0"/>
              <w:rPr>
                <w:rFonts w:cs="Arial"/>
                <w:lang w:val="en-US"/>
              </w:rPr>
            </w:pPr>
            <w:r w:rsidRPr="00A62BB0">
              <w:rPr>
                <w:rFonts w:cs="v3.7.0"/>
              </w:rPr>
              <w:t>ULBWP.1.1</w:t>
            </w:r>
          </w:p>
        </w:tc>
      </w:tr>
      <w:tr w:rsidR="004C1F98" w:rsidRPr="00A62BB0" w14:paraId="37FDCB6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04C872" w14:textId="77777777" w:rsidR="004C1F98" w:rsidRPr="00A62BB0" w:rsidRDefault="004C1F98" w:rsidP="00773F5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38ABC0C" w14:textId="77777777" w:rsidR="004C1F98" w:rsidRPr="00A62BB0" w:rsidRDefault="004C1F98" w:rsidP="00773F5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C5CCAC8" w14:textId="77777777" w:rsidR="004C1F98" w:rsidRPr="00A62BB0" w:rsidRDefault="004C1F98" w:rsidP="00773F5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EDC643A" w14:textId="77777777" w:rsidR="004C1F98" w:rsidRPr="00A62BB0" w:rsidRDefault="004C1F98" w:rsidP="00773F51">
            <w:pPr>
              <w:pStyle w:val="TAC"/>
              <w:keepNext w:val="0"/>
              <w:rPr>
                <w:rFonts w:cs="Arial"/>
                <w:lang w:val="en-US"/>
              </w:rPr>
            </w:pPr>
            <w:r w:rsidRPr="00A62BB0">
              <w:rPr>
                <w:rFonts w:cs="Arial"/>
                <w:lang w:val="en-US"/>
              </w:rPr>
              <w:t>0</w:t>
            </w:r>
          </w:p>
        </w:tc>
      </w:tr>
      <w:tr w:rsidR="004C1F98" w:rsidRPr="00A62BB0" w14:paraId="46987B09"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7203F2" w14:textId="77777777" w:rsidR="004C1F98" w:rsidRPr="00A62BB0" w:rsidRDefault="004C1F98" w:rsidP="00773F5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170E0B3F"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10D2296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98C4DFB" w14:textId="77777777" w:rsidR="004C1F98" w:rsidRPr="00A62BB0" w:rsidRDefault="004C1F98" w:rsidP="00773F51">
            <w:pPr>
              <w:pStyle w:val="TAC"/>
              <w:keepNext w:val="0"/>
              <w:rPr>
                <w:rFonts w:cs="Arial"/>
                <w:lang w:val="en-US"/>
              </w:rPr>
            </w:pPr>
          </w:p>
        </w:tc>
      </w:tr>
      <w:tr w:rsidR="004C1F98" w:rsidRPr="00A62BB0" w14:paraId="678C7DC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B4F4D7" w14:textId="77777777" w:rsidR="004C1F98" w:rsidRPr="00A62BB0" w:rsidRDefault="004C1F98" w:rsidP="00773F5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5321BD83"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50702986"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79F5D8D6" w14:textId="77777777" w:rsidR="004C1F98" w:rsidRPr="00A62BB0" w:rsidRDefault="004C1F98" w:rsidP="00773F51">
            <w:pPr>
              <w:pStyle w:val="TAC"/>
              <w:keepNext w:val="0"/>
              <w:rPr>
                <w:rFonts w:cs="Arial"/>
                <w:lang w:val="en-US"/>
              </w:rPr>
            </w:pPr>
          </w:p>
        </w:tc>
      </w:tr>
      <w:tr w:rsidR="004C1F98" w:rsidRPr="00A62BB0" w14:paraId="5A2BE291"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32F9D" w14:textId="77777777" w:rsidR="004C1F98" w:rsidRPr="00A62BB0" w:rsidRDefault="004C1F98" w:rsidP="00773F5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2066377"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0A22A65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E5551B1" w14:textId="77777777" w:rsidR="004C1F98" w:rsidRPr="00A62BB0" w:rsidRDefault="004C1F98" w:rsidP="00773F51">
            <w:pPr>
              <w:pStyle w:val="TAC"/>
              <w:keepNext w:val="0"/>
              <w:rPr>
                <w:rFonts w:cs="Arial"/>
                <w:lang w:val="en-US"/>
              </w:rPr>
            </w:pPr>
          </w:p>
        </w:tc>
      </w:tr>
      <w:tr w:rsidR="004C1F98" w:rsidRPr="00A62BB0" w14:paraId="7DE9C5D0"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9FCAD6" w14:textId="77777777" w:rsidR="004C1F98" w:rsidRPr="00A62BB0" w:rsidRDefault="004C1F98" w:rsidP="00773F5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6D355EBD"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33806130"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5F1D30E6" w14:textId="77777777" w:rsidR="004C1F98" w:rsidRPr="00A62BB0" w:rsidRDefault="004C1F98" w:rsidP="00773F51">
            <w:pPr>
              <w:pStyle w:val="TAC"/>
              <w:keepNext w:val="0"/>
              <w:rPr>
                <w:rFonts w:cs="Arial"/>
                <w:lang w:val="en-US"/>
              </w:rPr>
            </w:pPr>
          </w:p>
        </w:tc>
      </w:tr>
      <w:tr w:rsidR="004C1F98" w:rsidRPr="00A62BB0" w14:paraId="634DE731"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56A9BD"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3BA5DCC"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4FAD4668"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4572E1D1" w14:textId="77777777" w:rsidR="004C1F98" w:rsidRPr="00A62BB0" w:rsidRDefault="004C1F98" w:rsidP="00773F51">
            <w:pPr>
              <w:pStyle w:val="TAC"/>
              <w:keepNext w:val="0"/>
              <w:rPr>
                <w:rFonts w:cs="Arial"/>
                <w:lang w:val="en-US"/>
              </w:rPr>
            </w:pPr>
          </w:p>
        </w:tc>
      </w:tr>
      <w:tr w:rsidR="004C1F98" w:rsidRPr="00A62BB0" w14:paraId="0C40E56D"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B1B97"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54E530F"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68D5532B"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5AE487F7" w14:textId="77777777" w:rsidR="004C1F98" w:rsidRPr="00A62BB0" w:rsidRDefault="004C1F98" w:rsidP="00773F51">
            <w:pPr>
              <w:pStyle w:val="TAC"/>
              <w:keepNext w:val="0"/>
              <w:rPr>
                <w:rFonts w:cs="Arial"/>
                <w:lang w:val="en-US"/>
              </w:rPr>
            </w:pPr>
          </w:p>
        </w:tc>
      </w:tr>
      <w:tr w:rsidR="004C1F98" w:rsidRPr="00A62BB0" w14:paraId="24B3821A"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AE4025" w14:textId="77777777" w:rsidR="004C1F98" w:rsidRPr="00A62BB0" w:rsidRDefault="004C1F98" w:rsidP="00773F5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27DF921A"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46F4ADE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33C19665" w14:textId="77777777" w:rsidR="004C1F98" w:rsidRPr="00A62BB0" w:rsidRDefault="004C1F98" w:rsidP="00773F51">
            <w:pPr>
              <w:pStyle w:val="TAC"/>
              <w:keepNext w:val="0"/>
              <w:rPr>
                <w:rFonts w:cs="Arial"/>
                <w:lang w:val="en-US"/>
              </w:rPr>
            </w:pPr>
          </w:p>
        </w:tc>
      </w:tr>
      <w:tr w:rsidR="004C1F98" w:rsidRPr="00A62BB0" w14:paraId="0648AA77"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92D805" w14:textId="77777777" w:rsidR="004C1F98" w:rsidRPr="00A62BB0" w:rsidRDefault="004C1F98" w:rsidP="00773F5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75F09D"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709C84BC"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3F9D07FF" w14:textId="77777777" w:rsidR="004C1F98" w:rsidRPr="00A62BB0" w:rsidRDefault="004C1F98" w:rsidP="00773F51">
            <w:pPr>
              <w:pStyle w:val="TAC"/>
              <w:keepNext w:val="0"/>
              <w:rPr>
                <w:rFonts w:cs="Arial"/>
                <w:lang w:val="en-US"/>
              </w:rPr>
            </w:pPr>
          </w:p>
        </w:tc>
      </w:tr>
      <w:tr w:rsidR="004C1F98" w:rsidRPr="00A62BB0" w14:paraId="311EAD09" w14:textId="77777777" w:rsidTr="00773F51">
        <w:trPr>
          <w:trHeight w:val="359"/>
          <w:jc w:val="center"/>
        </w:trPr>
        <w:tc>
          <w:tcPr>
            <w:tcW w:w="3805" w:type="dxa"/>
            <w:gridSpan w:val="3"/>
            <w:tcBorders>
              <w:top w:val="single" w:sz="4" w:space="0" w:color="auto"/>
              <w:left w:val="single" w:sz="4" w:space="0" w:color="auto"/>
              <w:right w:val="single" w:sz="4" w:space="0" w:color="auto"/>
            </w:tcBorders>
            <w:vAlign w:val="center"/>
          </w:tcPr>
          <w:p w14:paraId="2CC04F21"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405" w:dyaOrig="345" w14:anchorId="7353D3D2">
                <v:shape id="_x0000_i1030" type="#_x0000_t75" style="width:21pt;height:13.5pt" o:ole="" fillcolor="window">
                  <v:imagedata r:id="rId12" o:title=""/>
                </v:shape>
                <o:OLEObject Type="Embed" ProgID="Equation.3" ShapeID="_x0000_i1030" DrawAspect="Content" ObjectID="_1659899781" r:id="rId20"/>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86BCB"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14:paraId="203C3D8A" w14:textId="77777777" w:rsidR="004C1F98" w:rsidRPr="00C06D68" w:rsidRDefault="004C1F98" w:rsidP="00773F51">
            <w:pPr>
              <w:pStyle w:val="TAC"/>
              <w:rPr>
                <w:lang w:val="en-US" w:eastAsia="zh-CN"/>
              </w:rPr>
            </w:pPr>
            <w:r w:rsidRPr="00C06D68">
              <w:t>-104.7</w:t>
            </w:r>
          </w:p>
          <w:p w14:paraId="42119519" w14:textId="77777777" w:rsidR="004C1F98" w:rsidRPr="00A62BB0" w:rsidRDefault="004C1F98" w:rsidP="00773F5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3791C23D" w14:textId="77777777" w:rsidR="004C1F98" w:rsidRPr="00C06D68" w:rsidRDefault="004C1F98" w:rsidP="00773F51">
            <w:pPr>
              <w:pStyle w:val="TAC"/>
              <w:rPr>
                <w:lang w:val="en-US" w:eastAsia="zh-CN"/>
              </w:rPr>
            </w:pPr>
            <w:r w:rsidRPr="00C06D68">
              <w:t>-104.7</w:t>
            </w:r>
          </w:p>
          <w:p w14:paraId="6DD5760C" w14:textId="77777777" w:rsidR="004C1F98" w:rsidRPr="00A62BB0" w:rsidRDefault="004C1F98" w:rsidP="00773F51">
            <w:pPr>
              <w:pStyle w:val="TAC"/>
              <w:rPr>
                <w:lang w:val="en-US"/>
              </w:rPr>
            </w:pPr>
          </w:p>
        </w:tc>
      </w:tr>
      <w:tr w:rsidR="004C1F98" w:rsidRPr="00A62BB0" w14:paraId="39106AF4" w14:textId="77777777" w:rsidTr="00773F51">
        <w:trPr>
          <w:trHeight w:val="116"/>
          <w:jc w:val="center"/>
        </w:trPr>
        <w:tc>
          <w:tcPr>
            <w:tcW w:w="970" w:type="dxa"/>
            <w:vMerge w:val="restart"/>
            <w:tcBorders>
              <w:top w:val="single" w:sz="4" w:space="0" w:color="auto"/>
              <w:left w:val="single" w:sz="4" w:space="0" w:color="auto"/>
              <w:right w:val="single" w:sz="4" w:space="0" w:color="auto"/>
            </w:tcBorders>
            <w:vAlign w:val="center"/>
          </w:tcPr>
          <w:p w14:paraId="00E103B9" w14:textId="77777777" w:rsidR="004C1F98" w:rsidRPr="00A62BB0" w:rsidRDefault="004C1F98" w:rsidP="00773F51">
            <w:pPr>
              <w:pStyle w:val="TAL"/>
              <w:keepNext w:val="0"/>
              <w:rPr>
                <w:rFonts w:cs="Arial"/>
                <w:vertAlign w:val="superscript"/>
                <w:lang w:val="en-US"/>
              </w:rPr>
            </w:pPr>
            <w:r w:rsidRPr="00A62BB0">
              <w:rPr>
                <w:rFonts w:eastAsia="Calibri" w:cs="Arial"/>
                <w:position w:val="-12"/>
                <w:szCs w:val="22"/>
                <w:lang w:val="en-US"/>
              </w:rPr>
              <w:object w:dxaOrig="405" w:dyaOrig="345" w14:anchorId="71F216CC">
                <v:shape id="_x0000_i1031" type="#_x0000_t75" style="width:21pt;height:13.5pt" o:ole="" fillcolor="window">
                  <v:imagedata r:id="rId12" o:title=""/>
                </v:shape>
                <o:OLEObject Type="Embed" ProgID="Equation.3" ShapeID="_x0000_i1031" DrawAspect="Content" ObjectID="_1659899782" r:id="rId21"/>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3586E54"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028D671C"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14:paraId="05B94CE8" w14:textId="77777777" w:rsidR="004C1F98" w:rsidRPr="00C06D68" w:rsidRDefault="004C1F98" w:rsidP="00773F51">
            <w:pPr>
              <w:pStyle w:val="TAC"/>
              <w:rPr>
                <w:lang w:val="en-US" w:eastAsia="zh-CN"/>
              </w:rPr>
            </w:pPr>
            <w:r w:rsidRPr="00C06D68">
              <w:t>-95.7</w:t>
            </w:r>
          </w:p>
          <w:p w14:paraId="30C80872" w14:textId="77777777" w:rsidR="004C1F98" w:rsidRPr="00A62BB0" w:rsidRDefault="004C1F98" w:rsidP="00773F5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04F8D5AD" w14:textId="77777777" w:rsidR="004C1F98" w:rsidRPr="00C06D68" w:rsidRDefault="004C1F98" w:rsidP="00773F51">
            <w:pPr>
              <w:pStyle w:val="TAC"/>
              <w:rPr>
                <w:lang w:val="en-US" w:eastAsia="zh-CN"/>
              </w:rPr>
            </w:pPr>
            <w:r w:rsidRPr="00C06D68">
              <w:t>-95.7</w:t>
            </w:r>
          </w:p>
          <w:p w14:paraId="5929F106" w14:textId="77777777" w:rsidR="004C1F98" w:rsidRPr="00A62BB0" w:rsidRDefault="004C1F98" w:rsidP="00773F51">
            <w:pPr>
              <w:pStyle w:val="TAC"/>
              <w:rPr>
                <w:lang w:val="en-US"/>
              </w:rPr>
            </w:pPr>
          </w:p>
        </w:tc>
      </w:tr>
      <w:tr w:rsidR="004C1F98" w:rsidRPr="00A62BB0" w14:paraId="5E84DF43" w14:textId="77777777" w:rsidTr="00773F51">
        <w:trPr>
          <w:trHeight w:val="42"/>
          <w:jc w:val="center"/>
        </w:trPr>
        <w:tc>
          <w:tcPr>
            <w:tcW w:w="970" w:type="dxa"/>
            <w:vMerge/>
            <w:tcBorders>
              <w:left w:val="single" w:sz="4" w:space="0" w:color="auto"/>
              <w:right w:val="single" w:sz="4" w:space="0" w:color="auto"/>
            </w:tcBorders>
            <w:vAlign w:val="center"/>
          </w:tcPr>
          <w:p w14:paraId="45E3E6DC" w14:textId="77777777" w:rsidR="004C1F98" w:rsidRPr="00A62BB0" w:rsidRDefault="004C1F98" w:rsidP="00773F5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531C660E"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038402A7" w14:textId="77777777" w:rsidR="004C1F98" w:rsidRPr="00A62BB0" w:rsidRDefault="004C1F98" w:rsidP="00773F51">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7A6672CB" w14:textId="77777777" w:rsidR="004C1F98" w:rsidRPr="00C06D68" w:rsidRDefault="004C1F98" w:rsidP="00773F51">
            <w:pPr>
              <w:pStyle w:val="TAC"/>
              <w:rPr>
                <w:lang w:val="en-US" w:eastAsia="zh-CN"/>
              </w:rPr>
            </w:pPr>
            <w:r w:rsidRPr="00C06D68">
              <w:t>-95.7</w:t>
            </w:r>
          </w:p>
          <w:p w14:paraId="474EC371" w14:textId="77777777" w:rsidR="004C1F98" w:rsidRPr="00A62BB0" w:rsidRDefault="004C1F98" w:rsidP="00773F51">
            <w:pPr>
              <w:pStyle w:val="TAC"/>
              <w:rPr>
                <w:lang w:val="en-US"/>
              </w:rPr>
            </w:pPr>
          </w:p>
        </w:tc>
        <w:tc>
          <w:tcPr>
            <w:tcW w:w="2328" w:type="dxa"/>
            <w:gridSpan w:val="4"/>
            <w:tcBorders>
              <w:left w:val="single" w:sz="4" w:space="0" w:color="auto"/>
              <w:right w:val="single" w:sz="4" w:space="0" w:color="auto"/>
            </w:tcBorders>
            <w:vAlign w:val="center"/>
          </w:tcPr>
          <w:p w14:paraId="33AC9CE5" w14:textId="77777777" w:rsidR="004C1F98" w:rsidRPr="00C06D68" w:rsidRDefault="004C1F98" w:rsidP="00773F51">
            <w:pPr>
              <w:pStyle w:val="TAC"/>
              <w:rPr>
                <w:lang w:val="en-US" w:eastAsia="zh-CN"/>
              </w:rPr>
            </w:pPr>
            <w:r w:rsidRPr="00C06D68">
              <w:t>-95.7</w:t>
            </w:r>
          </w:p>
          <w:p w14:paraId="000BC4AD" w14:textId="77777777" w:rsidR="004C1F98" w:rsidRPr="00A62BB0" w:rsidRDefault="004C1F98" w:rsidP="00773F51">
            <w:pPr>
              <w:pStyle w:val="TAC"/>
              <w:rPr>
                <w:lang w:val="en-US"/>
              </w:rPr>
            </w:pPr>
          </w:p>
        </w:tc>
      </w:tr>
      <w:tr w:rsidR="004C1F98" w:rsidRPr="00A62BB0" w14:paraId="547F6509" w14:textId="77777777" w:rsidTr="00773F5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75F2F2" w14:textId="77777777" w:rsidR="004C1F98" w:rsidRPr="00A62BB0" w:rsidRDefault="004C1F98" w:rsidP="00773F51">
            <w:pPr>
              <w:pStyle w:val="TAL"/>
              <w:keepNext w:val="0"/>
              <w:rPr>
                <w:rFonts w:cs="Arial"/>
                <w:i/>
                <w:lang w:val="en-US"/>
              </w:rPr>
            </w:pPr>
            <w:r w:rsidRPr="00A62BB0">
              <w:rPr>
                <w:rFonts w:eastAsia="Calibri" w:cs="Arial"/>
                <w:i/>
                <w:position w:val="-12"/>
                <w:szCs w:val="22"/>
                <w:lang w:val="en-US"/>
              </w:rPr>
              <w:object w:dxaOrig="615" w:dyaOrig="390" w14:anchorId="6F618585">
                <v:shape id="_x0000_i1032" type="#_x0000_t75" style="width:28.5pt;height:14.25pt" o:ole="" fillcolor="window">
                  <v:imagedata r:id="rId15" o:title=""/>
                </v:shape>
                <o:OLEObject Type="Embed" ProgID="Equation.3" ShapeID="_x0000_i1032" DrawAspect="Content" ObjectID="_1659899783"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5FAB8"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3CA01F4A" w14:textId="77777777" w:rsidR="004C1F98" w:rsidRPr="00A62BB0" w:rsidRDefault="004C1F98" w:rsidP="00773F51">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65DD276E" w14:textId="77777777" w:rsidR="004C1F98" w:rsidRPr="00A62BB0" w:rsidRDefault="004C1F98" w:rsidP="00773F51">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703EA716" w14:textId="77777777" w:rsidR="004C1F98" w:rsidRPr="00A62BB0" w:rsidRDefault="004C1F98" w:rsidP="00773F5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2E9CE80F" w14:textId="77777777" w:rsidR="004C1F98" w:rsidRPr="00A62BB0" w:rsidRDefault="004C1F98" w:rsidP="00773F51">
            <w:pPr>
              <w:pStyle w:val="TAC"/>
              <w:rPr>
                <w:lang w:val="en-US"/>
              </w:rPr>
            </w:pPr>
            <w:r w:rsidRPr="00C06D68">
              <w:rPr>
                <w:lang w:val="en-US"/>
              </w:rPr>
              <w:t>0</w:t>
            </w:r>
          </w:p>
        </w:tc>
      </w:tr>
      <w:tr w:rsidR="004C1F98" w:rsidRPr="00A62BB0" w14:paraId="3F78C4A2"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53DF17"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810" w:dyaOrig="390" w14:anchorId="0B4C3170">
                <v:shape id="_x0000_i1033" type="#_x0000_t75" style="width:43.5pt;height:14.25pt" o:ole="" fillcolor="window">
                  <v:imagedata r:id="rId17" o:title=""/>
                </v:shape>
                <o:OLEObject Type="Embed" ProgID="Equation.3" ShapeID="_x0000_i1033" DrawAspect="Content" ObjectID="_1659899784"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24082"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4D919C2F" w14:textId="77777777" w:rsidR="004C1F98" w:rsidRPr="00A62BB0" w:rsidRDefault="004C1F98" w:rsidP="00773F5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6621928F" w14:textId="77777777" w:rsidR="004C1F98" w:rsidRPr="00A62BB0" w:rsidRDefault="004C1F98" w:rsidP="00773F5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1006FD6" w14:textId="77777777" w:rsidR="004C1F98" w:rsidRPr="00A62BB0" w:rsidRDefault="004C1F98" w:rsidP="00773F5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8CF3031" w14:textId="77777777" w:rsidR="004C1F98" w:rsidRPr="00A62BB0" w:rsidRDefault="004C1F98" w:rsidP="00773F51">
            <w:pPr>
              <w:pStyle w:val="TAC"/>
              <w:rPr>
                <w:lang w:val="en-US"/>
              </w:rPr>
            </w:pPr>
            <w:r w:rsidRPr="00C06D68">
              <w:rPr>
                <w:lang w:val="en-US" w:eastAsia="zh-CN"/>
              </w:rPr>
              <w:t>7</w:t>
            </w:r>
          </w:p>
        </w:tc>
      </w:tr>
      <w:tr w:rsidR="004C1F98" w:rsidRPr="00A62BB0" w14:paraId="1B06BF92" w14:textId="77777777" w:rsidTr="00773F5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71C4602" w14:textId="77777777" w:rsidR="004C1F98" w:rsidRPr="00A62BB0" w:rsidRDefault="004C1F98" w:rsidP="00773F5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32B67552"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CBFA647"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7F5AC350" w14:textId="77777777" w:rsidR="004C1F98" w:rsidRPr="00A62BB0" w:rsidRDefault="004C1F98" w:rsidP="00773F5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5803C5E1" w14:textId="77777777" w:rsidR="004C1F98" w:rsidRPr="00A62BB0" w:rsidRDefault="004C1F98" w:rsidP="00773F5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23CB1F48" w14:textId="77777777" w:rsidR="004C1F98" w:rsidRPr="00A62BB0" w:rsidRDefault="004C1F98" w:rsidP="00773F51">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14:paraId="427BDF21" w14:textId="77777777" w:rsidR="004C1F98" w:rsidRPr="00A62BB0" w:rsidRDefault="004C1F98" w:rsidP="00773F5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252BC3E4" w14:textId="77777777" w:rsidR="004C1F98" w:rsidRPr="00A62BB0" w:rsidRDefault="004C1F98" w:rsidP="00773F51">
            <w:pPr>
              <w:pStyle w:val="TAC"/>
              <w:rPr>
                <w:lang w:val="en-US"/>
              </w:rPr>
            </w:pPr>
            <w:r w:rsidRPr="00C06D68">
              <w:rPr>
                <w:lang w:val="en-US"/>
              </w:rPr>
              <w:t>-56.7</w:t>
            </w:r>
          </w:p>
        </w:tc>
      </w:tr>
      <w:tr w:rsidR="004C1F98" w:rsidRPr="00A62BB0" w14:paraId="0F7DA730" w14:textId="77777777" w:rsidTr="00773F51">
        <w:trPr>
          <w:trHeight w:val="42"/>
          <w:jc w:val="center"/>
        </w:trPr>
        <w:tc>
          <w:tcPr>
            <w:tcW w:w="970" w:type="dxa"/>
            <w:vMerge/>
            <w:tcBorders>
              <w:left w:val="single" w:sz="4" w:space="0" w:color="auto"/>
              <w:right w:val="single" w:sz="4" w:space="0" w:color="auto"/>
            </w:tcBorders>
            <w:vAlign w:val="center"/>
            <w:hideMark/>
          </w:tcPr>
          <w:p w14:paraId="6CF0114A" w14:textId="77777777" w:rsidR="004C1F98" w:rsidRPr="00A62BB0" w:rsidRDefault="004C1F98" w:rsidP="00773F51">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50D42823"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7614A20D"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1099B6AD" w14:textId="77777777" w:rsidR="004C1F98" w:rsidRPr="00A62BB0" w:rsidRDefault="004C1F98" w:rsidP="00773F51">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14:paraId="7401B854" w14:textId="77777777" w:rsidR="004C1F98" w:rsidRPr="00A62BB0" w:rsidRDefault="004C1F98" w:rsidP="00773F5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0109522D" w14:textId="77777777" w:rsidR="004C1F98" w:rsidRPr="00A62BB0" w:rsidRDefault="004C1F98" w:rsidP="00773F51">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14:paraId="5DA22BF0" w14:textId="77777777" w:rsidR="004C1F98" w:rsidRPr="00A62BB0" w:rsidRDefault="004C1F98" w:rsidP="00773F5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317C7ABE" w14:textId="77777777" w:rsidR="004C1F98" w:rsidRPr="00A62BB0" w:rsidRDefault="004C1F98" w:rsidP="00773F51">
            <w:pPr>
              <w:pStyle w:val="TAC"/>
              <w:rPr>
                <w:lang w:val="en-US"/>
              </w:rPr>
            </w:pPr>
            <w:r w:rsidRPr="00C06D68">
              <w:rPr>
                <w:lang w:val="en-US"/>
              </w:rPr>
              <w:t>-56.7</w:t>
            </w:r>
          </w:p>
        </w:tc>
      </w:tr>
      <w:tr w:rsidR="004C1F98" w:rsidRPr="00A62BB0" w14:paraId="62D6E6A3" w14:textId="77777777" w:rsidTr="00773F5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2839FF2" w14:textId="77777777" w:rsidR="004C1F98" w:rsidRPr="00A62BB0" w:rsidRDefault="004C1F98" w:rsidP="00773F51">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BFA00" w14:textId="77777777" w:rsidR="004C1F98" w:rsidRPr="00A62BB0" w:rsidRDefault="004C1F98" w:rsidP="00773F5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D2D233" w14:textId="77777777" w:rsidR="004C1F98" w:rsidRPr="00A62BB0" w:rsidRDefault="004C1F98" w:rsidP="00773F51">
            <w:pPr>
              <w:pStyle w:val="TAC"/>
              <w:keepNext w:val="0"/>
              <w:rPr>
                <w:rFonts w:cs="Arial"/>
                <w:lang w:val="en-US"/>
              </w:rPr>
            </w:pPr>
            <w:r w:rsidRPr="00A62BB0">
              <w:rPr>
                <w:rFonts w:cs="Arial"/>
                <w:lang w:val="en-US"/>
              </w:rPr>
              <w:t>AWGN</w:t>
            </w:r>
          </w:p>
        </w:tc>
      </w:tr>
      <w:tr w:rsidR="004C1F98" w:rsidRPr="00A62BB0" w14:paraId="6A35445A" w14:textId="77777777" w:rsidTr="00773F5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95ADBA5" w14:textId="77777777" w:rsidR="004C1F98" w:rsidRPr="00A62BB0" w:rsidRDefault="004C1F98" w:rsidP="00773F5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5DA94060" w14:textId="77777777" w:rsidR="004C1F98" w:rsidRPr="00A62BB0" w:rsidRDefault="004C1F98" w:rsidP="00773F5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5113B61">
                <v:shape id="_x0000_i1034" type="#_x0000_t75" style="width:21pt;height:13.5pt" o:ole="" fillcolor="window">
                  <v:imagedata r:id="rId12" o:title=""/>
                </v:shape>
                <o:OLEObject Type="Embed" ProgID="Equation.3" ShapeID="_x0000_i1034" DrawAspect="Content" ObjectID="_1659899785" r:id="rId24"/>
              </w:object>
            </w:r>
            <w:r w:rsidRPr="00A62BB0">
              <w:rPr>
                <w:rFonts w:cs="Arial"/>
                <w:lang w:val="en-US"/>
              </w:rPr>
              <w:t xml:space="preserve"> to be fulfilled.</w:t>
            </w:r>
          </w:p>
          <w:p w14:paraId="4117913F" w14:textId="77777777" w:rsidR="004C1F98" w:rsidRPr="00A62BB0" w:rsidRDefault="004C1F98" w:rsidP="00773F5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02BE6B8" w14:textId="77777777" w:rsidR="004C1F98" w:rsidRPr="00A62BB0" w:rsidRDefault="004C1F98" w:rsidP="00773F51">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6F3EE999" w14:textId="77777777" w:rsidR="004C1F98" w:rsidRDefault="004C1F98" w:rsidP="00773F51">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5B947ABB" w14:textId="77777777" w:rsidR="004C1F98" w:rsidRPr="00A62BB0" w:rsidRDefault="004C1F98" w:rsidP="00773F51">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88C2A88" w14:textId="77777777" w:rsidR="004C1F98" w:rsidRPr="00A62BB0" w:rsidRDefault="004C1F98" w:rsidP="004C1F98"/>
    <w:p w14:paraId="54486438"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A.7.3.1.2.3</w:t>
      </w:r>
      <w:r w:rsidRPr="004C1F98">
        <w:rPr>
          <w:rFonts w:ascii="Arial" w:eastAsia="Times New Roman" w:hAnsi="Arial" w:cs="Times New Roman"/>
          <w:snapToGrid w:val="0"/>
          <w:color w:val="auto"/>
          <w:sz w:val="22"/>
        </w:rPr>
        <w:tab/>
        <w:t>Test Requirements</w:t>
      </w:r>
    </w:p>
    <w:p w14:paraId="783996C0" w14:textId="3DF81542" w:rsidR="004C1F98" w:rsidRPr="00A62BB0" w:rsidRDefault="004C1F98" w:rsidP="004C1F98">
      <w:pPr>
        <w:pStyle w:val="ac"/>
        <w:rPr>
          <w:rFonts w:cs="v4.2.0"/>
        </w:rPr>
      </w:pPr>
      <w:r w:rsidRPr="00A62BB0">
        <w:rPr>
          <w:rFonts w:cs="v4.2.0"/>
        </w:rPr>
        <w:t xml:space="preserve">The UE shall start to transmit the PRACH to Cell 2 less than </w:t>
      </w:r>
      <w:del w:id="16" w:author="Althea Huang (黃汀華)" w:date="2020-08-25T22:24:00Z">
        <w:r w:rsidRPr="00C06D68" w:rsidDel="00E978EF">
          <w:rPr>
            <w:rFonts w:cs="v4.2.0"/>
          </w:rPr>
          <w:delText>222</w:delText>
        </w:r>
        <w:r w:rsidRPr="00A62BB0" w:rsidDel="00E978EF">
          <w:rPr>
            <w:rFonts w:cs="v4.2.0"/>
          </w:rPr>
          <w:delText xml:space="preserve"> </w:delText>
        </w:r>
      </w:del>
      <w:proofErr w:type="gramStart"/>
      <w:ins w:id="17" w:author="Althea Huang (黃汀華)" w:date="2020-08-25T22:24:00Z">
        <w:r w:rsidR="00E978EF">
          <w:rPr>
            <w:rFonts w:cs="v4.2.0"/>
          </w:rPr>
          <w:t>232</w:t>
        </w:r>
        <w:r w:rsidR="00E978EF" w:rsidRPr="00A62BB0">
          <w:rPr>
            <w:rFonts w:cs="v4.2.0"/>
          </w:rPr>
          <w:t xml:space="preserve"> </w:t>
        </w:r>
        <w:r w:rsidR="00E978EF">
          <w:rPr>
            <w:rFonts w:cs="v4.2.0"/>
          </w:rPr>
          <w:t xml:space="preserve"> </w:t>
        </w:r>
      </w:ins>
      <w:proofErr w:type="spellStart"/>
      <w:r w:rsidRPr="00A62BB0">
        <w:rPr>
          <w:rFonts w:cs="v4.2.0"/>
        </w:rPr>
        <w:t>ms</w:t>
      </w:r>
      <w:proofErr w:type="spellEnd"/>
      <w:proofErr w:type="gramEnd"/>
      <w:r w:rsidRPr="00A62BB0">
        <w:rPr>
          <w:rFonts w:cs="v4.2.0"/>
        </w:rPr>
        <w:t xml:space="preserve"> from the beginning of time period T2.</w:t>
      </w:r>
    </w:p>
    <w:p w14:paraId="54593EDB" w14:textId="77777777" w:rsidR="004C1F98" w:rsidRPr="00A62BB0" w:rsidRDefault="004C1F98" w:rsidP="004C1F98">
      <w:pPr>
        <w:rPr>
          <w:rFonts w:cs="v4.2.0"/>
        </w:rPr>
      </w:pPr>
      <w:r w:rsidRPr="00A62BB0">
        <w:rPr>
          <w:rFonts w:cs="v4.2.0"/>
        </w:rPr>
        <w:t>The rate of correct handovers observed during repeated tests shall be at least 90%.</w:t>
      </w:r>
    </w:p>
    <w:p w14:paraId="7ECD422E"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2370CAC2" w14:textId="77777777" w:rsidR="004C1F98" w:rsidRPr="00A62BB0" w:rsidRDefault="004C1F98" w:rsidP="004C1F98">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391F4B9E" w14:textId="1A289E36" w:rsidR="004C1F98" w:rsidRPr="00A62BB0" w:rsidRDefault="004C1F98" w:rsidP="004C1F98">
      <w:pPr>
        <w:pStyle w:val="EX"/>
      </w:pPr>
      <w:r w:rsidRPr="00A62BB0">
        <w:t>T</w:t>
      </w:r>
      <w:r w:rsidRPr="00A62BB0">
        <w:rPr>
          <w:position w:val="-6"/>
        </w:rPr>
        <w:t>interrupt</w:t>
      </w:r>
      <w:r w:rsidRPr="00A62BB0">
        <w:t xml:space="preserve"> = </w:t>
      </w:r>
      <w:del w:id="18" w:author="Althea Huang (黃汀華)" w:date="2020-08-25T22:24:00Z">
        <w:r w:rsidRPr="00C06D68" w:rsidDel="00E978EF">
          <w:delText>212</w:delText>
        </w:r>
        <w:r w:rsidRPr="00A62BB0" w:rsidDel="00E978EF">
          <w:delText xml:space="preserve"> </w:delText>
        </w:r>
      </w:del>
      <w:ins w:id="19" w:author="Althea Huang (黃汀華)" w:date="2020-08-25T22:24:00Z">
        <w:r w:rsidR="00E978EF">
          <w:t>222</w:t>
        </w:r>
        <w:r w:rsidR="00E978EF"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4C475DF5" w14:textId="3B90FC2F" w:rsidR="000B2735" w:rsidRPr="009E3D5E" w:rsidRDefault="004C1F98" w:rsidP="004C1F98">
      <w:r w:rsidRPr="00A62BB0">
        <w:t xml:space="preserve">This gives a total of </w:t>
      </w:r>
      <w:ins w:id="20" w:author="Althea Huang (黃汀華)" w:date="2020-08-25T22:24:00Z">
        <w:r w:rsidR="00E978EF">
          <w:t>232</w:t>
        </w:r>
      </w:ins>
      <w:del w:id="21" w:author="Althea Huang (黃汀華)" w:date="2020-08-25T22:24:00Z">
        <w:r w:rsidRPr="00C06D68" w:rsidDel="00E978EF">
          <w:delText>222</w:delText>
        </w:r>
      </w:del>
      <w:r w:rsidRPr="00A62BB0">
        <w:t xml:space="preserve"> </w:t>
      </w:r>
      <w:proofErr w:type="spellStart"/>
      <w:r w:rsidRPr="00A62BB0">
        <w:t>ms</w:t>
      </w:r>
      <w:proofErr w:type="spellEnd"/>
      <w:r w:rsidRPr="00A62BB0">
        <w:t>.</w:t>
      </w:r>
    </w:p>
    <w:p w14:paraId="68EC57D1" w14:textId="70A2580E" w:rsidR="000B2735" w:rsidRPr="009E3D5E" w:rsidRDefault="000B2735" w:rsidP="000B2735">
      <w:pPr>
        <w:pStyle w:val="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2</w:t>
      </w:r>
      <w:r w:rsidRPr="006E7501">
        <w:rPr>
          <w:color w:val="FF0000"/>
        </w:rPr>
        <w:t>&lt;&lt;&lt;&lt;&lt;</w:t>
      </w:r>
    </w:p>
    <w:p w14:paraId="4DF1E8A2" w14:textId="1CD37700" w:rsidR="000B2735" w:rsidRDefault="000B2735" w:rsidP="000B2735">
      <w:pPr>
        <w:pStyle w:val="3"/>
        <w:jc w:val="center"/>
        <w:rPr>
          <w:color w:val="FF0000"/>
        </w:rPr>
      </w:pPr>
      <w:r w:rsidRPr="00E87617">
        <w:rPr>
          <w:color w:val="FF0000"/>
        </w:rPr>
        <w:t xml:space="preserve">&gt;&gt;&gt;&gt;&gt;Start of Change </w:t>
      </w:r>
      <w:r w:rsidR="00B722CF">
        <w:rPr>
          <w:color w:val="FF0000"/>
        </w:rPr>
        <w:t>3</w:t>
      </w:r>
      <w:r w:rsidRPr="00E87617">
        <w:rPr>
          <w:color w:val="FF0000"/>
        </w:rPr>
        <w:t>&lt;&lt;&lt;&lt;&lt;</w:t>
      </w:r>
    </w:p>
    <w:p w14:paraId="1D90FFCE" w14:textId="77777777" w:rsidR="00562A6C" w:rsidRDefault="00562A6C" w:rsidP="00562A6C">
      <w:pPr>
        <w:pStyle w:val="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A.7.3.1.3</w:t>
      </w:r>
      <w:r w:rsidRPr="00522285">
        <w:rPr>
          <w:rFonts w:ascii="Arial" w:eastAsia="SimSun" w:hAnsi="Arial" w:cs="Times New Roman"/>
          <w:i w:val="0"/>
          <w:iCs w:val="0"/>
          <w:snapToGrid w:val="0"/>
          <w:color w:val="auto"/>
          <w:sz w:val="22"/>
        </w:rPr>
        <w:tab/>
        <w:t>Inter-frequency handover from FR2 to FR2; unknown target cell</w:t>
      </w:r>
    </w:p>
    <w:p w14:paraId="3A4A8690"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A.7.3.1.3.1</w:t>
      </w:r>
      <w:r w:rsidRPr="004C1F98">
        <w:rPr>
          <w:rFonts w:ascii="Arial" w:eastAsia="Times New Roman" w:hAnsi="Arial" w:cs="Times New Roman"/>
          <w:snapToGrid w:val="0"/>
          <w:color w:val="auto"/>
          <w:sz w:val="22"/>
        </w:rPr>
        <w:tab/>
        <w:t>Test Purpose and Environment</w:t>
      </w:r>
    </w:p>
    <w:p w14:paraId="581924C4" w14:textId="77777777" w:rsidR="004C1F98" w:rsidRPr="00A62BB0" w:rsidRDefault="004C1F98" w:rsidP="004C1F98">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14:paraId="57A466F7"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A.7.3.1.3.2</w:t>
      </w:r>
      <w:r w:rsidRPr="004C1F98">
        <w:rPr>
          <w:rFonts w:ascii="Arial" w:eastAsia="Times New Roman" w:hAnsi="Arial" w:cs="Times New Roman"/>
          <w:snapToGrid w:val="0"/>
          <w:color w:val="auto"/>
          <w:sz w:val="22"/>
        </w:rPr>
        <w:tab/>
        <w:t>Test Parameters</w:t>
      </w:r>
    </w:p>
    <w:p w14:paraId="590F03EC" w14:textId="77777777" w:rsidR="004C1F98" w:rsidRPr="00A62BB0" w:rsidRDefault="004C1F98" w:rsidP="004C1F98">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301647AE" w14:textId="77777777" w:rsidR="004C1F98" w:rsidRPr="00A62BB0" w:rsidRDefault="004C1F98" w:rsidP="004C1F9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1C8BAF8" w14:textId="77777777" w:rsidR="004C1F98" w:rsidRPr="00A62BB0" w:rsidRDefault="004C1F98" w:rsidP="004C1F98">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5E3A33C3" w14:textId="77777777" w:rsidTr="00773F51">
        <w:tc>
          <w:tcPr>
            <w:tcW w:w="2330" w:type="dxa"/>
            <w:shd w:val="clear" w:color="auto" w:fill="auto"/>
          </w:tcPr>
          <w:p w14:paraId="6CB9B759" w14:textId="77777777" w:rsidR="004C1F98" w:rsidRPr="00A62BB0" w:rsidRDefault="004C1F98" w:rsidP="00773F51">
            <w:pPr>
              <w:pStyle w:val="TAH"/>
            </w:pPr>
            <w:proofErr w:type="spellStart"/>
            <w:r w:rsidRPr="00A62BB0">
              <w:t>Config</w:t>
            </w:r>
            <w:proofErr w:type="spellEnd"/>
          </w:p>
        </w:tc>
        <w:tc>
          <w:tcPr>
            <w:tcW w:w="7299" w:type="dxa"/>
            <w:shd w:val="clear" w:color="auto" w:fill="auto"/>
          </w:tcPr>
          <w:p w14:paraId="2BBBC9D1" w14:textId="77777777" w:rsidR="004C1F98" w:rsidRPr="00A62BB0" w:rsidRDefault="004C1F98" w:rsidP="00773F51">
            <w:pPr>
              <w:pStyle w:val="TAH"/>
            </w:pPr>
            <w:r w:rsidRPr="00A62BB0">
              <w:t>Description</w:t>
            </w:r>
          </w:p>
        </w:tc>
      </w:tr>
      <w:tr w:rsidR="004C1F98" w:rsidRPr="00A62BB0" w14:paraId="5B198158" w14:textId="77777777" w:rsidTr="00773F51">
        <w:tc>
          <w:tcPr>
            <w:tcW w:w="2330" w:type="dxa"/>
            <w:shd w:val="clear" w:color="auto" w:fill="auto"/>
          </w:tcPr>
          <w:p w14:paraId="79E09BB3" w14:textId="77777777" w:rsidR="004C1F98" w:rsidRPr="00A62BB0" w:rsidRDefault="004C1F98" w:rsidP="00773F51">
            <w:pPr>
              <w:pStyle w:val="TAL"/>
            </w:pPr>
            <w:r w:rsidRPr="00A62BB0">
              <w:t>1</w:t>
            </w:r>
          </w:p>
        </w:tc>
        <w:tc>
          <w:tcPr>
            <w:tcW w:w="7299" w:type="dxa"/>
            <w:shd w:val="clear" w:color="auto" w:fill="auto"/>
          </w:tcPr>
          <w:p w14:paraId="38C21664" w14:textId="77777777" w:rsidR="004C1F98" w:rsidRPr="00A62BB0" w:rsidRDefault="004C1F98" w:rsidP="00773F51">
            <w:pPr>
              <w:pStyle w:val="TAL"/>
            </w:pPr>
            <w:r w:rsidRPr="00A62BB0">
              <w:t>Source cell: NR 120 kHz SSB SCS, 100 MHz bandwidth, TDD duplex mode</w:t>
            </w:r>
          </w:p>
          <w:p w14:paraId="08E1D79E" w14:textId="77777777" w:rsidR="004C1F98" w:rsidRPr="00A62BB0" w:rsidRDefault="004C1F98" w:rsidP="00773F51">
            <w:pPr>
              <w:pStyle w:val="TAL"/>
            </w:pPr>
            <w:r w:rsidRPr="00A62BB0">
              <w:t>Target cell: NR 120 kHz SSB SCS, 100 MHz bandwidth, TDD duplex mode</w:t>
            </w:r>
          </w:p>
        </w:tc>
      </w:tr>
    </w:tbl>
    <w:p w14:paraId="7C83E89A" w14:textId="77777777" w:rsidR="004C1F98" w:rsidRPr="00A62BB0" w:rsidRDefault="004C1F98" w:rsidP="004C1F98">
      <w:pPr>
        <w:rPr>
          <w:rFonts w:cs="v4.2.0"/>
        </w:rPr>
      </w:pPr>
    </w:p>
    <w:p w14:paraId="6B7F61C4" w14:textId="77777777" w:rsidR="004C1F98" w:rsidRPr="00A62BB0" w:rsidRDefault="004C1F98" w:rsidP="004C1F98">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7847C52E" w14:textId="77777777" w:rsidTr="00773F51">
        <w:trPr>
          <w:cantSplit/>
          <w:trHeight w:val="113"/>
          <w:jc w:val="center"/>
        </w:trPr>
        <w:tc>
          <w:tcPr>
            <w:tcW w:w="3289" w:type="dxa"/>
            <w:gridSpan w:val="2"/>
            <w:shd w:val="clear" w:color="auto" w:fill="auto"/>
          </w:tcPr>
          <w:p w14:paraId="10D685EE"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10DCBA54"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7EE4EB33"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2F1FF6B2" w14:textId="77777777" w:rsidR="004C1F98" w:rsidRPr="00A62BB0" w:rsidRDefault="004C1F98" w:rsidP="00773F51">
            <w:pPr>
              <w:pStyle w:val="TAH"/>
              <w:rPr>
                <w:rFonts w:cs="Arial"/>
              </w:rPr>
            </w:pPr>
            <w:r w:rsidRPr="00A62BB0">
              <w:rPr>
                <w:rFonts w:cs="Arial"/>
              </w:rPr>
              <w:t>Comment</w:t>
            </w:r>
          </w:p>
        </w:tc>
      </w:tr>
      <w:tr w:rsidR="004C1F98" w:rsidRPr="00A62BB0" w14:paraId="62F0B87B" w14:textId="77777777" w:rsidTr="00773F51">
        <w:trPr>
          <w:cantSplit/>
          <w:trHeight w:val="113"/>
          <w:jc w:val="center"/>
        </w:trPr>
        <w:tc>
          <w:tcPr>
            <w:tcW w:w="1588" w:type="dxa"/>
            <w:vMerge w:val="restart"/>
            <w:shd w:val="clear" w:color="auto" w:fill="auto"/>
          </w:tcPr>
          <w:p w14:paraId="74647097"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4C404CDD"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59D18570" w14:textId="77777777" w:rsidR="004C1F98" w:rsidRPr="00A62BB0" w:rsidRDefault="004C1F98" w:rsidP="00773F51">
            <w:pPr>
              <w:pStyle w:val="TAC"/>
              <w:rPr>
                <w:rFonts w:cs="Arial"/>
              </w:rPr>
            </w:pPr>
          </w:p>
        </w:tc>
        <w:tc>
          <w:tcPr>
            <w:tcW w:w="2410" w:type="dxa"/>
            <w:shd w:val="clear" w:color="auto" w:fill="auto"/>
          </w:tcPr>
          <w:p w14:paraId="55F8FAA5"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4BB4676E" w14:textId="77777777" w:rsidR="004C1F98" w:rsidRPr="00A62BB0" w:rsidRDefault="004C1F98" w:rsidP="00773F51">
            <w:pPr>
              <w:pStyle w:val="TAL"/>
              <w:rPr>
                <w:rFonts w:cs="Arial"/>
              </w:rPr>
            </w:pPr>
          </w:p>
        </w:tc>
      </w:tr>
      <w:tr w:rsidR="004C1F98" w:rsidRPr="00A62BB0" w14:paraId="1A7E1B1F" w14:textId="77777777" w:rsidTr="00773F51">
        <w:trPr>
          <w:cantSplit/>
          <w:trHeight w:val="113"/>
          <w:jc w:val="center"/>
        </w:trPr>
        <w:tc>
          <w:tcPr>
            <w:tcW w:w="1588" w:type="dxa"/>
            <w:vMerge/>
            <w:shd w:val="clear" w:color="auto" w:fill="auto"/>
          </w:tcPr>
          <w:p w14:paraId="47E23880" w14:textId="77777777" w:rsidR="004C1F98" w:rsidRPr="00A62BB0" w:rsidRDefault="004C1F98" w:rsidP="00773F51">
            <w:pPr>
              <w:pStyle w:val="TAL"/>
              <w:rPr>
                <w:rFonts w:cs="Arial"/>
              </w:rPr>
            </w:pPr>
          </w:p>
        </w:tc>
        <w:tc>
          <w:tcPr>
            <w:tcW w:w="1701" w:type="dxa"/>
            <w:shd w:val="clear" w:color="auto" w:fill="auto"/>
          </w:tcPr>
          <w:p w14:paraId="4C9E5CF8"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72616118" w14:textId="77777777" w:rsidR="004C1F98" w:rsidRPr="00A62BB0" w:rsidRDefault="004C1F98" w:rsidP="00773F51">
            <w:pPr>
              <w:pStyle w:val="TAC"/>
              <w:rPr>
                <w:rFonts w:cs="Arial"/>
              </w:rPr>
            </w:pPr>
          </w:p>
        </w:tc>
        <w:tc>
          <w:tcPr>
            <w:tcW w:w="2410" w:type="dxa"/>
            <w:shd w:val="clear" w:color="auto" w:fill="auto"/>
          </w:tcPr>
          <w:p w14:paraId="1CD6CF1B"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77D3FC2C" w14:textId="77777777" w:rsidR="004C1F98" w:rsidRPr="00A62BB0" w:rsidRDefault="004C1F98" w:rsidP="00773F51">
            <w:pPr>
              <w:pStyle w:val="TAL"/>
              <w:rPr>
                <w:rFonts w:cs="Arial"/>
              </w:rPr>
            </w:pPr>
          </w:p>
        </w:tc>
      </w:tr>
      <w:tr w:rsidR="004C1F98" w:rsidRPr="00A62BB0" w14:paraId="3711E477" w14:textId="77777777" w:rsidTr="00773F51">
        <w:trPr>
          <w:cantSplit/>
          <w:trHeight w:val="113"/>
          <w:jc w:val="center"/>
        </w:trPr>
        <w:tc>
          <w:tcPr>
            <w:tcW w:w="1588" w:type="dxa"/>
            <w:shd w:val="clear" w:color="auto" w:fill="auto"/>
          </w:tcPr>
          <w:p w14:paraId="72E346E8"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14241989"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47F45BEF" w14:textId="77777777" w:rsidR="004C1F98" w:rsidRPr="00A62BB0" w:rsidRDefault="004C1F98" w:rsidP="00773F51">
            <w:pPr>
              <w:pStyle w:val="TAC"/>
              <w:rPr>
                <w:rFonts w:cs="Arial"/>
              </w:rPr>
            </w:pPr>
          </w:p>
        </w:tc>
        <w:tc>
          <w:tcPr>
            <w:tcW w:w="2410" w:type="dxa"/>
            <w:shd w:val="clear" w:color="auto" w:fill="auto"/>
          </w:tcPr>
          <w:p w14:paraId="0477BE63"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00CF9849" w14:textId="77777777" w:rsidR="004C1F98" w:rsidRPr="00A62BB0" w:rsidRDefault="004C1F98" w:rsidP="00773F51">
            <w:pPr>
              <w:pStyle w:val="TAL"/>
              <w:rPr>
                <w:rFonts w:cs="Arial"/>
              </w:rPr>
            </w:pPr>
          </w:p>
        </w:tc>
      </w:tr>
      <w:tr w:rsidR="004C1F98" w:rsidRPr="00A62BB0" w14:paraId="2A855B88" w14:textId="77777777" w:rsidTr="00773F51">
        <w:trPr>
          <w:cantSplit/>
          <w:trHeight w:val="113"/>
          <w:jc w:val="center"/>
        </w:trPr>
        <w:tc>
          <w:tcPr>
            <w:tcW w:w="3289" w:type="dxa"/>
            <w:gridSpan w:val="2"/>
            <w:shd w:val="clear" w:color="auto" w:fill="auto"/>
          </w:tcPr>
          <w:p w14:paraId="447668B2" w14:textId="77777777" w:rsidR="004C1F98" w:rsidRPr="00A62BB0" w:rsidRDefault="004C1F98" w:rsidP="00773F51">
            <w:pPr>
              <w:pStyle w:val="TAL"/>
              <w:rPr>
                <w:rFonts w:cs="Arial"/>
              </w:rPr>
            </w:pPr>
            <w:r w:rsidRPr="00A62BB0">
              <w:rPr>
                <w:rFonts w:cs="v4.2.0"/>
              </w:rPr>
              <w:t>A4-Offset</w:t>
            </w:r>
          </w:p>
        </w:tc>
        <w:tc>
          <w:tcPr>
            <w:tcW w:w="708" w:type="dxa"/>
            <w:shd w:val="clear" w:color="auto" w:fill="auto"/>
          </w:tcPr>
          <w:p w14:paraId="0D9B5433"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1AF9F2B5" w14:textId="77777777" w:rsidR="004C1F98" w:rsidRPr="00A62BB0" w:rsidRDefault="004C1F98" w:rsidP="00773F51">
            <w:pPr>
              <w:pStyle w:val="TAC"/>
              <w:rPr>
                <w:rFonts w:cs="Arial"/>
              </w:rPr>
            </w:pPr>
            <w:r w:rsidRPr="00A62BB0">
              <w:rPr>
                <w:rFonts w:cs="Arial"/>
              </w:rPr>
              <w:t>[-120]</w:t>
            </w:r>
          </w:p>
        </w:tc>
        <w:tc>
          <w:tcPr>
            <w:tcW w:w="2835" w:type="dxa"/>
            <w:shd w:val="clear" w:color="auto" w:fill="auto"/>
          </w:tcPr>
          <w:p w14:paraId="01E0DCDA" w14:textId="77777777" w:rsidR="004C1F98" w:rsidRPr="00A62BB0" w:rsidRDefault="004C1F98" w:rsidP="00773F51">
            <w:pPr>
              <w:pStyle w:val="TAL"/>
              <w:rPr>
                <w:rFonts w:cs="Arial"/>
              </w:rPr>
            </w:pPr>
          </w:p>
        </w:tc>
      </w:tr>
      <w:tr w:rsidR="004C1F98" w:rsidRPr="00A62BB0" w14:paraId="20E56271" w14:textId="77777777" w:rsidTr="00773F51">
        <w:trPr>
          <w:cantSplit/>
          <w:trHeight w:val="113"/>
          <w:jc w:val="center"/>
        </w:trPr>
        <w:tc>
          <w:tcPr>
            <w:tcW w:w="3289" w:type="dxa"/>
            <w:gridSpan w:val="2"/>
            <w:shd w:val="clear" w:color="auto" w:fill="auto"/>
          </w:tcPr>
          <w:p w14:paraId="59153D0F" w14:textId="77777777" w:rsidR="004C1F98" w:rsidRPr="00A62BB0" w:rsidRDefault="004C1F98" w:rsidP="00773F51">
            <w:pPr>
              <w:pStyle w:val="TAL"/>
              <w:rPr>
                <w:rFonts w:cs="Arial"/>
              </w:rPr>
            </w:pPr>
            <w:r w:rsidRPr="00A62BB0">
              <w:rPr>
                <w:rFonts w:cs="v4.2.0"/>
              </w:rPr>
              <w:t>Hysteresis</w:t>
            </w:r>
          </w:p>
        </w:tc>
        <w:tc>
          <w:tcPr>
            <w:tcW w:w="708" w:type="dxa"/>
            <w:shd w:val="clear" w:color="auto" w:fill="auto"/>
          </w:tcPr>
          <w:p w14:paraId="1ED45253"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526706E1"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557FBF94" w14:textId="77777777" w:rsidR="004C1F98" w:rsidRPr="00A62BB0" w:rsidRDefault="004C1F98" w:rsidP="00773F51">
            <w:pPr>
              <w:pStyle w:val="TAL"/>
              <w:rPr>
                <w:rFonts w:cs="Arial"/>
              </w:rPr>
            </w:pPr>
          </w:p>
        </w:tc>
      </w:tr>
      <w:tr w:rsidR="004C1F98" w:rsidRPr="00A62BB0" w14:paraId="48D8FDD9" w14:textId="77777777" w:rsidTr="00773F51">
        <w:trPr>
          <w:cantSplit/>
          <w:trHeight w:val="113"/>
          <w:jc w:val="center"/>
        </w:trPr>
        <w:tc>
          <w:tcPr>
            <w:tcW w:w="3289" w:type="dxa"/>
            <w:gridSpan w:val="2"/>
            <w:shd w:val="clear" w:color="auto" w:fill="auto"/>
          </w:tcPr>
          <w:p w14:paraId="1AFE3C14" w14:textId="77777777" w:rsidR="004C1F98" w:rsidRPr="00A62BB0" w:rsidRDefault="004C1F98" w:rsidP="00773F51">
            <w:pPr>
              <w:pStyle w:val="TAL"/>
              <w:rPr>
                <w:rFonts w:cs="Arial"/>
              </w:rPr>
            </w:pPr>
            <w:r w:rsidRPr="00A62BB0">
              <w:rPr>
                <w:rFonts w:cs="v4.2.0"/>
              </w:rPr>
              <w:t>Time To Trigger</w:t>
            </w:r>
          </w:p>
        </w:tc>
        <w:tc>
          <w:tcPr>
            <w:tcW w:w="708" w:type="dxa"/>
            <w:shd w:val="clear" w:color="auto" w:fill="auto"/>
          </w:tcPr>
          <w:p w14:paraId="2653997E"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70344286"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1FE90106" w14:textId="77777777" w:rsidR="004C1F98" w:rsidRPr="00A62BB0" w:rsidRDefault="004C1F98" w:rsidP="00773F51">
            <w:pPr>
              <w:pStyle w:val="TAL"/>
              <w:rPr>
                <w:rFonts w:cs="Arial"/>
              </w:rPr>
            </w:pPr>
          </w:p>
        </w:tc>
      </w:tr>
      <w:tr w:rsidR="004C1F98" w:rsidRPr="00A62BB0" w14:paraId="17E4C58F" w14:textId="77777777" w:rsidTr="00773F51">
        <w:trPr>
          <w:cantSplit/>
          <w:trHeight w:val="113"/>
          <w:jc w:val="center"/>
        </w:trPr>
        <w:tc>
          <w:tcPr>
            <w:tcW w:w="3289" w:type="dxa"/>
            <w:gridSpan w:val="2"/>
            <w:shd w:val="clear" w:color="auto" w:fill="auto"/>
          </w:tcPr>
          <w:p w14:paraId="478F504A"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6007F448" w14:textId="77777777" w:rsidR="004C1F98" w:rsidRPr="00A62BB0" w:rsidRDefault="004C1F98" w:rsidP="00773F51">
            <w:pPr>
              <w:pStyle w:val="TAC"/>
              <w:rPr>
                <w:rFonts w:cs="Arial"/>
              </w:rPr>
            </w:pPr>
          </w:p>
        </w:tc>
        <w:tc>
          <w:tcPr>
            <w:tcW w:w="2410" w:type="dxa"/>
            <w:shd w:val="clear" w:color="auto" w:fill="auto"/>
          </w:tcPr>
          <w:p w14:paraId="2C336059"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4A040947" w14:textId="77777777" w:rsidR="004C1F98" w:rsidRPr="00A62BB0" w:rsidRDefault="004C1F98" w:rsidP="00773F51">
            <w:pPr>
              <w:pStyle w:val="TAL"/>
              <w:rPr>
                <w:rFonts w:cs="Arial"/>
              </w:rPr>
            </w:pPr>
            <w:r w:rsidRPr="00A62BB0">
              <w:rPr>
                <w:rFonts w:cs="Arial"/>
              </w:rPr>
              <w:t>L3 filtering is not used</w:t>
            </w:r>
          </w:p>
        </w:tc>
      </w:tr>
      <w:tr w:rsidR="004C1F98" w:rsidRPr="00A62BB0" w14:paraId="6EC34E54" w14:textId="77777777" w:rsidTr="00773F51">
        <w:trPr>
          <w:cantSplit/>
          <w:trHeight w:val="113"/>
          <w:jc w:val="center"/>
        </w:trPr>
        <w:tc>
          <w:tcPr>
            <w:tcW w:w="3289" w:type="dxa"/>
            <w:gridSpan w:val="2"/>
            <w:shd w:val="clear" w:color="auto" w:fill="auto"/>
          </w:tcPr>
          <w:p w14:paraId="3E7BAD7B"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29BB19CF"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09D9D0AD"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0427325A"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25397499" w14:textId="77777777" w:rsidTr="00773F51">
        <w:trPr>
          <w:cantSplit/>
          <w:trHeight w:val="113"/>
          <w:jc w:val="center"/>
        </w:trPr>
        <w:tc>
          <w:tcPr>
            <w:tcW w:w="3289" w:type="dxa"/>
            <w:gridSpan w:val="2"/>
            <w:shd w:val="clear" w:color="auto" w:fill="auto"/>
          </w:tcPr>
          <w:p w14:paraId="55A0F017"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1A277AB3" w14:textId="77777777" w:rsidR="004C1F98" w:rsidRPr="00A62BB0" w:rsidRDefault="004C1F98" w:rsidP="00773F51">
            <w:pPr>
              <w:pStyle w:val="TAC"/>
              <w:rPr>
                <w:rFonts w:cs="Arial"/>
              </w:rPr>
            </w:pPr>
          </w:p>
        </w:tc>
        <w:tc>
          <w:tcPr>
            <w:tcW w:w="2410" w:type="dxa"/>
            <w:shd w:val="clear" w:color="auto" w:fill="auto"/>
          </w:tcPr>
          <w:p w14:paraId="779ADE6B" w14:textId="77777777" w:rsidR="004C1F98" w:rsidRPr="00A62BB0" w:rsidRDefault="004C1F98" w:rsidP="00773F5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B53B452" w14:textId="77777777" w:rsidR="004C1F98" w:rsidRPr="00A62BB0" w:rsidRDefault="004C1F98" w:rsidP="00773F51">
            <w:pPr>
              <w:pStyle w:val="TAL"/>
              <w:rPr>
                <w:rFonts w:cs="Arial"/>
              </w:rPr>
            </w:pPr>
            <w:r w:rsidRPr="00A62BB0">
              <w:rPr>
                <w:rFonts w:cs="Arial"/>
              </w:rPr>
              <w:t>Synchronous cells</w:t>
            </w:r>
          </w:p>
        </w:tc>
      </w:tr>
      <w:tr w:rsidR="004C1F98" w:rsidRPr="00A62BB0" w14:paraId="4E361E8F" w14:textId="77777777" w:rsidTr="00773F51">
        <w:trPr>
          <w:cantSplit/>
          <w:trHeight w:val="113"/>
          <w:jc w:val="center"/>
        </w:trPr>
        <w:tc>
          <w:tcPr>
            <w:tcW w:w="3289" w:type="dxa"/>
            <w:gridSpan w:val="2"/>
            <w:shd w:val="clear" w:color="auto" w:fill="auto"/>
          </w:tcPr>
          <w:p w14:paraId="283ADE03"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7563D70D"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123E163F"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72E82090" w14:textId="77777777" w:rsidR="004C1F98" w:rsidRPr="00A62BB0" w:rsidRDefault="004C1F98" w:rsidP="00773F51">
            <w:pPr>
              <w:pStyle w:val="TAL"/>
              <w:rPr>
                <w:rFonts w:cs="Arial"/>
              </w:rPr>
            </w:pPr>
          </w:p>
        </w:tc>
      </w:tr>
      <w:tr w:rsidR="004C1F98" w:rsidRPr="00A62BB0" w14:paraId="7A0A9E5B" w14:textId="77777777" w:rsidTr="00773F51">
        <w:trPr>
          <w:cantSplit/>
          <w:trHeight w:val="113"/>
          <w:jc w:val="center"/>
        </w:trPr>
        <w:tc>
          <w:tcPr>
            <w:tcW w:w="3289" w:type="dxa"/>
            <w:gridSpan w:val="2"/>
            <w:shd w:val="clear" w:color="auto" w:fill="auto"/>
          </w:tcPr>
          <w:p w14:paraId="0D3F43AC"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4F13CA4A"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45446A8D" w14:textId="77777777" w:rsidR="004C1F98" w:rsidRPr="00A62BB0" w:rsidRDefault="004C1F98" w:rsidP="00773F51">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6CB86BC0" w14:textId="77777777" w:rsidR="004C1F98" w:rsidRPr="00A62BB0" w:rsidRDefault="004C1F98" w:rsidP="00773F51">
            <w:pPr>
              <w:pStyle w:val="TAL"/>
              <w:rPr>
                <w:rFonts w:cs="Arial"/>
              </w:rPr>
            </w:pPr>
          </w:p>
        </w:tc>
      </w:tr>
    </w:tbl>
    <w:p w14:paraId="046A01C6" w14:textId="77777777" w:rsidR="004C1F98" w:rsidRPr="00A62BB0" w:rsidRDefault="004C1F98" w:rsidP="004C1F98"/>
    <w:p w14:paraId="71D2AE04" w14:textId="77777777" w:rsidR="004C1F98" w:rsidRPr="00A62BB0" w:rsidRDefault="004C1F98" w:rsidP="004C1F98">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C1F98" w:rsidRPr="00A62BB0" w14:paraId="306733A8" w14:textId="77777777" w:rsidTr="00773F5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6ACC49" w14:textId="77777777" w:rsidR="004C1F98" w:rsidRPr="00A62BB0" w:rsidRDefault="004C1F98" w:rsidP="00773F5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BD7AD" w14:textId="77777777" w:rsidR="004C1F98" w:rsidRPr="00A62BB0" w:rsidRDefault="004C1F98" w:rsidP="00773F5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2FDC271" w14:textId="77777777" w:rsidR="004C1F98" w:rsidRPr="00A62BB0" w:rsidRDefault="004C1F98" w:rsidP="00773F5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19448A" w14:textId="77777777" w:rsidR="004C1F98" w:rsidRPr="00A62BB0" w:rsidRDefault="004C1F98" w:rsidP="00773F51">
            <w:pPr>
              <w:pStyle w:val="TAH"/>
              <w:keepNext w:val="0"/>
              <w:rPr>
                <w:rFonts w:cs="Arial"/>
                <w:lang w:val="en-US"/>
              </w:rPr>
            </w:pPr>
            <w:r w:rsidRPr="00A62BB0">
              <w:rPr>
                <w:rFonts w:cs="Arial"/>
                <w:lang w:val="en-US"/>
              </w:rPr>
              <w:t>Cell 2</w:t>
            </w:r>
          </w:p>
        </w:tc>
      </w:tr>
      <w:tr w:rsidR="004C1F98" w:rsidRPr="00A62BB0" w14:paraId="7422239D" w14:textId="77777777" w:rsidTr="00773F5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2357F7D" w14:textId="77777777" w:rsidR="004C1F98" w:rsidRPr="00A62BB0" w:rsidRDefault="004C1F98" w:rsidP="00773F5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8E83" w14:textId="77777777" w:rsidR="004C1F98" w:rsidRPr="00A62BB0" w:rsidRDefault="004C1F98" w:rsidP="00773F5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B3028F6" w14:textId="77777777" w:rsidR="004C1F98" w:rsidRPr="00A62BB0" w:rsidRDefault="004C1F98" w:rsidP="00773F5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1A02908" w14:textId="77777777" w:rsidR="004C1F98" w:rsidRPr="00A62BB0" w:rsidRDefault="004C1F98" w:rsidP="00773F5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852CC35" w14:textId="77777777" w:rsidR="004C1F98" w:rsidRPr="00A62BB0" w:rsidRDefault="004C1F98" w:rsidP="00773F5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B70DEDA" w14:textId="77777777" w:rsidR="004C1F98" w:rsidRPr="00A62BB0" w:rsidRDefault="004C1F98" w:rsidP="00773F51">
            <w:pPr>
              <w:pStyle w:val="TAH"/>
              <w:keepNext w:val="0"/>
              <w:rPr>
                <w:rFonts w:cs="Arial"/>
                <w:lang w:val="en-US"/>
              </w:rPr>
            </w:pPr>
            <w:r w:rsidRPr="00A62BB0">
              <w:rPr>
                <w:rFonts w:cs="Arial"/>
                <w:lang w:val="en-US"/>
              </w:rPr>
              <w:t>T2</w:t>
            </w:r>
          </w:p>
        </w:tc>
      </w:tr>
      <w:tr w:rsidR="004C1F98" w:rsidRPr="00A62BB0" w14:paraId="0576D8C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CBD36BE" w14:textId="77777777" w:rsidR="004C1F98" w:rsidRPr="00A62BB0" w:rsidRDefault="004C1F98" w:rsidP="00773F51">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61EA08D6"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A61F692" w14:textId="77777777" w:rsidR="004C1F98" w:rsidRPr="00A62BB0" w:rsidRDefault="004C1F98" w:rsidP="00773F51">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3D3068" w14:textId="77777777" w:rsidR="004C1F98" w:rsidRPr="00A62BB0" w:rsidRDefault="004C1F98" w:rsidP="00773F51">
            <w:pPr>
              <w:pStyle w:val="TAC"/>
              <w:rPr>
                <w:lang w:val="en-US"/>
              </w:rPr>
            </w:pPr>
            <w:r>
              <w:rPr>
                <w:lang w:val="en-US"/>
              </w:rPr>
              <w:t>Rough</w:t>
            </w:r>
          </w:p>
        </w:tc>
      </w:tr>
      <w:tr w:rsidR="004C1F98" w:rsidRPr="00A62BB0" w14:paraId="3A8D49E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B681434" w14:textId="77777777" w:rsidR="004C1F98" w:rsidRPr="00397BF7" w:rsidRDefault="004C1F98" w:rsidP="00773F51">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2DBDFAA" w14:textId="77777777" w:rsidR="004C1F98" w:rsidRPr="00A62BB0" w:rsidRDefault="004C1F98" w:rsidP="00773F51">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8204F40" w14:textId="77777777" w:rsidR="004C1F98" w:rsidRDefault="004C1F98" w:rsidP="00773F51">
            <w:pPr>
              <w:pStyle w:val="TAC"/>
              <w:rPr>
                <w:lang w:val="en-US"/>
              </w:rPr>
            </w:pPr>
            <w:r w:rsidRPr="00806803">
              <w:rPr>
                <w:lang w:val="en-US"/>
              </w:rPr>
              <w:t>Setup TBD as defined in A.3.15</w:t>
            </w:r>
          </w:p>
        </w:tc>
      </w:tr>
      <w:tr w:rsidR="004C1F98" w:rsidRPr="00A62BB0" w14:paraId="68E61DEB"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59F6B7" w14:textId="77777777" w:rsidR="004C1F98" w:rsidRPr="00A62BB0" w:rsidRDefault="004C1F98" w:rsidP="00773F51">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B5AC0B7"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3A01E73" w14:textId="77777777" w:rsidR="004C1F98" w:rsidRPr="00A62BB0" w:rsidRDefault="004C1F98" w:rsidP="00773F51">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0BCDFE6" w14:textId="77777777" w:rsidR="004C1F98" w:rsidRPr="00A62BB0" w:rsidRDefault="004C1F98" w:rsidP="00773F51">
            <w:pPr>
              <w:pStyle w:val="TAC"/>
              <w:rPr>
                <w:lang w:val="en-US"/>
              </w:rPr>
            </w:pPr>
            <w:r w:rsidRPr="00A62BB0">
              <w:rPr>
                <w:lang w:val="en-US"/>
              </w:rPr>
              <w:t>2</w:t>
            </w:r>
          </w:p>
        </w:tc>
      </w:tr>
      <w:tr w:rsidR="004C1F98" w:rsidRPr="00A62BB0" w14:paraId="3CC5842B"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5F16B662" w14:textId="77777777" w:rsidR="004C1F98" w:rsidRPr="00A62BB0" w:rsidRDefault="004C1F98" w:rsidP="00773F51">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055FB621"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tcPr>
          <w:p w14:paraId="43DAD260" w14:textId="77777777" w:rsidR="004C1F98" w:rsidRPr="00A62BB0" w:rsidRDefault="004C1F98" w:rsidP="00773F51">
            <w:pPr>
              <w:pStyle w:val="TAC"/>
              <w:rPr>
                <w:lang w:val="en-US"/>
              </w:rPr>
            </w:pPr>
            <w:r w:rsidRPr="00A62BB0">
              <w:rPr>
                <w:lang w:val="en-US"/>
              </w:rPr>
              <w:t>TDD</w:t>
            </w:r>
          </w:p>
        </w:tc>
      </w:tr>
      <w:tr w:rsidR="004C1F98" w:rsidRPr="00A62BB0" w14:paraId="2FCE5C05" w14:textId="77777777" w:rsidTr="00773F51">
        <w:trPr>
          <w:trHeight w:val="161"/>
          <w:jc w:val="center"/>
        </w:trPr>
        <w:tc>
          <w:tcPr>
            <w:tcW w:w="3805" w:type="dxa"/>
            <w:gridSpan w:val="3"/>
            <w:tcBorders>
              <w:top w:val="single" w:sz="4" w:space="0" w:color="auto"/>
              <w:left w:val="single" w:sz="4" w:space="0" w:color="auto"/>
              <w:right w:val="single" w:sz="4" w:space="0" w:color="auto"/>
            </w:tcBorders>
            <w:vAlign w:val="center"/>
          </w:tcPr>
          <w:p w14:paraId="006C308E" w14:textId="77777777" w:rsidR="004C1F98" w:rsidRPr="00A62BB0" w:rsidRDefault="004C1F98" w:rsidP="00773F51">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518F5D46"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3FA2E49" w14:textId="77777777" w:rsidR="004C1F98" w:rsidRPr="00A62BB0" w:rsidRDefault="004C1F98" w:rsidP="00773F51">
            <w:pPr>
              <w:pStyle w:val="TAC"/>
              <w:rPr>
                <w:lang w:val="en-US"/>
              </w:rPr>
            </w:pPr>
            <w:r w:rsidRPr="00A62BB0">
              <w:rPr>
                <w:lang w:val="en-US"/>
              </w:rPr>
              <w:t>TDDConf.3.1</w:t>
            </w:r>
          </w:p>
        </w:tc>
      </w:tr>
      <w:tr w:rsidR="004C1F98" w:rsidRPr="00A62BB0" w14:paraId="085817EC" w14:textId="77777777" w:rsidTr="00773F51">
        <w:trPr>
          <w:trHeight w:val="125"/>
          <w:jc w:val="center"/>
        </w:trPr>
        <w:tc>
          <w:tcPr>
            <w:tcW w:w="3805" w:type="dxa"/>
            <w:gridSpan w:val="3"/>
            <w:tcBorders>
              <w:top w:val="single" w:sz="4" w:space="0" w:color="auto"/>
              <w:left w:val="single" w:sz="4" w:space="0" w:color="auto"/>
              <w:right w:val="single" w:sz="4" w:space="0" w:color="auto"/>
            </w:tcBorders>
            <w:vAlign w:val="center"/>
          </w:tcPr>
          <w:p w14:paraId="1AACF9D2" w14:textId="77777777" w:rsidR="004C1F98" w:rsidRPr="00A62BB0" w:rsidRDefault="004C1F98" w:rsidP="00773F51">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8F8A422" w14:textId="77777777" w:rsidR="004C1F98" w:rsidRPr="00A62BB0" w:rsidRDefault="004C1F98" w:rsidP="00773F51">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5BDAB0D" w14:textId="77777777" w:rsidR="004C1F98" w:rsidRPr="00A62BB0" w:rsidRDefault="004C1F98" w:rsidP="00773F51">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C1F98" w:rsidRPr="00A62BB0" w14:paraId="6120E9E8" w14:textId="77777777" w:rsidTr="00773F51">
        <w:trPr>
          <w:trHeight w:val="43"/>
          <w:jc w:val="center"/>
        </w:trPr>
        <w:tc>
          <w:tcPr>
            <w:tcW w:w="3805" w:type="dxa"/>
            <w:gridSpan w:val="3"/>
            <w:tcBorders>
              <w:left w:val="single" w:sz="4" w:space="0" w:color="auto"/>
              <w:right w:val="single" w:sz="4" w:space="0" w:color="auto"/>
            </w:tcBorders>
            <w:vAlign w:val="center"/>
          </w:tcPr>
          <w:p w14:paraId="369A7880" w14:textId="77777777" w:rsidR="004C1F98" w:rsidRPr="00A62BB0" w:rsidRDefault="004C1F98" w:rsidP="00773F51">
            <w:pPr>
              <w:pStyle w:val="TAL"/>
            </w:pPr>
            <w:r w:rsidRPr="00A62BB0">
              <w:rPr>
                <w:lang w:val="en-US"/>
              </w:rPr>
              <w:t>BWP BW</w:t>
            </w:r>
          </w:p>
        </w:tc>
        <w:tc>
          <w:tcPr>
            <w:tcW w:w="1134" w:type="dxa"/>
            <w:tcBorders>
              <w:left w:val="single" w:sz="4" w:space="0" w:color="auto"/>
              <w:right w:val="single" w:sz="4" w:space="0" w:color="auto"/>
            </w:tcBorders>
            <w:vAlign w:val="center"/>
          </w:tcPr>
          <w:p w14:paraId="5F0D9014" w14:textId="77777777" w:rsidR="004C1F98" w:rsidRPr="00A62BB0" w:rsidRDefault="004C1F98" w:rsidP="00773F51">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265D3758" w14:textId="77777777" w:rsidR="004C1F98" w:rsidRPr="00A62BB0" w:rsidRDefault="004C1F98" w:rsidP="00773F51">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C1F98" w:rsidRPr="00A62BB0" w14:paraId="530A7F4C" w14:textId="77777777" w:rsidTr="00773F51">
        <w:trPr>
          <w:trHeight w:val="283"/>
          <w:jc w:val="center"/>
        </w:trPr>
        <w:tc>
          <w:tcPr>
            <w:tcW w:w="3805" w:type="dxa"/>
            <w:gridSpan w:val="3"/>
            <w:tcBorders>
              <w:left w:val="single" w:sz="4" w:space="0" w:color="auto"/>
              <w:bottom w:val="single" w:sz="4" w:space="0" w:color="auto"/>
              <w:right w:val="single" w:sz="4" w:space="0" w:color="auto"/>
            </w:tcBorders>
            <w:vAlign w:val="center"/>
          </w:tcPr>
          <w:p w14:paraId="46BA594D" w14:textId="77777777" w:rsidR="004C1F98" w:rsidRPr="00A62BB0" w:rsidRDefault="004C1F98" w:rsidP="00773F51">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7600A7A6" w14:textId="77777777" w:rsidR="004C1F98" w:rsidRPr="00A62BB0" w:rsidRDefault="004C1F98" w:rsidP="00773F51">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122C92DA" w14:textId="77777777" w:rsidR="004C1F98" w:rsidRPr="00A62BB0" w:rsidRDefault="004C1F98" w:rsidP="00773F51">
            <w:pPr>
              <w:pStyle w:val="TAC"/>
              <w:rPr>
                <w:lang w:val="en-US"/>
              </w:rPr>
            </w:pPr>
            <w:r w:rsidRPr="00A62BB0">
              <w:rPr>
                <w:lang w:val="en-US"/>
              </w:rPr>
              <w:t>Not Applicable</w:t>
            </w:r>
          </w:p>
        </w:tc>
      </w:tr>
      <w:tr w:rsidR="004C1F98" w:rsidRPr="00A62BB0" w14:paraId="792F088E"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4C27919" w14:textId="77777777" w:rsidR="004C1F98" w:rsidRPr="00A62BB0" w:rsidRDefault="004C1F98" w:rsidP="00773F51">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3ACA2E7"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0F24432" w14:textId="77777777" w:rsidR="004C1F98" w:rsidRPr="00A62BB0" w:rsidRDefault="004C1F98" w:rsidP="00773F51">
            <w:pPr>
              <w:pStyle w:val="TAC"/>
              <w:rPr>
                <w:lang w:val="en-US"/>
              </w:rPr>
            </w:pPr>
            <w:r w:rsidRPr="00A62BB0">
              <w:rPr>
                <w:sz w:val="16"/>
              </w:rPr>
              <w:t>SR3.1 TDD</w:t>
            </w:r>
          </w:p>
        </w:tc>
      </w:tr>
      <w:tr w:rsidR="004C1F98" w:rsidRPr="00A62BB0" w14:paraId="654ACF8A"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1C6819FD" w14:textId="77777777" w:rsidR="004C1F98" w:rsidRPr="00A62BB0" w:rsidRDefault="004C1F98" w:rsidP="00773F51">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0B9AFB0"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E95D64B" w14:textId="77777777" w:rsidR="004C1F98" w:rsidRPr="00A62BB0" w:rsidRDefault="004C1F98" w:rsidP="00773F51">
            <w:pPr>
              <w:pStyle w:val="TAC"/>
              <w:rPr>
                <w:lang w:val="en-US"/>
              </w:rPr>
            </w:pPr>
            <w:r w:rsidRPr="00A62BB0">
              <w:rPr>
                <w:sz w:val="16"/>
              </w:rPr>
              <w:t>CR3.1 TDD</w:t>
            </w:r>
          </w:p>
        </w:tc>
      </w:tr>
      <w:tr w:rsidR="004C1F98" w:rsidRPr="00A62BB0" w14:paraId="4169F55B"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08C83D" w14:textId="77777777" w:rsidR="004C1F98" w:rsidRPr="00A62BB0" w:rsidRDefault="004C1F98" w:rsidP="00773F51">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F67D3D"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C2F6606" w14:textId="77777777" w:rsidR="004C1F98" w:rsidRPr="00A62BB0" w:rsidRDefault="004C1F98" w:rsidP="00773F51">
            <w:pPr>
              <w:pStyle w:val="TAC"/>
              <w:rPr>
                <w:lang w:val="en-US"/>
              </w:rPr>
            </w:pPr>
            <w:r w:rsidRPr="00A62BB0">
              <w:rPr>
                <w:snapToGrid w:val="0"/>
              </w:rPr>
              <w:t>OCNG pattern 1</w:t>
            </w:r>
          </w:p>
        </w:tc>
      </w:tr>
      <w:tr w:rsidR="004C1F98" w:rsidRPr="00A62BB0" w14:paraId="6C933080"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F68398" w14:textId="77777777" w:rsidR="004C1F98" w:rsidRPr="00A62BB0" w:rsidRDefault="004C1F98" w:rsidP="00773F51">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4232866"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3D1A427" w14:textId="77777777" w:rsidR="004C1F98" w:rsidRPr="00A62BB0" w:rsidRDefault="004C1F98" w:rsidP="00773F51">
            <w:pPr>
              <w:pStyle w:val="TAC"/>
              <w:rPr>
                <w:snapToGrid w:val="0"/>
              </w:rPr>
            </w:pPr>
            <w:r w:rsidRPr="00A62BB0">
              <w:rPr>
                <w:rFonts w:hint="eastAsia"/>
                <w:snapToGrid w:val="0"/>
                <w:lang w:eastAsia="zh-CN"/>
              </w:rPr>
              <w:t>SMTC pattern 1</w:t>
            </w:r>
          </w:p>
        </w:tc>
      </w:tr>
      <w:tr w:rsidR="004C1F98" w:rsidRPr="00A62BB0" w14:paraId="76F03B77"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65B89183" w14:textId="77777777" w:rsidR="004C1F98" w:rsidRPr="00A62BB0" w:rsidRDefault="004C1F98" w:rsidP="00773F51">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74B347E5"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1CDA1F52" w14:textId="77777777" w:rsidR="004C1F98" w:rsidRPr="00A62BB0" w:rsidRDefault="004C1F98" w:rsidP="00773F51">
            <w:pPr>
              <w:pStyle w:val="TAC"/>
              <w:rPr>
                <w:lang w:val="en-US"/>
              </w:rPr>
            </w:pPr>
            <w:r w:rsidRPr="00A62BB0">
              <w:rPr>
                <w:rFonts w:hint="eastAsia"/>
                <w:lang w:eastAsia="zh-CN"/>
              </w:rPr>
              <w:t>SSB</w:t>
            </w:r>
            <w:r w:rsidRPr="00A62BB0">
              <w:t>.1 FR2</w:t>
            </w:r>
          </w:p>
        </w:tc>
      </w:tr>
      <w:tr w:rsidR="004C1F98" w:rsidRPr="00A62BB0" w14:paraId="232DFE40" w14:textId="77777777" w:rsidTr="00773F51">
        <w:trPr>
          <w:trHeight w:val="71"/>
          <w:jc w:val="center"/>
        </w:trPr>
        <w:tc>
          <w:tcPr>
            <w:tcW w:w="3805" w:type="dxa"/>
            <w:gridSpan w:val="3"/>
            <w:tcBorders>
              <w:top w:val="single" w:sz="4" w:space="0" w:color="auto"/>
              <w:left w:val="single" w:sz="4" w:space="0" w:color="auto"/>
              <w:right w:val="single" w:sz="4" w:space="0" w:color="auto"/>
            </w:tcBorders>
            <w:vAlign w:val="center"/>
          </w:tcPr>
          <w:p w14:paraId="79264AA6" w14:textId="77777777" w:rsidR="004C1F98" w:rsidRPr="00A62BB0" w:rsidRDefault="004C1F98" w:rsidP="00773F51">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4D0ABD69"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0114FC5" w14:textId="77777777" w:rsidR="004C1F98" w:rsidRPr="00A62BB0" w:rsidRDefault="004C1F98" w:rsidP="00773F51">
            <w:pPr>
              <w:pStyle w:val="TAC"/>
              <w:rPr>
                <w:lang w:val="en-US"/>
              </w:rPr>
            </w:pPr>
            <w:r w:rsidRPr="00A62BB0">
              <w:rPr>
                <w:lang w:val="en-US"/>
              </w:rPr>
              <w:t>120 kHz</w:t>
            </w:r>
          </w:p>
        </w:tc>
      </w:tr>
      <w:tr w:rsidR="004C1F98" w:rsidRPr="00A62BB0" w14:paraId="2C56DF59"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367FB43E" w14:textId="77777777" w:rsidR="004C1F98" w:rsidRPr="00A62BB0" w:rsidRDefault="004C1F98" w:rsidP="00773F51">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5C3283F1"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8FC9117" w14:textId="77777777" w:rsidR="004C1F98" w:rsidRPr="00A62BB0" w:rsidRDefault="004C1F98" w:rsidP="00773F51">
            <w:pPr>
              <w:pStyle w:val="TAC"/>
              <w:rPr>
                <w:lang w:val="en-US"/>
              </w:rPr>
            </w:pPr>
            <w:r w:rsidRPr="00A62BB0">
              <w:rPr>
                <w:lang w:val="en-US"/>
              </w:rPr>
              <w:t>120 kHz</w:t>
            </w:r>
          </w:p>
        </w:tc>
      </w:tr>
      <w:tr w:rsidR="004C1F98" w:rsidRPr="00A62BB0" w14:paraId="5216A037"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1BC31175" w14:textId="77777777" w:rsidR="004C1F98" w:rsidRPr="00A62BB0" w:rsidRDefault="004C1F98" w:rsidP="00773F51">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25816ADB"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0ED139F" w14:textId="77777777" w:rsidR="004C1F98" w:rsidRPr="00A62BB0" w:rsidRDefault="004C1F98" w:rsidP="00773F51">
            <w:pPr>
              <w:pStyle w:val="TAC"/>
              <w:rPr>
                <w:lang w:val="en-US"/>
              </w:rPr>
            </w:pPr>
            <w:r w:rsidRPr="00A62BB0">
              <w:rPr>
                <w:lang w:eastAsia="zh-CN"/>
              </w:rPr>
              <w:t>FR2 PRACH configuration 1</w:t>
            </w:r>
          </w:p>
        </w:tc>
      </w:tr>
      <w:tr w:rsidR="004C1F98" w:rsidRPr="00A62BB0" w14:paraId="14C89D07"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490D35B9" w14:textId="77777777" w:rsidR="004C1F98" w:rsidRPr="00A62BB0" w:rsidRDefault="004C1F98" w:rsidP="00773F51">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1AD2C896"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2365D5D2" w14:textId="77777777" w:rsidR="004C1F98" w:rsidRPr="00A62BB0" w:rsidRDefault="004C1F98" w:rsidP="00773F51">
            <w:pPr>
              <w:pStyle w:val="TAC"/>
              <w:rPr>
                <w:lang w:val="en-US"/>
              </w:rPr>
            </w:pPr>
            <w:r w:rsidRPr="00A62BB0">
              <w:rPr>
                <w:szCs w:val="18"/>
              </w:rPr>
              <w:t>TRS.2.1 TDD</w:t>
            </w:r>
          </w:p>
        </w:tc>
      </w:tr>
      <w:tr w:rsidR="004C1F98" w:rsidRPr="00A62BB0" w14:paraId="418E6587"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6F3CD0CF" w14:textId="77777777" w:rsidR="004C1F98" w:rsidRPr="00A62BB0" w:rsidRDefault="004C1F98" w:rsidP="00773F51">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0B23890B"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6D4D1793" w14:textId="77777777" w:rsidR="004C1F98" w:rsidRPr="00A62BB0" w:rsidRDefault="004C1F98" w:rsidP="00773F51">
            <w:pPr>
              <w:pStyle w:val="TAC"/>
              <w:rPr>
                <w:lang w:val="en-US"/>
              </w:rPr>
            </w:pPr>
            <w:r w:rsidRPr="00A62BB0">
              <w:t>CSI-RS.Config.0</w:t>
            </w:r>
          </w:p>
        </w:tc>
      </w:tr>
      <w:tr w:rsidR="004C1F98" w:rsidRPr="00A62BB0" w14:paraId="13C6F298" w14:textId="77777777" w:rsidTr="00773F51">
        <w:trPr>
          <w:trHeight w:val="43"/>
          <w:jc w:val="center"/>
        </w:trPr>
        <w:tc>
          <w:tcPr>
            <w:tcW w:w="1902" w:type="dxa"/>
            <w:gridSpan w:val="2"/>
            <w:vMerge w:val="restart"/>
            <w:tcBorders>
              <w:top w:val="single" w:sz="4" w:space="0" w:color="auto"/>
              <w:left w:val="single" w:sz="4" w:space="0" w:color="auto"/>
              <w:right w:val="single" w:sz="4" w:space="0" w:color="auto"/>
            </w:tcBorders>
          </w:tcPr>
          <w:p w14:paraId="0ED9C117" w14:textId="77777777" w:rsidR="004C1F98" w:rsidRPr="00A62BB0" w:rsidRDefault="004C1F98" w:rsidP="00773F51">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52D1490D" w14:textId="77777777" w:rsidR="004C1F98" w:rsidRPr="00A62BB0" w:rsidRDefault="004C1F98" w:rsidP="00773F51">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41EC4C51"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21389C0A" w14:textId="77777777" w:rsidR="004C1F98" w:rsidRPr="00A62BB0" w:rsidRDefault="004C1F98" w:rsidP="00773F51">
            <w:pPr>
              <w:pStyle w:val="TAC"/>
              <w:rPr>
                <w:lang w:val="en-US"/>
              </w:rPr>
            </w:pPr>
            <w:r w:rsidRPr="00A62BB0">
              <w:rPr>
                <w:rFonts w:cs="v3.7.0"/>
              </w:rPr>
              <w:t>DLBWP.0.1</w:t>
            </w:r>
          </w:p>
        </w:tc>
      </w:tr>
      <w:tr w:rsidR="004C1F98" w:rsidRPr="00A62BB0" w14:paraId="0135059B" w14:textId="77777777" w:rsidTr="00773F51">
        <w:trPr>
          <w:trHeight w:val="43"/>
          <w:jc w:val="center"/>
        </w:trPr>
        <w:tc>
          <w:tcPr>
            <w:tcW w:w="1902" w:type="dxa"/>
            <w:gridSpan w:val="2"/>
            <w:vMerge/>
            <w:tcBorders>
              <w:left w:val="single" w:sz="4" w:space="0" w:color="auto"/>
              <w:right w:val="single" w:sz="4" w:space="0" w:color="auto"/>
            </w:tcBorders>
          </w:tcPr>
          <w:p w14:paraId="52556538"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3118F16F" w14:textId="77777777" w:rsidR="004C1F98" w:rsidRPr="00A62BB0" w:rsidRDefault="004C1F98" w:rsidP="00773F51">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24F2EBDE"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164F7480" w14:textId="77777777" w:rsidR="004C1F98" w:rsidRPr="00A62BB0" w:rsidRDefault="004C1F98" w:rsidP="00773F51">
            <w:pPr>
              <w:pStyle w:val="TAC"/>
              <w:rPr>
                <w:lang w:val="en-US"/>
              </w:rPr>
            </w:pPr>
            <w:r w:rsidRPr="00A62BB0">
              <w:rPr>
                <w:rFonts w:cs="v3.7.0"/>
              </w:rPr>
              <w:t>DLBWP.1.1</w:t>
            </w:r>
          </w:p>
        </w:tc>
      </w:tr>
      <w:tr w:rsidR="004C1F98" w:rsidRPr="00A62BB0" w14:paraId="73D81030" w14:textId="77777777" w:rsidTr="00773F51">
        <w:trPr>
          <w:trHeight w:val="43"/>
          <w:jc w:val="center"/>
        </w:trPr>
        <w:tc>
          <w:tcPr>
            <w:tcW w:w="1902" w:type="dxa"/>
            <w:gridSpan w:val="2"/>
            <w:vMerge/>
            <w:tcBorders>
              <w:left w:val="single" w:sz="4" w:space="0" w:color="auto"/>
              <w:right w:val="single" w:sz="4" w:space="0" w:color="auto"/>
            </w:tcBorders>
          </w:tcPr>
          <w:p w14:paraId="6A24BA23"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1E05BEB7" w14:textId="77777777" w:rsidR="004C1F98" w:rsidRPr="00A62BB0" w:rsidRDefault="004C1F98" w:rsidP="00773F51">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5D7223E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ED95D2A" w14:textId="77777777" w:rsidR="004C1F98" w:rsidRPr="00A62BB0" w:rsidRDefault="004C1F98" w:rsidP="00773F51">
            <w:pPr>
              <w:pStyle w:val="TAC"/>
              <w:rPr>
                <w:lang w:val="en-US"/>
              </w:rPr>
            </w:pPr>
            <w:r w:rsidRPr="00A62BB0">
              <w:rPr>
                <w:rFonts w:cs="v3.7.0"/>
              </w:rPr>
              <w:t>ULBWP.0.1</w:t>
            </w:r>
          </w:p>
        </w:tc>
      </w:tr>
      <w:tr w:rsidR="004C1F98" w:rsidRPr="00A62BB0" w14:paraId="1B6AA799" w14:textId="77777777" w:rsidTr="00773F51">
        <w:trPr>
          <w:trHeight w:val="43"/>
          <w:jc w:val="center"/>
        </w:trPr>
        <w:tc>
          <w:tcPr>
            <w:tcW w:w="1902" w:type="dxa"/>
            <w:gridSpan w:val="2"/>
            <w:vMerge/>
            <w:tcBorders>
              <w:left w:val="single" w:sz="4" w:space="0" w:color="auto"/>
              <w:right w:val="single" w:sz="4" w:space="0" w:color="auto"/>
            </w:tcBorders>
          </w:tcPr>
          <w:p w14:paraId="42F1EC10"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55F9E792" w14:textId="77777777" w:rsidR="004C1F98" w:rsidRPr="00A62BB0" w:rsidRDefault="004C1F98" w:rsidP="00773F51">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6F35A9F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8C7934B" w14:textId="77777777" w:rsidR="004C1F98" w:rsidRPr="00A62BB0" w:rsidRDefault="004C1F98" w:rsidP="00773F51">
            <w:pPr>
              <w:pStyle w:val="TAC"/>
              <w:rPr>
                <w:lang w:val="en-US"/>
              </w:rPr>
            </w:pPr>
            <w:r w:rsidRPr="00A62BB0">
              <w:rPr>
                <w:rFonts w:cs="v3.7.0"/>
              </w:rPr>
              <w:t>ULBWP.1.1</w:t>
            </w:r>
          </w:p>
        </w:tc>
      </w:tr>
      <w:tr w:rsidR="004C1F98" w:rsidRPr="00A62BB0" w14:paraId="706C78E8"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AC5C17" w14:textId="77777777" w:rsidR="004C1F98" w:rsidRPr="00A62BB0" w:rsidRDefault="004C1F98" w:rsidP="00773F5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055D173" w14:textId="77777777" w:rsidR="004C1F98" w:rsidRPr="00A62BB0" w:rsidRDefault="004C1F98" w:rsidP="00773F5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1750DC42" w14:textId="77777777" w:rsidR="004C1F98" w:rsidRPr="00A62BB0" w:rsidRDefault="004C1F98" w:rsidP="00773F5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41E7B4A" w14:textId="77777777" w:rsidR="004C1F98" w:rsidRPr="00A62BB0" w:rsidRDefault="004C1F98" w:rsidP="00773F51">
            <w:pPr>
              <w:pStyle w:val="TAC"/>
              <w:keepNext w:val="0"/>
              <w:rPr>
                <w:rFonts w:cs="Arial"/>
                <w:lang w:val="en-US"/>
              </w:rPr>
            </w:pPr>
            <w:r w:rsidRPr="00A62BB0">
              <w:rPr>
                <w:rFonts w:cs="Arial"/>
                <w:lang w:val="en-US"/>
              </w:rPr>
              <w:t>0</w:t>
            </w:r>
          </w:p>
        </w:tc>
      </w:tr>
      <w:tr w:rsidR="004C1F98" w:rsidRPr="00A62BB0" w14:paraId="41100D7B"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6750E0" w14:textId="77777777" w:rsidR="004C1F98" w:rsidRPr="00A62BB0" w:rsidRDefault="004C1F98" w:rsidP="00773F5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29646C3"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0A25992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5F725ABE" w14:textId="77777777" w:rsidR="004C1F98" w:rsidRPr="00A62BB0" w:rsidRDefault="004C1F98" w:rsidP="00773F51">
            <w:pPr>
              <w:pStyle w:val="TAC"/>
              <w:keepNext w:val="0"/>
              <w:rPr>
                <w:rFonts w:cs="Arial"/>
                <w:lang w:val="en-US"/>
              </w:rPr>
            </w:pPr>
          </w:p>
        </w:tc>
      </w:tr>
      <w:tr w:rsidR="004C1F98" w:rsidRPr="00A62BB0" w14:paraId="4DE8CFF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E1F516" w14:textId="77777777" w:rsidR="004C1F98" w:rsidRPr="00A62BB0" w:rsidRDefault="004C1F98" w:rsidP="00773F5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3A8418D2"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78B9033B"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CBDF18E" w14:textId="77777777" w:rsidR="004C1F98" w:rsidRPr="00A62BB0" w:rsidRDefault="004C1F98" w:rsidP="00773F51">
            <w:pPr>
              <w:pStyle w:val="TAC"/>
              <w:keepNext w:val="0"/>
              <w:rPr>
                <w:rFonts w:cs="Arial"/>
                <w:lang w:val="en-US"/>
              </w:rPr>
            </w:pPr>
          </w:p>
        </w:tc>
      </w:tr>
      <w:tr w:rsidR="004C1F98" w:rsidRPr="00A62BB0" w14:paraId="2F163D27"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802367" w14:textId="77777777" w:rsidR="004C1F98" w:rsidRPr="00A62BB0" w:rsidRDefault="004C1F98" w:rsidP="00773F5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09DB2859"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37A7909C"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326385F1" w14:textId="77777777" w:rsidR="004C1F98" w:rsidRPr="00A62BB0" w:rsidRDefault="004C1F98" w:rsidP="00773F51">
            <w:pPr>
              <w:pStyle w:val="TAC"/>
              <w:keepNext w:val="0"/>
              <w:rPr>
                <w:rFonts w:cs="Arial"/>
                <w:lang w:val="en-US"/>
              </w:rPr>
            </w:pPr>
          </w:p>
        </w:tc>
      </w:tr>
      <w:tr w:rsidR="004C1F98" w:rsidRPr="00A62BB0" w14:paraId="01A5ADEB"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34C967" w14:textId="77777777" w:rsidR="004C1F98" w:rsidRPr="00A62BB0" w:rsidRDefault="004C1F98" w:rsidP="00773F5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B1F2BCB"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15DFC725"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44E789FE" w14:textId="77777777" w:rsidR="004C1F98" w:rsidRPr="00A62BB0" w:rsidRDefault="004C1F98" w:rsidP="00773F51">
            <w:pPr>
              <w:pStyle w:val="TAC"/>
              <w:keepNext w:val="0"/>
              <w:rPr>
                <w:rFonts w:cs="Arial"/>
                <w:lang w:val="en-US"/>
              </w:rPr>
            </w:pPr>
          </w:p>
        </w:tc>
      </w:tr>
      <w:tr w:rsidR="004C1F98" w:rsidRPr="00A62BB0" w14:paraId="54BF799F"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DBF47"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66FD565"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4B5A5763"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3D746AE" w14:textId="77777777" w:rsidR="004C1F98" w:rsidRPr="00A62BB0" w:rsidRDefault="004C1F98" w:rsidP="00773F51">
            <w:pPr>
              <w:pStyle w:val="TAC"/>
              <w:keepNext w:val="0"/>
              <w:rPr>
                <w:rFonts w:cs="Arial"/>
                <w:lang w:val="en-US"/>
              </w:rPr>
            </w:pPr>
          </w:p>
        </w:tc>
      </w:tr>
      <w:tr w:rsidR="004C1F98" w:rsidRPr="00A62BB0" w14:paraId="6C316DD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A99EA1"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6376679"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6662FD95"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7EA71DDC" w14:textId="77777777" w:rsidR="004C1F98" w:rsidRPr="00A62BB0" w:rsidRDefault="004C1F98" w:rsidP="00773F51">
            <w:pPr>
              <w:pStyle w:val="TAC"/>
              <w:keepNext w:val="0"/>
              <w:rPr>
                <w:rFonts w:cs="Arial"/>
                <w:lang w:val="en-US"/>
              </w:rPr>
            </w:pPr>
          </w:p>
        </w:tc>
      </w:tr>
      <w:tr w:rsidR="004C1F98" w:rsidRPr="00A62BB0" w14:paraId="27A8D39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50BBAF" w14:textId="77777777" w:rsidR="004C1F98" w:rsidRPr="00A62BB0" w:rsidRDefault="004C1F98" w:rsidP="00773F5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73D00EB"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1A58F0C5"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1196E49" w14:textId="77777777" w:rsidR="004C1F98" w:rsidRPr="00A62BB0" w:rsidRDefault="004C1F98" w:rsidP="00773F51">
            <w:pPr>
              <w:pStyle w:val="TAC"/>
              <w:keepNext w:val="0"/>
              <w:rPr>
                <w:rFonts w:cs="Arial"/>
                <w:lang w:val="en-US"/>
              </w:rPr>
            </w:pPr>
          </w:p>
        </w:tc>
      </w:tr>
      <w:tr w:rsidR="004C1F98" w:rsidRPr="00A62BB0" w14:paraId="4B0AC522"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CB19DC" w14:textId="77777777" w:rsidR="004C1F98" w:rsidRPr="00A62BB0" w:rsidRDefault="004C1F98" w:rsidP="00773F5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4ABCF03"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E316183"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677693A3" w14:textId="77777777" w:rsidR="004C1F98" w:rsidRPr="00A62BB0" w:rsidRDefault="004C1F98" w:rsidP="00773F51">
            <w:pPr>
              <w:pStyle w:val="TAC"/>
              <w:keepNext w:val="0"/>
              <w:rPr>
                <w:rFonts w:cs="Arial"/>
                <w:lang w:val="en-US"/>
              </w:rPr>
            </w:pPr>
          </w:p>
        </w:tc>
      </w:tr>
      <w:tr w:rsidR="004C1F98" w:rsidRPr="00A62BB0" w14:paraId="12E728EA" w14:textId="77777777" w:rsidTr="00773F51">
        <w:trPr>
          <w:trHeight w:val="359"/>
          <w:jc w:val="center"/>
        </w:trPr>
        <w:tc>
          <w:tcPr>
            <w:tcW w:w="3805" w:type="dxa"/>
            <w:gridSpan w:val="3"/>
            <w:tcBorders>
              <w:top w:val="single" w:sz="4" w:space="0" w:color="auto"/>
              <w:left w:val="single" w:sz="4" w:space="0" w:color="auto"/>
              <w:right w:val="single" w:sz="4" w:space="0" w:color="auto"/>
            </w:tcBorders>
            <w:vAlign w:val="center"/>
          </w:tcPr>
          <w:p w14:paraId="773978EC"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405" w:dyaOrig="345" w14:anchorId="2538B175">
                <v:shape id="_x0000_i1035" type="#_x0000_t75" style="width:21pt;height:13.5pt" o:ole="" fillcolor="window">
                  <v:imagedata r:id="rId12" o:title=""/>
                </v:shape>
                <o:OLEObject Type="Embed" ProgID="Equation.3" ShapeID="_x0000_i1035" DrawAspect="Content" ObjectID="_1659899786" r:id="rId25"/>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0F230"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14:paraId="3AB81067" w14:textId="77777777" w:rsidR="004C1F98" w:rsidRPr="00A62BB0" w:rsidRDefault="004C1F98" w:rsidP="00773F51">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425A07B9" w14:textId="77777777" w:rsidR="004C1F98" w:rsidRPr="00A62BB0" w:rsidRDefault="004C1F98" w:rsidP="00773F51">
            <w:pPr>
              <w:pStyle w:val="TAC"/>
              <w:rPr>
                <w:lang w:val="en-US"/>
              </w:rPr>
            </w:pPr>
            <w:r w:rsidRPr="00C06D68">
              <w:t>-104.7</w:t>
            </w:r>
          </w:p>
        </w:tc>
      </w:tr>
      <w:tr w:rsidR="004C1F98" w:rsidRPr="00A62BB0" w14:paraId="0F761A3B" w14:textId="77777777" w:rsidTr="00773F51">
        <w:trPr>
          <w:trHeight w:val="116"/>
          <w:jc w:val="center"/>
        </w:trPr>
        <w:tc>
          <w:tcPr>
            <w:tcW w:w="970" w:type="dxa"/>
            <w:vMerge w:val="restart"/>
            <w:tcBorders>
              <w:top w:val="single" w:sz="4" w:space="0" w:color="auto"/>
              <w:left w:val="single" w:sz="4" w:space="0" w:color="auto"/>
              <w:right w:val="single" w:sz="4" w:space="0" w:color="auto"/>
            </w:tcBorders>
            <w:vAlign w:val="center"/>
          </w:tcPr>
          <w:p w14:paraId="49195147" w14:textId="77777777" w:rsidR="004C1F98" w:rsidRPr="00A62BB0" w:rsidRDefault="004C1F98" w:rsidP="00773F51">
            <w:pPr>
              <w:pStyle w:val="TAL"/>
              <w:keepNext w:val="0"/>
              <w:rPr>
                <w:rFonts w:cs="Arial"/>
                <w:vertAlign w:val="superscript"/>
                <w:lang w:val="en-US"/>
              </w:rPr>
            </w:pPr>
            <w:r w:rsidRPr="00A62BB0">
              <w:rPr>
                <w:rFonts w:eastAsia="Calibri" w:cs="Arial"/>
                <w:position w:val="-12"/>
                <w:szCs w:val="22"/>
                <w:lang w:val="en-US"/>
              </w:rPr>
              <w:object w:dxaOrig="405" w:dyaOrig="345" w14:anchorId="0AFC8FE0">
                <v:shape id="_x0000_i1036" type="#_x0000_t75" style="width:21pt;height:13.5pt" o:ole="" fillcolor="window">
                  <v:imagedata r:id="rId12" o:title=""/>
                </v:shape>
                <o:OLEObject Type="Embed" ProgID="Equation.3" ShapeID="_x0000_i1036" DrawAspect="Content" ObjectID="_1659899787" r:id="rId26"/>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B4FFA71"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76479F3C"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14:paraId="34B4A713" w14:textId="77777777" w:rsidR="004C1F98" w:rsidRPr="00C06D68" w:rsidRDefault="004C1F98" w:rsidP="00773F51">
            <w:pPr>
              <w:pStyle w:val="TAC"/>
              <w:rPr>
                <w:lang w:val="en-US" w:eastAsia="zh-CN"/>
              </w:rPr>
            </w:pPr>
            <w:r w:rsidRPr="00C06D68">
              <w:t>-95.7</w:t>
            </w:r>
          </w:p>
          <w:p w14:paraId="117A5B7F" w14:textId="77777777" w:rsidR="004C1F98" w:rsidRPr="00A62BB0" w:rsidRDefault="004C1F98" w:rsidP="00773F5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1E14D794" w14:textId="77777777" w:rsidR="004C1F98" w:rsidRPr="00C06D68" w:rsidRDefault="004C1F98" w:rsidP="00773F51">
            <w:pPr>
              <w:pStyle w:val="TAC"/>
              <w:rPr>
                <w:lang w:val="en-US" w:eastAsia="zh-CN"/>
              </w:rPr>
            </w:pPr>
            <w:r w:rsidRPr="00C06D68">
              <w:t>-95.7</w:t>
            </w:r>
          </w:p>
          <w:p w14:paraId="209F0456" w14:textId="77777777" w:rsidR="004C1F98" w:rsidRPr="00A62BB0" w:rsidRDefault="004C1F98" w:rsidP="00773F51">
            <w:pPr>
              <w:pStyle w:val="TAC"/>
              <w:rPr>
                <w:lang w:val="en-US"/>
              </w:rPr>
            </w:pPr>
          </w:p>
        </w:tc>
      </w:tr>
      <w:tr w:rsidR="004C1F98" w:rsidRPr="00A62BB0" w14:paraId="7C0132B2" w14:textId="77777777" w:rsidTr="00773F51">
        <w:trPr>
          <w:trHeight w:val="42"/>
          <w:jc w:val="center"/>
        </w:trPr>
        <w:tc>
          <w:tcPr>
            <w:tcW w:w="970" w:type="dxa"/>
            <w:vMerge/>
            <w:tcBorders>
              <w:left w:val="single" w:sz="4" w:space="0" w:color="auto"/>
              <w:right w:val="single" w:sz="4" w:space="0" w:color="auto"/>
            </w:tcBorders>
            <w:vAlign w:val="center"/>
          </w:tcPr>
          <w:p w14:paraId="40D90BBF" w14:textId="77777777" w:rsidR="004C1F98" w:rsidRPr="00A62BB0" w:rsidRDefault="004C1F98" w:rsidP="00773F5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61A46EB5"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C380B2A" w14:textId="77777777" w:rsidR="004C1F98" w:rsidRPr="00A62BB0" w:rsidRDefault="004C1F98" w:rsidP="00773F51">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0D113C4D" w14:textId="77777777" w:rsidR="004C1F98" w:rsidRPr="00C06D68" w:rsidRDefault="004C1F98" w:rsidP="00773F51">
            <w:pPr>
              <w:pStyle w:val="TAC"/>
              <w:rPr>
                <w:lang w:val="en-US" w:eastAsia="zh-CN"/>
              </w:rPr>
            </w:pPr>
            <w:r w:rsidRPr="00C06D68">
              <w:t>-95.7</w:t>
            </w:r>
          </w:p>
          <w:p w14:paraId="69431B21" w14:textId="77777777" w:rsidR="004C1F98" w:rsidRPr="00A62BB0" w:rsidRDefault="004C1F98" w:rsidP="00773F51">
            <w:pPr>
              <w:pStyle w:val="TAC"/>
              <w:rPr>
                <w:lang w:val="en-US"/>
              </w:rPr>
            </w:pPr>
          </w:p>
        </w:tc>
        <w:tc>
          <w:tcPr>
            <w:tcW w:w="2328" w:type="dxa"/>
            <w:gridSpan w:val="4"/>
            <w:tcBorders>
              <w:left w:val="single" w:sz="4" w:space="0" w:color="auto"/>
              <w:right w:val="single" w:sz="4" w:space="0" w:color="auto"/>
            </w:tcBorders>
            <w:vAlign w:val="center"/>
          </w:tcPr>
          <w:p w14:paraId="4E74B3ED" w14:textId="77777777" w:rsidR="004C1F98" w:rsidRPr="00C06D68" w:rsidRDefault="004C1F98" w:rsidP="00773F51">
            <w:pPr>
              <w:pStyle w:val="TAC"/>
              <w:rPr>
                <w:lang w:val="en-US" w:eastAsia="zh-CN"/>
              </w:rPr>
            </w:pPr>
            <w:r w:rsidRPr="00C06D68">
              <w:t>-95.7</w:t>
            </w:r>
          </w:p>
          <w:p w14:paraId="6E277D5C" w14:textId="77777777" w:rsidR="004C1F98" w:rsidRPr="00A62BB0" w:rsidRDefault="004C1F98" w:rsidP="00773F51">
            <w:pPr>
              <w:pStyle w:val="TAC"/>
              <w:rPr>
                <w:lang w:val="en-US"/>
              </w:rPr>
            </w:pPr>
          </w:p>
        </w:tc>
      </w:tr>
      <w:tr w:rsidR="004C1F98" w:rsidRPr="00A62BB0" w14:paraId="5667EE1F" w14:textId="77777777" w:rsidTr="00773F5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502D5AB" w14:textId="77777777" w:rsidR="004C1F98" w:rsidRPr="00A62BB0" w:rsidRDefault="004C1F98" w:rsidP="00773F51">
            <w:pPr>
              <w:pStyle w:val="TAL"/>
              <w:keepNext w:val="0"/>
              <w:rPr>
                <w:rFonts w:cs="Arial"/>
                <w:i/>
                <w:lang w:val="en-US"/>
              </w:rPr>
            </w:pPr>
            <w:r w:rsidRPr="00A62BB0">
              <w:rPr>
                <w:rFonts w:eastAsia="Calibri" w:cs="Arial"/>
                <w:i/>
                <w:position w:val="-12"/>
                <w:szCs w:val="22"/>
                <w:lang w:val="en-US"/>
              </w:rPr>
              <w:object w:dxaOrig="615" w:dyaOrig="390" w14:anchorId="16284AF6">
                <v:shape id="_x0000_i1037" type="#_x0000_t75" style="width:28.5pt;height:14.25pt" o:ole="" fillcolor="window">
                  <v:imagedata r:id="rId15" o:title=""/>
                </v:shape>
                <o:OLEObject Type="Embed" ProgID="Equation.3" ShapeID="_x0000_i1037" DrawAspect="Content" ObjectID="_1659899788"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BD676"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6EEF68CC" w14:textId="77777777" w:rsidR="004C1F98" w:rsidRPr="00A62BB0" w:rsidRDefault="004C1F98" w:rsidP="00773F5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71944494" w14:textId="77777777" w:rsidR="004C1F98" w:rsidRPr="00A62BB0" w:rsidRDefault="004C1F98" w:rsidP="00773F5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6017E650" w14:textId="77777777" w:rsidR="004C1F98" w:rsidRPr="00A62BB0" w:rsidRDefault="004C1F98" w:rsidP="00773F5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0FEB7158" w14:textId="77777777" w:rsidR="004C1F98" w:rsidRPr="00A62BB0" w:rsidRDefault="004C1F98" w:rsidP="00773F51">
            <w:pPr>
              <w:pStyle w:val="TAC"/>
              <w:rPr>
                <w:lang w:val="en-US"/>
              </w:rPr>
            </w:pPr>
            <w:r w:rsidRPr="00C06D68">
              <w:rPr>
                <w:lang w:val="en-US"/>
              </w:rPr>
              <w:t>5</w:t>
            </w:r>
          </w:p>
        </w:tc>
      </w:tr>
      <w:tr w:rsidR="004C1F98" w:rsidRPr="00A62BB0" w14:paraId="7505D2E0"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26FB18"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810" w:dyaOrig="390" w14:anchorId="22D076E4">
                <v:shape id="_x0000_i1038" type="#_x0000_t75" style="width:43.5pt;height:14.25pt" o:ole="" fillcolor="window">
                  <v:imagedata r:id="rId17" o:title=""/>
                </v:shape>
                <o:OLEObject Type="Embed" ProgID="Equation.3" ShapeID="_x0000_i1038" DrawAspect="Content" ObjectID="_1659899789"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BADC6"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59C647B1" w14:textId="77777777" w:rsidR="004C1F98" w:rsidRPr="00A62BB0" w:rsidRDefault="004C1F98" w:rsidP="00773F5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6B92513" w14:textId="77777777" w:rsidR="004C1F98" w:rsidRPr="00A62BB0" w:rsidRDefault="004C1F98" w:rsidP="00773F5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7D0003A" w14:textId="77777777" w:rsidR="004C1F98" w:rsidRPr="00A62BB0" w:rsidRDefault="004C1F98" w:rsidP="00773F5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1A57EFE" w14:textId="77777777" w:rsidR="004C1F98" w:rsidRPr="00A62BB0" w:rsidRDefault="004C1F98" w:rsidP="00773F51">
            <w:pPr>
              <w:pStyle w:val="TAC"/>
              <w:rPr>
                <w:lang w:val="en-US"/>
              </w:rPr>
            </w:pPr>
            <w:r w:rsidRPr="00C06D68">
              <w:rPr>
                <w:lang w:val="en-US"/>
              </w:rPr>
              <w:t>5</w:t>
            </w:r>
          </w:p>
        </w:tc>
      </w:tr>
      <w:tr w:rsidR="004C1F98" w:rsidRPr="00A62BB0" w14:paraId="389B290A" w14:textId="77777777" w:rsidTr="00773F5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B77DE45" w14:textId="77777777" w:rsidR="004C1F98" w:rsidRPr="00A62BB0" w:rsidRDefault="004C1F98" w:rsidP="00773F5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09709DB"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7D61FC15"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3310B68E" w14:textId="77777777" w:rsidR="004C1F98" w:rsidRPr="00A62BB0" w:rsidRDefault="004C1F98" w:rsidP="00773F5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2338220E" w14:textId="77777777" w:rsidR="004C1F98" w:rsidRPr="00A62BB0" w:rsidRDefault="004C1F98" w:rsidP="00773F5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B7F3CF7" w14:textId="77777777" w:rsidR="004C1F98" w:rsidRPr="00A62BB0" w:rsidRDefault="004C1F98" w:rsidP="00773F5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1B52AD52" w14:textId="77777777" w:rsidR="004C1F98" w:rsidRPr="00A62BB0" w:rsidRDefault="004C1F98" w:rsidP="00773F51">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4DCFD13E" w14:textId="77777777" w:rsidR="004C1F98" w:rsidRPr="00A62BB0" w:rsidRDefault="004C1F98" w:rsidP="00773F51">
            <w:pPr>
              <w:pStyle w:val="TAC"/>
              <w:rPr>
                <w:lang w:val="en-US"/>
              </w:rPr>
            </w:pPr>
            <w:r w:rsidRPr="00C06D68">
              <w:rPr>
                <w:lang w:val="en-US"/>
              </w:rPr>
              <w:t>-60.5</w:t>
            </w:r>
          </w:p>
        </w:tc>
      </w:tr>
      <w:tr w:rsidR="004C1F98" w:rsidRPr="00A62BB0" w14:paraId="1613779D" w14:textId="77777777" w:rsidTr="00773F51">
        <w:trPr>
          <w:trHeight w:val="42"/>
          <w:jc w:val="center"/>
        </w:trPr>
        <w:tc>
          <w:tcPr>
            <w:tcW w:w="970" w:type="dxa"/>
            <w:vMerge/>
            <w:tcBorders>
              <w:left w:val="single" w:sz="4" w:space="0" w:color="auto"/>
              <w:right w:val="single" w:sz="4" w:space="0" w:color="auto"/>
            </w:tcBorders>
            <w:vAlign w:val="center"/>
            <w:hideMark/>
          </w:tcPr>
          <w:p w14:paraId="33824597" w14:textId="77777777" w:rsidR="004C1F98" w:rsidRPr="00A62BB0" w:rsidRDefault="004C1F98" w:rsidP="00773F51">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27B48D58"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549F3A7D"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7B93BF39" w14:textId="77777777" w:rsidR="004C1F98" w:rsidRPr="00A62BB0" w:rsidRDefault="004C1F98" w:rsidP="00773F51">
            <w:pPr>
              <w:pStyle w:val="TAC"/>
              <w:keepNext w:val="0"/>
              <w:rPr>
                <w:rFonts w:cs="Arial"/>
                <w:lang w:val="en-US"/>
              </w:rPr>
            </w:pPr>
            <w:r w:rsidRPr="00A62BB0">
              <w:rPr>
                <w:rFonts w:cs="Arial"/>
                <w:lang w:val="en-US"/>
              </w:rPr>
              <w:lastRenderedPageBreak/>
              <w:t>BW</w:t>
            </w:r>
          </w:p>
        </w:tc>
        <w:tc>
          <w:tcPr>
            <w:tcW w:w="1163" w:type="dxa"/>
            <w:tcBorders>
              <w:left w:val="single" w:sz="4" w:space="0" w:color="auto"/>
              <w:right w:val="single" w:sz="4" w:space="0" w:color="auto"/>
            </w:tcBorders>
            <w:vAlign w:val="center"/>
          </w:tcPr>
          <w:p w14:paraId="6E1BEA89" w14:textId="77777777" w:rsidR="004C1F98" w:rsidRPr="00A62BB0" w:rsidRDefault="004C1F98" w:rsidP="00773F51">
            <w:pPr>
              <w:pStyle w:val="TAC"/>
              <w:rPr>
                <w:lang w:val="en-US"/>
              </w:rPr>
            </w:pPr>
            <w:r w:rsidRPr="00C06D68">
              <w:rPr>
                <w:lang w:val="en-US"/>
              </w:rPr>
              <w:lastRenderedPageBreak/>
              <w:t>-60.5</w:t>
            </w:r>
          </w:p>
        </w:tc>
        <w:tc>
          <w:tcPr>
            <w:tcW w:w="1164" w:type="dxa"/>
            <w:gridSpan w:val="2"/>
            <w:tcBorders>
              <w:left w:val="single" w:sz="4" w:space="0" w:color="auto"/>
              <w:right w:val="single" w:sz="4" w:space="0" w:color="auto"/>
            </w:tcBorders>
            <w:vAlign w:val="center"/>
          </w:tcPr>
          <w:p w14:paraId="40017B49" w14:textId="77777777" w:rsidR="004C1F98" w:rsidRPr="00A62BB0" w:rsidRDefault="004C1F98" w:rsidP="00773F51">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13E3808E" w14:textId="77777777" w:rsidR="004C1F98" w:rsidRPr="00A62BB0" w:rsidRDefault="004C1F98" w:rsidP="00773F51">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19C783AE" w14:textId="77777777" w:rsidR="004C1F98" w:rsidRPr="00A62BB0" w:rsidRDefault="004C1F98" w:rsidP="00773F51">
            <w:pPr>
              <w:pStyle w:val="TAC"/>
              <w:rPr>
                <w:lang w:val="en-US"/>
              </w:rPr>
            </w:pPr>
            <w:r w:rsidRPr="00C06D68">
              <w:rPr>
                <w:lang w:val="en-US"/>
              </w:rPr>
              <w:t>-60.5</w:t>
            </w:r>
          </w:p>
        </w:tc>
      </w:tr>
      <w:tr w:rsidR="004C1F98" w:rsidRPr="00A62BB0" w14:paraId="7438B10E" w14:textId="77777777" w:rsidTr="00773F5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3E08DDE" w14:textId="77777777" w:rsidR="004C1F98" w:rsidRPr="00A62BB0" w:rsidRDefault="004C1F98" w:rsidP="00773F51">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F2A3B" w14:textId="77777777" w:rsidR="004C1F98" w:rsidRPr="00A62BB0" w:rsidRDefault="004C1F98" w:rsidP="00773F5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2F3F632" w14:textId="77777777" w:rsidR="004C1F98" w:rsidRPr="00A62BB0" w:rsidRDefault="004C1F98" w:rsidP="00773F51">
            <w:pPr>
              <w:pStyle w:val="TAC"/>
              <w:keepNext w:val="0"/>
              <w:rPr>
                <w:rFonts w:cs="Arial"/>
                <w:lang w:val="en-US"/>
              </w:rPr>
            </w:pPr>
            <w:r w:rsidRPr="00A62BB0">
              <w:rPr>
                <w:rFonts w:cs="Arial"/>
                <w:lang w:val="en-US"/>
              </w:rPr>
              <w:t>AWGN</w:t>
            </w:r>
          </w:p>
        </w:tc>
      </w:tr>
      <w:tr w:rsidR="004C1F98" w:rsidRPr="00A62BB0" w14:paraId="3236D590" w14:textId="77777777" w:rsidTr="00773F5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DED5E92" w14:textId="77777777" w:rsidR="004C1F98" w:rsidRPr="00A62BB0" w:rsidRDefault="004C1F98" w:rsidP="00773F5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5651E3E0" w14:textId="77777777" w:rsidR="004C1F98" w:rsidRPr="00A62BB0" w:rsidRDefault="004C1F98" w:rsidP="00773F5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26DD328">
                <v:shape id="_x0000_i1039" type="#_x0000_t75" style="width:21pt;height:13.5pt" o:ole="" fillcolor="window">
                  <v:imagedata r:id="rId12" o:title=""/>
                </v:shape>
                <o:OLEObject Type="Embed" ProgID="Equation.3" ShapeID="_x0000_i1039" DrawAspect="Content" ObjectID="_1659899790" r:id="rId29"/>
              </w:object>
            </w:r>
            <w:r w:rsidRPr="00A62BB0">
              <w:rPr>
                <w:rFonts w:cs="Arial"/>
                <w:lang w:val="en-US"/>
              </w:rPr>
              <w:t xml:space="preserve"> to be fulfilled.</w:t>
            </w:r>
          </w:p>
          <w:p w14:paraId="1E9FE43D" w14:textId="77777777" w:rsidR="004C1F98" w:rsidRPr="00A62BB0" w:rsidRDefault="004C1F98" w:rsidP="00773F5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7703C628" w14:textId="77777777" w:rsidR="004C1F98" w:rsidRPr="00A62BB0" w:rsidRDefault="004C1F98" w:rsidP="00773F51">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66D5F01A" w14:textId="77777777" w:rsidR="004C1F98" w:rsidRDefault="004C1F98" w:rsidP="00773F51">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8691426" w14:textId="77777777" w:rsidR="004C1F98" w:rsidRPr="00A62BB0" w:rsidRDefault="004C1F98" w:rsidP="00773F51">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7CABD465" w14:textId="77777777" w:rsidR="004C1F98" w:rsidRPr="00A62BB0" w:rsidRDefault="004C1F98" w:rsidP="004C1F98"/>
    <w:p w14:paraId="670013C9"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A.7.3.1.3.3 Test Requirements</w:t>
      </w:r>
    </w:p>
    <w:p w14:paraId="0903F1D8" w14:textId="1C3B8425" w:rsidR="004C1F98" w:rsidRPr="00A62BB0" w:rsidRDefault="004C1F98" w:rsidP="004C1F98">
      <w:pPr>
        <w:pStyle w:val="ac"/>
        <w:rPr>
          <w:rFonts w:cs="v4.2.0"/>
        </w:rPr>
      </w:pPr>
      <w:r w:rsidRPr="00A62BB0">
        <w:rPr>
          <w:rFonts w:cs="v4.2.0"/>
        </w:rPr>
        <w:t xml:space="preserve">The UE shall start to transmit the PRACH to Cell 2 less than </w:t>
      </w:r>
      <w:ins w:id="22" w:author="Althea Huang (黃汀華)" w:date="2020-08-25T22:25:00Z">
        <w:r w:rsidR="00E978EF">
          <w:rPr>
            <w:rFonts w:cs="v4.2.0"/>
          </w:rPr>
          <w:t>552</w:t>
        </w:r>
      </w:ins>
      <w:del w:id="23" w:author="Althea Huang (黃汀華)" w:date="2020-08-25T22:25:00Z">
        <w:r w:rsidRPr="00C06D68" w:rsidDel="00E978EF">
          <w:rPr>
            <w:rFonts w:cs="v4.2.0"/>
          </w:rPr>
          <w:delText>542</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7761AD8D" w14:textId="77777777" w:rsidR="004C1F98" w:rsidRPr="00A62BB0" w:rsidRDefault="004C1F98" w:rsidP="004C1F98">
      <w:pPr>
        <w:rPr>
          <w:rFonts w:cs="v4.2.0"/>
        </w:rPr>
      </w:pPr>
      <w:r w:rsidRPr="00A62BB0">
        <w:rPr>
          <w:rFonts w:cs="v4.2.0"/>
        </w:rPr>
        <w:t>The rate of correct handovers observed during repeated tests shall be at least 90%.</w:t>
      </w:r>
    </w:p>
    <w:p w14:paraId="794C025D"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7403ABA2" w14:textId="77777777" w:rsidR="004C1F98" w:rsidRPr="00A62BB0" w:rsidRDefault="004C1F98" w:rsidP="004C1F98">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4BDC5DD0" w14:textId="5C0DF83F" w:rsidR="004C1F98" w:rsidRPr="00A62BB0" w:rsidRDefault="004C1F98" w:rsidP="004C1F98">
      <w:pPr>
        <w:pStyle w:val="EX"/>
      </w:pPr>
      <w:r w:rsidRPr="00A62BB0">
        <w:t>T</w:t>
      </w:r>
      <w:r w:rsidRPr="00A62BB0">
        <w:rPr>
          <w:position w:val="-6"/>
        </w:rPr>
        <w:t>interrupt</w:t>
      </w:r>
      <w:r w:rsidRPr="00A62BB0">
        <w:t xml:space="preserve"> = </w:t>
      </w:r>
      <w:ins w:id="24" w:author="Althea Huang (黃汀華)" w:date="2020-08-25T22:25:00Z">
        <w:r w:rsidR="00E978EF">
          <w:t>542</w:t>
        </w:r>
      </w:ins>
      <w:del w:id="25" w:author="Althea Huang (黃汀華)" w:date="2020-08-25T22:25:00Z">
        <w:r w:rsidRPr="00C06D68" w:rsidDel="00E978EF">
          <w:delText>532</w:delText>
        </w:r>
      </w:del>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027D99CC" w14:textId="2179B89B" w:rsidR="00CD29AB" w:rsidRPr="00CD29AB" w:rsidRDefault="004C1F98" w:rsidP="004C1F98">
      <w:r w:rsidRPr="00A62BB0">
        <w:t xml:space="preserve">This gives a total of </w:t>
      </w:r>
      <w:ins w:id="26" w:author="Althea Huang (黃汀華)" w:date="2020-08-25T22:25:00Z">
        <w:r w:rsidR="00E978EF">
          <w:t>552</w:t>
        </w:r>
      </w:ins>
      <w:del w:id="27" w:author="Althea Huang (黃汀華)" w:date="2020-08-25T22:25:00Z">
        <w:r w:rsidRPr="00C06D68" w:rsidDel="00E978EF">
          <w:delText>542</w:delText>
        </w:r>
      </w:del>
      <w:r w:rsidRPr="00A62BB0">
        <w:t xml:space="preserve"> </w:t>
      </w:r>
      <w:proofErr w:type="spellStart"/>
      <w:r w:rsidRPr="00A62BB0">
        <w:t>ms</w:t>
      </w:r>
      <w:proofErr w:type="spellEnd"/>
      <w:r w:rsidRPr="00A62BB0">
        <w:t>.</w:t>
      </w:r>
    </w:p>
    <w:p w14:paraId="5CF74758" w14:textId="5A87F79F" w:rsidR="000B2735" w:rsidRPr="009E3D5E" w:rsidRDefault="000B2735" w:rsidP="000B2735">
      <w:pPr>
        <w:pStyle w:val="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3</w:t>
      </w:r>
      <w:r w:rsidRPr="006E7501">
        <w:rPr>
          <w:color w:val="FF0000"/>
        </w:rPr>
        <w:t>&lt;&lt;&lt;&lt;&lt;</w:t>
      </w:r>
    </w:p>
    <w:p w14:paraId="5C3D6D15" w14:textId="2A2397E4" w:rsidR="000B2735" w:rsidRDefault="000B2735" w:rsidP="000B2735">
      <w:pPr>
        <w:pStyle w:val="3"/>
        <w:jc w:val="center"/>
        <w:rPr>
          <w:color w:val="FF0000"/>
        </w:rPr>
      </w:pPr>
      <w:r w:rsidRPr="00E87617">
        <w:rPr>
          <w:color w:val="FF0000"/>
        </w:rPr>
        <w:t xml:space="preserve">&gt;&gt;&gt;&gt;&gt;Start of Change </w:t>
      </w:r>
      <w:r w:rsidR="00B722CF">
        <w:rPr>
          <w:color w:val="FF0000"/>
        </w:rPr>
        <w:t>4</w:t>
      </w:r>
      <w:r w:rsidRPr="00E87617">
        <w:rPr>
          <w:color w:val="FF0000"/>
        </w:rPr>
        <w:t>&lt;&lt;&lt;&lt;&lt;</w:t>
      </w:r>
    </w:p>
    <w:p w14:paraId="3138DA3E" w14:textId="77777777" w:rsidR="00562A6C" w:rsidRPr="00522285" w:rsidRDefault="00562A6C" w:rsidP="00562A6C">
      <w:pPr>
        <w:pStyle w:val="4"/>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A.8.3.1.1</w:t>
      </w:r>
      <w:r w:rsidRPr="00522285">
        <w:rPr>
          <w:rFonts w:ascii="Arial" w:eastAsia="SimSun" w:hAnsi="Arial" w:cs="Times New Roman"/>
          <w:i w:val="0"/>
          <w:iCs w:val="0"/>
          <w:snapToGrid w:val="0"/>
          <w:color w:val="auto"/>
          <w:sz w:val="22"/>
        </w:rPr>
        <w:tab/>
        <w:t>E-UTRAN - NR handover in FR1</w:t>
      </w:r>
    </w:p>
    <w:p w14:paraId="1960ADDB"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A.8.3.1.1.1</w:t>
      </w:r>
      <w:r w:rsidRPr="004C1F98">
        <w:rPr>
          <w:rFonts w:ascii="Arial" w:eastAsia="Times New Roman" w:hAnsi="Arial" w:cs="Times New Roman"/>
          <w:snapToGrid w:val="0"/>
          <w:color w:val="auto"/>
          <w:sz w:val="22"/>
        </w:rPr>
        <w:tab/>
        <w:t>Test Purpose and Environment</w:t>
      </w:r>
    </w:p>
    <w:p w14:paraId="2CFA5B0A" w14:textId="77777777" w:rsidR="004C1F98" w:rsidRPr="00A62BB0" w:rsidRDefault="004C1F98" w:rsidP="004C1F98">
      <w:r w:rsidRPr="00A62BB0">
        <w:t xml:space="preserve">This test shall </w:t>
      </w:r>
      <w:r w:rsidRPr="00A62BB0">
        <w:rPr>
          <w:rFonts w:cs="v4.2.0"/>
        </w:rPr>
        <w:t>verify the E-UTRAN to NR FR1 handover requirements as specified in clause 6.1.2.1</w:t>
      </w:r>
      <w:r w:rsidRPr="00A62BB0">
        <w:t xml:space="preserve"> specified in clause 5.3.4 in TS 36.133 [15].</w:t>
      </w:r>
    </w:p>
    <w:p w14:paraId="1B83561E" w14:textId="77777777" w:rsidR="004C1F98" w:rsidRPr="00A62BB0" w:rsidRDefault="004C1F98" w:rsidP="004C1F98">
      <w:pPr>
        <w:rPr>
          <w:rFonts w:cs="v4.2.0"/>
        </w:rPr>
      </w:pPr>
      <w:r w:rsidRPr="00A62BB0">
        <w:rPr>
          <w:rFonts w:cs="v4.2.0"/>
        </w:rPr>
        <w:t xml:space="preserve">The test comprises of one E-UTRA carrier and one NR carrier. </w:t>
      </w:r>
      <w:r w:rsidRPr="00A62BB0">
        <w:t>There are two cells</w:t>
      </w:r>
      <w:r w:rsidRPr="00A62BB0">
        <w:rPr>
          <w:rFonts w:cs="v4.2.0"/>
        </w:rPr>
        <w:t xml:space="preserve"> and one cell on each carrier</w:t>
      </w:r>
      <w:r w:rsidRPr="00A62BB0">
        <w:t>. Cell 1 is the E-UTRAN and Cell 2 is an inter-RAT NR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A62BB0">
        <w:rPr>
          <w:rFonts w:cs="Arial"/>
        </w:rPr>
        <w:t>8.1.2.1-1</w:t>
      </w:r>
      <w:r w:rsidRPr="00A62BB0">
        <w:t xml:space="preserve"> of TS 36.133 [15] </w:t>
      </w:r>
      <w:r w:rsidRPr="00A62BB0">
        <w:rPr>
          <w:rFonts w:cs="v4.2.0"/>
        </w:rPr>
        <w:t>is configured before T2 begins to enable inter-RAT frequency monitoring.</w:t>
      </w:r>
    </w:p>
    <w:p w14:paraId="188B7B51" w14:textId="77777777" w:rsidR="004C1F98" w:rsidRPr="00A62BB0" w:rsidRDefault="004C1F98" w:rsidP="004C1F98">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14:paraId="3A0691AA" w14:textId="77777777" w:rsidR="004C1F98" w:rsidRPr="00A62BB0" w:rsidRDefault="004C1F98" w:rsidP="004C1F98">
      <w:r w:rsidRPr="00A62BB0">
        <w:t>Supported test configurations are shown in table A.8.3.1.1-1. General test parameters are provided in Table A.8.3.1.1-2. Cell specific test parameters for Cell 1 and Cell 2 are provided in Tables A.8.3.1.1-3 and A.8.3.1.1-4 respectively.</w:t>
      </w:r>
    </w:p>
    <w:p w14:paraId="290F0C4A" w14:textId="77777777" w:rsidR="004C1F98" w:rsidRPr="00A62BB0" w:rsidRDefault="004C1F98" w:rsidP="004C1F98">
      <w:pPr>
        <w:pStyle w:val="TH"/>
      </w:pPr>
      <w:r w:rsidRPr="00A62BB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1F98" w:rsidRPr="00A62BB0" w14:paraId="088BA639" w14:textId="77777777" w:rsidTr="00773F51">
        <w:tc>
          <w:tcPr>
            <w:tcW w:w="1696" w:type="dxa"/>
            <w:shd w:val="clear" w:color="auto" w:fill="auto"/>
          </w:tcPr>
          <w:p w14:paraId="41572B14" w14:textId="77777777" w:rsidR="004C1F98" w:rsidRPr="00A62BB0" w:rsidRDefault="004C1F98" w:rsidP="00773F51">
            <w:pPr>
              <w:pStyle w:val="TAH"/>
              <w:rPr>
                <w:b w:val="0"/>
                <w:lang w:eastAsia="zh-CN"/>
              </w:rPr>
            </w:pPr>
            <w:r w:rsidRPr="00A62BB0">
              <w:rPr>
                <w:lang w:eastAsia="zh-CN"/>
              </w:rPr>
              <w:t>Configuration</w:t>
            </w:r>
          </w:p>
        </w:tc>
        <w:tc>
          <w:tcPr>
            <w:tcW w:w="7654" w:type="dxa"/>
            <w:shd w:val="clear" w:color="auto" w:fill="auto"/>
          </w:tcPr>
          <w:p w14:paraId="481C80F2" w14:textId="77777777" w:rsidR="004C1F98" w:rsidRPr="00A62BB0" w:rsidRDefault="004C1F98" w:rsidP="00773F51">
            <w:pPr>
              <w:pStyle w:val="TAH"/>
              <w:rPr>
                <w:b w:val="0"/>
                <w:lang w:eastAsia="zh-CN"/>
              </w:rPr>
            </w:pPr>
            <w:r w:rsidRPr="00A62BB0">
              <w:rPr>
                <w:lang w:eastAsia="zh-CN"/>
              </w:rPr>
              <w:t>Description</w:t>
            </w:r>
          </w:p>
        </w:tc>
      </w:tr>
      <w:tr w:rsidR="004C1F98" w:rsidRPr="00A62BB0" w14:paraId="1AE87F6F" w14:textId="77777777" w:rsidTr="00773F51">
        <w:tc>
          <w:tcPr>
            <w:tcW w:w="1696" w:type="dxa"/>
            <w:shd w:val="clear" w:color="auto" w:fill="auto"/>
          </w:tcPr>
          <w:p w14:paraId="7074982B" w14:textId="77777777" w:rsidR="004C1F98" w:rsidRPr="00A62BB0" w:rsidRDefault="004C1F98" w:rsidP="00773F51">
            <w:pPr>
              <w:pStyle w:val="TAL"/>
              <w:rPr>
                <w:lang w:eastAsia="zh-CN"/>
              </w:rPr>
            </w:pPr>
            <w:r w:rsidRPr="00A62BB0">
              <w:rPr>
                <w:lang w:eastAsia="zh-CN"/>
              </w:rPr>
              <w:t>1</w:t>
            </w:r>
          </w:p>
        </w:tc>
        <w:tc>
          <w:tcPr>
            <w:tcW w:w="7654" w:type="dxa"/>
            <w:shd w:val="clear" w:color="auto" w:fill="auto"/>
          </w:tcPr>
          <w:p w14:paraId="43FEA40E" w14:textId="77777777" w:rsidR="004C1F98" w:rsidRPr="00A62BB0" w:rsidRDefault="004C1F98" w:rsidP="00773F51">
            <w:pPr>
              <w:pStyle w:val="TAL"/>
              <w:rPr>
                <w:lang w:eastAsia="zh-CN"/>
              </w:rPr>
            </w:pPr>
            <w:r w:rsidRPr="00A62BB0">
              <w:rPr>
                <w:lang w:eastAsia="ko-KR"/>
              </w:rPr>
              <w:t>LTE FDD, NR 15 kHz SSB SCS, 10 MHz bandwidth, FDD duplex mode</w:t>
            </w:r>
          </w:p>
        </w:tc>
      </w:tr>
      <w:tr w:rsidR="004C1F98" w:rsidRPr="00A62BB0" w14:paraId="0DA8B1F5" w14:textId="77777777" w:rsidTr="00773F51">
        <w:tc>
          <w:tcPr>
            <w:tcW w:w="1696" w:type="dxa"/>
            <w:shd w:val="clear" w:color="auto" w:fill="auto"/>
          </w:tcPr>
          <w:p w14:paraId="646D90B3" w14:textId="77777777" w:rsidR="004C1F98" w:rsidRPr="00A62BB0" w:rsidRDefault="004C1F98" w:rsidP="00773F51">
            <w:pPr>
              <w:pStyle w:val="TAL"/>
              <w:rPr>
                <w:lang w:eastAsia="zh-CN"/>
              </w:rPr>
            </w:pPr>
            <w:r w:rsidRPr="00A62BB0">
              <w:rPr>
                <w:lang w:eastAsia="zh-CN"/>
              </w:rPr>
              <w:t>2</w:t>
            </w:r>
          </w:p>
        </w:tc>
        <w:tc>
          <w:tcPr>
            <w:tcW w:w="7654" w:type="dxa"/>
            <w:shd w:val="clear" w:color="auto" w:fill="auto"/>
          </w:tcPr>
          <w:p w14:paraId="5A5518E3" w14:textId="77777777" w:rsidR="004C1F98" w:rsidRPr="00A62BB0" w:rsidRDefault="004C1F98" w:rsidP="00773F51">
            <w:pPr>
              <w:pStyle w:val="TAL"/>
              <w:rPr>
                <w:lang w:eastAsia="zh-CN"/>
              </w:rPr>
            </w:pPr>
            <w:r w:rsidRPr="00A62BB0">
              <w:rPr>
                <w:lang w:eastAsia="ko-KR"/>
              </w:rPr>
              <w:t>LTE FDD, NR 15 kHz SSB SCS, 10 MHz bandwidth, TDD duplex mode</w:t>
            </w:r>
          </w:p>
        </w:tc>
      </w:tr>
      <w:tr w:rsidR="004C1F98" w:rsidRPr="00A62BB0" w14:paraId="1B2EB5F2" w14:textId="77777777" w:rsidTr="00773F51">
        <w:tc>
          <w:tcPr>
            <w:tcW w:w="1696" w:type="dxa"/>
            <w:shd w:val="clear" w:color="auto" w:fill="auto"/>
          </w:tcPr>
          <w:p w14:paraId="1BBFB04A" w14:textId="77777777" w:rsidR="004C1F98" w:rsidRPr="00A62BB0" w:rsidRDefault="004C1F98" w:rsidP="00773F51">
            <w:pPr>
              <w:pStyle w:val="TAL"/>
              <w:rPr>
                <w:lang w:eastAsia="zh-CN"/>
              </w:rPr>
            </w:pPr>
            <w:r w:rsidRPr="00A62BB0">
              <w:rPr>
                <w:lang w:eastAsia="zh-CN"/>
              </w:rPr>
              <w:t>3</w:t>
            </w:r>
          </w:p>
        </w:tc>
        <w:tc>
          <w:tcPr>
            <w:tcW w:w="7654" w:type="dxa"/>
            <w:shd w:val="clear" w:color="auto" w:fill="auto"/>
          </w:tcPr>
          <w:p w14:paraId="23DAC7C6" w14:textId="77777777" w:rsidR="004C1F98" w:rsidRPr="00A62BB0" w:rsidRDefault="004C1F98" w:rsidP="00773F51">
            <w:pPr>
              <w:pStyle w:val="TAL"/>
              <w:rPr>
                <w:lang w:eastAsia="zh-CN"/>
              </w:rPr>
            </w:pPr>
            <w:r w:rsidRPr="00A62BB0">
              <w:rPr>
                <w:lang w:eastAsia="ko-KR"/>
              </w:rPr>
              <w:t>LTE FDD, NR 30 kHz SSB SCS, 40 MHz bandwidth, TDD duplex mode</w:t>
            </w:r>
          </w:p>
        </w:tc>
      </w:tr>
      <w:tr w:rsidR="004C1F98" w:rsidRPr="00A62BB0" w14:paraId="22D80EDC" w14:textId="77777777" w:rsidTr="00773F51">
        <w:tc>
          <w:tcPr>
            <w:tcW w:w="1696" w:type="dxa"/>
            <w:shd w:val="clear" w:color="auto" w:fill="auto"/>
          </w:tcPr>
          <w:p w14:paraId="6A06D589" w14:textId="77777777" w:rsidR="004C1F98" w:rsidRPr="00A62BB0" w:rsidRDefault="004C1F98" w:rsidP="00773F51">
            <w:pPr>
              <w:pStyle w:val="TAL"/>
              <w:rPr>
                <w:lang w:eastAsia="zh-CN"/>
              </w:rPr>
            </w:pPr>
            <w:r w:rsidRPr="00A62BB0">
              <w:rPr>
                <w:lang w:eastAsia="zh-CN"/>
              </w:rPr>
              <w:t>4</w:t>
            </w:r>
          </w:p>
        </w:tc>
        <w:tc>
          <w:tcPr>
            <w:tcW w:w="7654" w:type="dxa"/>
            <w:shd w:val="clear" w:color="auto" w:fill="auto"/>
          </w:tcPr>
          <w:p w14:paraId="233AD3B2" w14:textId="77777777" w:rsidR="004C1F98" w:rsidRPr="00A62BB0" w:rsidRDefault="004C1F98" w:rsidP="00773F51">
            <w:pPr>
              <w:pStyle w:val="TAL"/>
              <w:rPr>
                <w:lang w:eastAsia="ko-KR"/>
              </w:rPr>
            </w:pPr>
            <w:r w:rsidRPr="00A62BB0">
              <w:rPr>
                <w:lang w:eastAsia="ko-KR"/>
              </w:rPr>
              <w:t>LTE TDD, NR 15 kHz SSB SCS, 10 MHz bandwidth, FDD duplex mode</w:t>
            </w:r>
          </w:p>
        </w:tc>
      </w:tr>
      <w:tr w:rsidR="004C1F98" w:rsidRPr="00A62BB0" w14:paraId="3059C431" w14:textId="77777777" w:rsidTr="00773F51">
        <w:tc>
          <w:tcPr>
            <w:tcW w:w="1696" w:type="dxa"/>
            <w:shd w:val="clear" w:color="auto" w:fill="auto"/>
          </w:tcPr>
          <w:p w14:paraId="55BED46E" w14:textId="77777777" w:rsidR="004C1F98" w:rsidRPr="00A62BB0" w:rsidRDefault="004C1F98" w:rsidP="00773F51">
            <w:pPr>
              <w:pStyle w:val="TAL"/>
              <w:rPr>
                <w:lang w:eastAsia="zh-CN"/>
              </w:rPr>
            </w:pPr>
            <w:r w:rsidRPr="00A62BB0">
              <w:rPr>
                <w:lang w:eastAsia="zh-CN"/>
              </w:rPr>
              <w:t>5</w:t>
            </w:r>
          </w:p>
        </w:tc>
        <w:tc>
          <w:tcPr>
            <w:tcW w:w="7654" w:type="dxa"/>
            <w:shd w:val="clear" w:color="auto" w:fill="auto"/>
          </w:tcPr>
          <w:p w14:paraId="14E856E1" w14:textId="77777777" w:rsidR="004C1F98" w:rsidRPr="00A62BB0" w:rsidRDefault="004C1F98" w:rsidP="00773F51">
            <w:pPr>
              <w:pStyle w:val="TAL"/>
              <w:rPr>
                <w:lang w:eastAsia="ko-KR"/>
              </w:rPr>
            </w:pPr>
            <w:r w:rsidRPr="00A62BB0">
              <w:rPr>
                <w:lang w:eastAsia="ko-KR"/>
              </w:rPr>
              <w:t>LTE TDD, NR 15 kHz SSB SCS, 10 MHz bandwidth, TDD duplex mode</w:t>
            </w:r>
          </w:p>
        </w:tc>
      </w:tr>
      <w:tr w:rsidR="004C1F98" w:rsidRPr="00A62BB0" w14:paraId="03C64AC0" w14:textId="77777777" w:rsidTr="00773F51">
        <w:tc>
          <w:tcPr>
            <w:tcW w:w="1696" w:type="dxa"/>
            <w:shd w:val="clear" w:color="auto" w:fill="auto"/>
          </w:tcPr>
          <w:p w14:paraId="7EC84617" w14:textId="77777777" w:rsidR="004C1F98" w:rsidRPr="00A62BB0" w:rsidRDefault="004C1F98" w:rsidP="00773F51">
            <w:pPr>
              <w:pStyle w:val="TAL"/>
              <w:rPr>
                <w:lang w:eastAsia="zh-CN"/>
              </w:rPr>
            </w:pPr>
            <w:r w:rsidRPr="00A62BB0">
              <w:rPr>
                <w:lang w:eastAsia="zh-CN"/>
              </w:rPr>
              <w:t>6</w:t>
            </w:r>
          </w:p>
        </w:tc>
        <w:tc>
          <w:tcPr>
            <w:tcW w:w="7654" w:type="dxa"/>
            <w:shd w:val="clear" w:color="auto" w:fill="auto"/>
          </w:tcPr>
          <w:p w14:paraId="6435ECB2" w14:textId="77777777" w:rsidR="004C1F98" w:rsidRPr="00A62BB0" w:rsidRDefault="004C1F98" w:rsidP="00773F51">
            <w:pPr>
              <w:pStyle w:val="TAL"/>
              <w:rPr>
                <w:lang w:eastAsia="ko-KR"/>
              </w:rPr>
            </w:pPr>
            <w:r w:rsidRPr="00A62BB0">
              <w:rPr>
                <w:lang w:eastAsia="ko-KR"/>
              </w:rPr>
              <w:t>LTE TDD, NR 30 kHz SSB SCS, 40 MHz bandwidth, TDD duplex mode</w:t>
            </w:r>
          </w:p>
        </w:tc>
      </w:tr>
      <w:tr w:rsidR="004C1F98" w:rsidRPr="00A62BB0" w14:paraId="31188122" w14:textId="77777777" w:rsidTr="00773F51">
        <w:tc>
          <w:tcPr>
            <w:tcW w:w="9350" w:type="dxa"/>
            <w:gridSpan w:val="2"/>
            <w:shd w:val="clear" w:color="auto" w:fill="auto"/>
          </w:tcPr>
          <w:p w14:paraId="692E524F" w14:textId="77777777" w:rsidR="004C1F98" w:rsidRPr="00A62BB0" w:rsidRDefault="004C1F98" w:rsidP="00773F51">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14:paraId="141EC66D" w14:textId="77777777" w:rsidR="004C1F98" w:rsidRPr="00A62BB0" w:rsidRDefault="004C1F98" w:rsidP="004C1F98"/>
    <w:p w14:paraId="7BAF0B9A" w14:textId="77777777" w:rsidR="004C1F98" w:rsidRPr="00A62BB0" w:rsidRDefault="004C1F98" w:rsidP="004C1F98">
      <w:pPr>
        <w:keepNext/>
        <w:keepLines/>
        <w:spacing w:before="60"/>
        <w:jc w:val="center"/>
        <w:rPr>
          <w:rFonts w:ascii="Arial" w:hAnsi="Arial"/>
          <w:b/>
        </w:rPr>
      </w:pPr>
      <w:r w:rsidRPr="00A62BB0">
        <w:rPr>
          <w:rFonts w:ascii="Arial" w:hAnsi="Arial"/>
          <w:b/>
        </w:rPr>
        <w:lastRenderedPageBreak/>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1B2641F7" w14:textId="77777777" w:rsidTr="00773F51">
        <w:trPr>
          <w:cantSplit/>
          <w:trHeight w:val="113"/>
          <w:jc w:val="center"/>
        </w:trPr>
        <w:tc>
          <w:tcPr>
            <w:tcW w:w="3289" w:type="dxa"/>
            <w:gridSpan w:val="2"/>
            <w:shd w:val="clear" w:color="auto" w:fill="auto"/>
          </w:tcPr>
          <w:p w14:paraId="055D0225"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5C27E7D5"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01F5BE89"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4B9B2D50" w14:textId="77777777" w:rsidR="004C1F98" w:rsidRPr="00A62BB0" w:rsidRDefault="004C1F98" w:rsidP="00773F51">
            <w:pPr>
              <w:pStyle w:val="TAH"/>
              <w:rPr>
                <w:rFonts w:cs="Arial"/>
              </w:rPr>
            </w:pPr>
            <w:r w:rsidRPr="00A62BB0">
              <w:rPr>
                <w:rFonts w:cs="Arial"/>
              </w:rPr>
              <w:t>Comment</w:t>
            </w:r>
          </w:p>
        </w:tc>
      </w:tr>
      <w:tr w:rsidR="004C1F98" w:rsidRPr="00A62BB0" w14:paraId="5C0D3498" w14:textId="77777777" w:rsidTr="00773F51">
        <w:trPr>
          <w:cantSplit/>
          <w:trHeight w:val="113"/>
          <w:jc w:val="center"/>
        </w:trPr>
        <w:tc>
          <w:tcPr>
            <w:tcW w:w="3289" w:type="dxa"/>
            <w:gridSpan w:val="2"/>
            <w:shd w:val="clear" w:color="auto" w:fill="auto"/>
          </w:tcPr>
          <w:p w14:paraId="25BD5A6D" w14:textId="77777777" w:rsidR="004C1F98" w:rsidRPr="00A62BB0" w:rsidRDefault="004C1F98" w:rsidP="00773F51">
            <w:pPr>
              <w:pStyle w:val="TAL"/>
              <w:rPr>
                <w:rFonts w:cs="Arial"/>
                <w:szCs w:val="16"/>
                <w:lang w:eastAsia="zh-CN"/>
              </w:rPr>
            </w:pPr>
            <w:r w:rsidRPr="00A62BB0">
              <w:rPr>
                <w:rFonts w:cs="Arial"/>
                <w:szCs w:val="16"/>
                <w:lang w:eastAsia="zh-CN"/>
              </w:rPr>
              <w:t>NR RF Channel Number</w:t>
            </w:r>
          </w:p>
        </w:tc>
        <w:tc>
          <w:tcPr>
            <w:tcW w:w="708" w:type="dxa"/>
            <w:shd w:val="clear" w:color="auto" w:fill="auto"/>
          </w:tcPr>
          <w:p w14:paraId="6C42DC30" w14:textId="77777777" w:rsidR="004C1F98" w:rsidRPr="00A62BB0" w:rsidRDefault="004C1F98" w:rsidP="00773F51">
            <w:pPr>
              <w:pStyle w:val="TAC"/>
              <w:rPr>
                <w:rFonts w:cs="Arial"/>
                <w:szCs w:val="16"/>
                <w:lang w:eastAsia="zh-CN"/>
              </w:rPr>
            </w:pPr>
          </w:p>
        </w:tc>
        <w:tc>
          <w:tcPr>
            <w:tcW w:w="2410" w:type="dxa"/>
            <w:shd w:val="clear" w:color="auto" w:fill="auto"/>
          </w:tcPr>
          <w:p w14:paraId="5C062069" w14:textId="77777777" w:rsidR="004C1F98" w:rsidRPr="00A62BB0" w:rsidRDefault="004C1F98" w:rsidP="00773F51">
            <w:pPr>
              <w:pStyle w:val="TAC"/>
              <w:rPr>
                <w:rFonts w:cs="Arial"/>
                <w:szCs w:val="16"/>
                <w:lang w:eastAsia="zh-CN"/>
              </w:rPr>
            </w:pPr>
            <w:r w:rsidRPr="00A62BB0">
              <w:rPr>
                <w:rFonts w:cs="Arial"/>
                <w:szCs w:val="16"/>
                <w:lang w:eastAsia="zh-CN"/>
              </w:rPr>
              <w:t>1</w:t>
            </w:r>
          </w:p>
        </w:tc>
        <w:tc>
          <w:tcPr>
            <w:tcW w:w="2835" w:type="dxa"/>
            <w:shd w:val="clear" w:color="auto" w:fill="auto"/>
          </w:tcPr>
          <w:p w14:paraId="72164976" w14:textId="77777777" w:rsidR="004C1F98" w:rsidRPr="00A62BB0" w:rsidRDefault="004C1F98" w:rsidP="00773F51">
            <w:pPr>
              <w:pStyle w:val="TAL"/>
              <w:rPr>
                <w:rFonts w:cs="Arial"/>
                <w:szCs w:val="16"/>
                <w:lang w:eastAsia="zh-CN"/>
              </w:rPr>
            </w:pPr>
            <w:r w:rsidRPr="00A62BB0">
              <w:rPr>
                <w:rFonts w:cs="Arial"/>
                <w:szCs w:val="16"/>
                <w:lang w:eastAsia="zh-CN"/>
              </w:rPr>
              <w:t>1 NR carrier frequency is used in the test</w:t>
            </w:r>
          </w:p>
        </w:tc>
      </w:tr>
      <w:tr w:rsidR="004C1F98" w:rsidRPr="00A62BB0" w14:paraId="47D520E6" w14:textId="77777777" w:rsidTr="00773F51">
        <w:trPr>
          <w:cantSplit/>
          <w:trHeight w:val="113"/>
          <w:jc w:val="center"/>
        </w:trPr>
        <w:tc>
          <w:tcPr>
            <w:tcW w:w="3289" w:type="dxa"/>
            <w:gridSpan w:val="2"/>
            <w:shd w:val="clear" w:color="auto" w:fill="auto"/>
          </w:tcPr>
          <w:p w14:paraId="01A78776" w14:textId="77777777" w:rsidR="004C1F98" w:rsidRPr="00A62BB0" w:rsidRDefault="004C1F98" w:rsidP="00773F51">
            <w:pPr>
              <w:pStyle w:val="TAL"/>
              <w:rPr>
                <w:rFonts w:cs="Arial"/>
                <w:szCs w:val="16"/>
                <w:lang w:eastAsia="zh-CN"/>
              </w:rPr>
            </w:pPr>
            <w:r w:rsidRPr="00A62BB0">
              <w:rPr>
                <w:rFonts w:cs="Arial"/>
                <w:szCs w:val="16"/>
                <w:lang w:eastAsia="zh-CN"/>
              </w:rPr>
              <w:t>LTE RF Channel Number</w:t>
            </w:r>
          </w:p>
        </w:tc>
        <w:tc>
          <w:tcPr>
            <w:tcW w:w="708" w:type="dxa"/>
            <w:shd w:val="clear" w:color="auto" w:fill="auto"/>
          </w:tcPr>
          <w:p w14:paraId="13045DFC" w14:textId="77777777" w:rsidR="004C1F98" w:rsidRPr="00A62BB0" w:rsidRDefault="004C1F98" w:rsidP="00773F51">
            <w:pPr>
              <w:pStyle w:val="TAC"/>
              <w:rPr>
                <w:rFonts w:cs="Arial"/>
                <w:szCs w:val="16"/>
                <w:lang w:eastAsia="zh-CN"/>
              </w:rPr>
            </w:pPr>
          </w:p>
        </w:tc>
        <w:tc>
          <w:tcPr>
            <w:tcW w:w="2410" w:type="dxa"/>
            <w:shd w:val="clear" w:color="auto" w:fill="auto"/>
          </w:tcPr>
          <w:p w14:paraId="29965528" w14:textId="77777777" w:rsidR="004C1F98" w:rsidRPr="00A62BB0" w:rsidRDefault="004C1F98" w:rsidP="00773F51">
            <w:pPr>
              <w:pStyle w:val="TAC"/>
              <w:rPr>
                <w:rFonts w:cs="Arial"/>
                <w:szCs w:val="16"/>
                <w:lang w:eastAsia="zh-CN"/>
              </w:rPr>
            </w:pPr>
            <w:r w:rsidRPr="00A62BB0">
              <w:rPr>
                <w:rFonts w:cs="Arial"/>
                <w:szCs w:val="16"/>
                <w:lang w:eastAsia="zh-CN"/>
              </w:rPr>
              <w:t>2</w:t>
            </w:r>
          </w:p>
        </w:tc>
        <w:tc>
          <w:tcPr>
            <w:tcW w:w="2835" w:type="dxa"/>
            <w:shd w:val="clear" w:color="auto" w:fill="auto"/>
          </w:tcPr>
          <w:p w14:paraId="074D9EE3" w14:textId="77777777" w:rsidR="004C1F98" w:rsidRPr="00A62BB0" w:rsidRDefault="004C1F98" w:rsidP="00773F51">
            <w:pPr>
              <w:pStyle w:val="TAL"/>
              <w:rPr>
                <w:rFonts w:cs="Arial"/>
                <w:szCs w:val="16"/>
                <w:lang w:eastAsia="zh-CN"/>
              </w:rPr>
            </w:pPr>
            <w:r w:rsidRPr="00A62BB0">
              <w:rPr>
                <w:rFonts w:cs="Arial"/>
                <w:szCs w:val="16"/>
                <w:lang w:eastAsia="zh-CN"/>
              </w:rPr>
              <w:t xml:space="preserve">1 </w:t>
            </w:r>
            <w:r w:rsidRPr="00A62BB0">
              <w:rPr>
                <w:rFonts w:cs="Arial"/>
              </w:rPr>
              <w:t>E-UTRAN</w:t>
            </w:r>
            <w:r w:rsidRPr="00A62BB0">
              <w:rPr>
                <w:rFonts w:cs="Arial"/>
                <w:szCs w:val="16"/>
                <w:lang w:eastAsia="zh-CN"/>
              </w:rPr>
              <w:t xml:space="preserve"> carrier frequency is used in the test</w:t>
            </w:r>
          </w:p>
        </w:tc>
      </w:tr>
      <w:tr w:rsidR="004C1F98" w:rsidRPr="00A62BB0" w14:paraId="6C94BEF0" w14:textId="77777777" w:rsidTr="00773F51">
        <w:trPr>
          <w:cantSplit/>
          <w:trHeight w:val="113"/>
          <w:jc w:val="center"/>
        </w:trPr>
        <w:tc>
          <w:tcPr>
            <w:tcW w:w="1588" w:type="dxa"/>
            <w:vMerge w:val="restart"/>
            <w:shd w:val="clear" w:color="auto" w:fill="auto"/>
          </w:tcPr>
          <w:p w14:paraId="565C031D"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22F052BE"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78A30961" w14:textId="77777777" w:rsidR="004C1F98" w:rsidRPr="00A62BB0" w:rsidRDefault="004C1F98" w:rsidP="00773F51">
            <w:pPr>
              <w:pStyle w:val="TAC"/>
              <w:rPr>
                <w:rFonts w:cs="Arial"/>
              </w:rPr>
            </w:pPr>
          </w:p>
        </w:tc>
        <w:tc>
          <w:tcPr>
            <w:tcW w:w="2410" w:type="dxa"/>
            <w:shd w:val="clear" w:color="auto" w:fill="auto"/>
          </w:tcPr>
          <w:p w14:paraId="21ABBD95"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5494D3F8" w14:textId="77777777" w:rsidR="004C1F98" w:rsidRPr="00A62BB0" w:rsidRDefault="004C1F98" w:rsidP="00773F51">
            <w:pPr>
              <w:pStyle w:val="TAL"/>
              <w:rPr>
                <w:rFonts w:cs="Arial"/>
              </w:rPr>
            </w:pPr>
            <w:r w:rsidRPr="00A62BB0">
              <w:rPr>
                <w:rFonts w:cs="Arial"/>
              </w:rPr>
              <w:t>E-UTRAN cell</w:t>
            </w:r>
          </w:p>
        </w:tc>
      </w:tr>
      <w:tr w:rsidR="004C1F98" w:rsidRPr="00A62BB0" w14:paraId="38AA2A32" w14:textId="77777777" w:rsidTr="00773F51">
        <w:trPr>
          <w:cantSplit/>
          <w:trHeight w:val="113"/>
          <w:jc w:val="center"/>
        </w:trPr>
        <w:tc>
          <w:tcPr>
            <w:tcW w:w="1588" w:type="dxa"/>
            <w:vMerge/>
            <w:shd w:val="clear" w:color="auto" w:fill="auto"/>
          </w:tcPr>
          <w:p w14:paraId="216DE1F8" w14:textId="77777777" w:rsidR="004C1F98" w:rsidRPr="00A62BB0" w:rsidRDefault="004C1F98" w:rsidP="00773F51">
            <w:pPr>
              <w:pStyle w:val="TAL"/>
              <w:rPr>
                <w:rFonts w:cs="Arial"/>
              </w:rPr>
            </w:pPr>
          </w:p>
        </w:tc>
        <w:tc>
          <w:tcPr>
            <w:tcW w:w="1701" w:type="dxa"/>
            <w:shd w:val="clear" w:color="auto" w:fill="auto"/>
          </w:tcPr>
          <w:p w14:paraId="0F82A669"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2236D048" w14:textId="77777777" w:rsidR="004C1F98" w:rsidRPr="00A62BB0" w:rsidRDefault="004C1F98" w:rsidP="00773F51">
            <w:pPr>
              <w:pStyle w:val="TAC"/>
              <w:rPr>
                <w:rFonts w:cs="Arial"/>
              </w:rPr>
            </w:pPr>
          </w:p>
        </w:tc>
        <w:tc>
          <w:tcPr>
            <w:tcW w:w="2410" w:type="dxa"/>
            <w:shd w:val="clear" w:color="auto" w:fill="auto"/>
          </w:tcPr>
          <w:p w14:paraId="2BE10E3C"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73EBD07C" w14:textId="77777777" w:rsidR="004C1F98" w:rsidRPr="00A62BB0" w:rsidRDefault="004C1F98" w:rsidP="00773F51">
            <w:pPr>
              <w:pStyle w:val="TAL"/>
              <w:rPr>
                <w:rFonts w:cs="Arial"/>
              </w:rPr>
            </w:pPr>
            <w:r w:rsidRPr="00A62BB0">
              <w:rPr>
                <w:rFonts w:cs="Arial"/>
              </w:rPr>
              <w:t>NR cell</w:t>
            </w:r>
          </w:p>
        </w:tc>
      </w:tr>
      <w:tr w:rsidR="004C1F98" w:rsidRPr="00A62BB0" w14:paraId="50B47898" w14:textId="77777777" w:rsidTr="00773F51">
        <w:trPr>
          <w:cantSplit/>
          <w:trHeight w:val="113"/>
          <w:jc w:val="center"/>
        </w:trPr>
        <w:tc>
          <w:tcPr>
            <w:tcW w:w="1588" w:type="dxa"/>
            <w:shd w:val="clear" w:color="auto" w:fill="auto"/>
          </w:tcPr>
          <w:p w14:paraId="73219175"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69D638C7"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5A4D0D1F" w14:textId="77777777" w:rsidR="004C1F98" w:rsidRPr="00A62BB0" w:rsidRDefault="004C1F98" w:rsidP="00773F51">
            <w:pPr>
              <w:pStyle w:val="TAC"/>
              <w:rPr>
                <w:rFonts w:cs="Arial"/>
              </w:rPr>
            </w:pPr>
          </w:p>
        </w:tc>
        <w:tc>
          <w:tcPr>
            <w:tcW w:w="2410" w:type="dxa"/>
            <w:shd w:val="clear" w:color="auto" w:fill="auto"/>
          </w:tcPr>
          <w:p w14:paraId="58FD4E81"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08B98874" w14:textId="77777777" w:rsidR="004C1F98" w:rsidRPr="00A62BB0" w:rsidRDefault="004C1F98" w:rsidP="00773F51">
            <w:pPr>
              <w:pStyle w:val="TAL"/>
              <w:rPr>
                <w:rFonts w:cs="Arial"/>
              </w:rPr>
            </w:pPr>
          </w:p>
        </w:tc>
      </w:tr>
      <w:tr w:rsidR="004C1F98" w:rsidRPr="00A62BB0" w14:paraId="2D54C58D" w14:textId="77777777" w:rsidTr="00773F51">
        <w:trPr>
          <w:cantSplit/>
          <w:trHeight w:val="113"/>
          <w:jc w:val="center"/>
        </w:trPr>
        <w:tc>
          <w:tcPr>
            <w:tcW w:w="3289" w:type="dxa"/>
            <w:gridSpan w:val="2"/>
            <w:shd w:val="clear" w:color="auto" w:fill="auto"/>
          </w:tcPr>
          <w:p w14:paraId="368350BC" w14:textId="77777777" w:rsidR="004C1F98" w:rsidRPr="00A62BB0" w:rsidRDefault="004C1F98" w:rsidP="00773F51">
            <w:pPr>
              <w:pStyle w:val="TAL"/>
              <w:rPr>
                <w:rFonts w:cs="Arial"/>
              </w:rPr>
            </w:pPr>
            <w:r w:rsidRPr="00A62BB0">
              <w:rPr>
                <w:rFonts w:cs="Arial"/>
                <w:lang w:val="fr-FR"/>
              </w:rPr>
              <w:t xml:space="preserve">NR </w:t>
            </w:r>
            <w:proofErr w:type="spellStart"/>
            <w:r w:rsidRPr="00A62BB0">
              <w:rPr>
                <w:rFonts w:cs="Arial"/>
                <w:lang w:val="fr-FR"/>
              </w:rPr>
              <w:t>measurement</w:t>
            </w:r>
            <w:proofErr w:type="spellEnd"/>
            <w:r w:rsidRPr="00A62BB0">
              <w:rPr>
                <w:rFonts w:cs="Arial"/>
                <w:lang w:val="fr-FR"/>
              </w:rPr>
              <w:t xml:space="preserve"> </w:t>
            </w:r>
            <w:proofErr w:type="spellStart"/>
            <w:r w:rsidRPr="00A62BB0">
              <w:rPr>
                <w:rFonts w:cs="Arial"/>
                <w:lang w:val="fr-FR"/>
              </w:rPr>
              <w:t>quantity</w:t>
            </w:r>
            <w:proofErr w:type="spellEnd"/>
            <w:r w:rsidRPr="00A62BB0">
              <w:rPr>
                <w:rFonts w:cs="Arial"/>
                <w:lang w:val="fr-FR"/>
              </w:rPr>
              <w:tab/>
            </w:r>
          </w:p>
        </w:tc>
        <w:tc>
          <w:tcPr>
            <w:tcW w:w="708" w:type="dxa"/>
            <w:shd w:val="clear" w:color="auto" w:fill="auto"/>
          </w:tcPr>
          <w:p w14:paraId="66BD1D41" w14:textId="77777777" w:rsidR="004C1F98" w:rsidRPr="00A62BB0" w:rsidRDefault="004C1F98" w:rsidP="00773F51">
            <w:pPr>
              <w:pStyle w:val="TAC"/>
              <w:rPr>
                <w:rFonts w:cs="Arial"/>
              </w:rPr>
            </w:pPr>
          </w:p>
        </w:tc>
        <w:tc>
          <w:tcPr>
            <w:tcW w:w="2410" w:type="dxa"/>
            <w:shd w:val="clear" w:color="auto" w:fill="auto"/>
          </w:tcPr>
          <w:p w14:paraId="0018221B" w14:textId="77777777" w:rsidR="004C1F98" w:rsidRPr="00A62BB0" w:rsidRDefault="004C1F98" w:rsidP="00773F51">
            <w:pPr>
              <w:pStyle w:val="TAC"/>
              <w:rPr>
                <w:rFonts w:cs="Arial"/>
              </w:rPr>
            </w:pPr>
            <w:r w:rsidRPr="00A62BB0">
              <w:rPr>
                <w:rFonts w:cs="Arial"/>
              </w:rPr>
              <w:t>SS-RSRP</w:t>
            </w:r>
          </w:p>
        </w:tc>
        <w:tc>
          <w:tcPr>
            <w:tcW w:w="2835" w:type="dxa"/>
            <w:shd w:val="clear" w:color="auto" w:fill="auto"/>
          </w:tcPr>
          <w:p w14:paraId="38E110F8" w14:textId="77777777" w:rsidR="004C1F98" w:rsidRPr="00A62BB0" w:rsidRDefault="004C1F98" w:rsidP="00773F51">
            <w:pPr>
              <w:pStyle w:val="TAL"/>
              <w:rPr>
                <w:rFonts w:cs="Arial"/>
              </w:rPr>
            </w:pPr>
          </w:p>
        </w:tc>
      </w:tr>
      <w:tr w:rsidR="004C1F98" w:rsidRPr="00A62BB0" w14:paraId="45A09C63" w14:textId="77777777" w:rsidTr="00773F51">
        <w:trPr>
          <w:cantSplit/>
          <w:trHeight w:val="113"/>
          <w:jc w:val="center"/>
        </w:trPr>
        <w:tc>
          <w:tcPr>
            <w:tcW w:w="3289" w:type="dxa"/>
            <w:gridSpan w:val="2"/>
            <w:shd w:val="clear" w:color="auto" w:fill="auto"/>
          </w:tcPr>
          <w:p w14:paraId="282B6FF7" w14:textId="77777777" w:rsidR="004C1F98" w:rsidRPr="00A62BB0" w:rsidRDefault="004C1F98" w:rsidP="00773F51">
            <w:pPr>
              <w:pStyle w:val="TAL"/>
              <w:rPr>
                <w:rFonts w:cs="Arial"/>
              </w:rPr>
            </w:pPr>
            <w:r w:rsidRPr="00A62BB0">
              <w:rPr>
                <w:rFonts w:cs="Arial"/>
                <w:lang w:val="fr-FR"/>
              </w:rPr>
              <w:t xml:space="preserve">E-UTRAN </w:t>
            </w:r>
            <w:proofErr w:type="spellStart"/>
            <w:r w:rsidRPr="00A62BB0">
              <w:rPr>
                <w:rFonts w:cs="Arial"/>
                <w:lang w:val="fr-FR"/>
              </w:rPr>
              <w:t>measurement</w:t>
            </w:r>
            <w:proofErr w:type="spellEnd"/>
            <w:r w:rsidRPr="00A62BB0">
              <w:rPr>
                <w:rFonts w:cs="Arial"/>
                <w:lang w:val="fr-FR"/>
              </w:rPr>
              <w:t xml:space="preserve"> </w:t>
            </w:r>
            <w:proofErr w:type="spellStart"/>
            <w:r w:rsidRPr="00A62BB0">
              <w:rPr>
                <w:rFonts w:cs="Arial"/>
                <w:lang w:val="fr-FR"/>
              </w:rPr>
              <w:t>quantity</w:t>
            </w:r>
            <w:proofErr w:type="spellEnd"/>
          </w:p>
        </w:tc>
        <w:tc>
          <w:tcPr>
            <w:tcW w:w="708" w:type="dxa"/>
            <w:shd w:val="clear" w:color="auto" w:fill="auto"/>
          </w:tcPr>
          <w:p w14:paraId="257323FC" w14:textId="77777777" w:rsidR="004C1F98" w:rsidRPr="00A62BB0" w:rsidRDefault="004C1F98" w:rsidP="00773F51">
            <w:pPr>
              <w:pStyle w:val="TAC"/>
              <w:rPr>
                <w:rFonts w:cs="Arial"/>
              </w:rPr>
            </w:pPr>
          </w:p>
        </w:tc>
        <w:tc>
          <w:tcPr>
            <w:tcW w:w="2410" w:type="dxa"/>
            <w:shd w:val="clear" w:color="auto" w:fill="auto"/>
          </w:tcPr>
          <w:p w14:paraId="4D383870" w14:textId="77777777" w:rsidR="004C1F98" w:rsidRPr="00A62BB0" w:rsidRDefault="004C1F98" w:rsidP="00773F51">
            <w:pPr>
              <w:pStyle w:val="TAC"/>
              <w:rPr>
                <w:rFonts w:cs="Arial"/>
              </w:rPr>
            </w:pPr>
            <w:r w:rsidRPr="00A62BB0">
              <w:rPr>
                <w:rFonts w:cs="Arial"/>
              </w:rPr>
              <w:t>RSRP</w:t>
            </w:r>
          </w:p>
        </w:tc>
        <w:tc>
          <w:tcPr>
            <w:tcW w:w="2835" w:type="dxa"/>
            <w:shd w:val="clear" w:color="auto" w:fill="auto"/>
          </w:tcPr>
          <w:p w14:paraId="00D9FBE1" w14:textId="77777777" w:rsidR="004C1F98" w:rsidRPr="00A62BB0" w:rsidRDefault="004C1F98" w:rsidP="00773F51">
            <w:pPr>
              <w:pStyle w:val="TAL"/>
              <w:rPr>
                <w:rFonts w:cs="Arial"/>
              </w:rPr>
            </w:pPr>
          </w:p>
        </w:tc>
      </w:tr>
      <w:tr w:rsidR="004C1F98" w:rsidRPr="00A62BB0" w14:paraId="38DEA13C" w14:textId="77777777" w:rsidTr="00773F51">
        <w:trPr>
          <w:cantSplit/>
          <w:trHeight w:val="113"/>
          <w:jc w:val="center"/>
        </w:trPr>
        <w:tc>
          <w:tcPr>
            <w:tcW w:w="3289" w:type="dxa"/>
            <w:gridSpan w:val="2"/>
            <w:shd w:val="clear" w:color="auto" w:fill="auto"/>
          </w:tcPr>
          <w:p w14:paraId="3D9C5DE7" w14:textId="77777777" w:rsidR="004C1F98" w:rsidRPr="00A62BB0" w:rsidRDefault="004C1F98" w:rsidP="00773F51">
            <w:pPr>
              <w:pStyle w:val="TAL"/>
              <w:rPr>
                <w:rFonts w:cs="Arial"/>
              </w:rPr>
            </w:pPr>
            <w:r w:rsidRPr="00A62BB0">
              <w:rPr>
                <w:rFonts w:cs="Arial"/>
              </w:rPr>
              <w:t>b2-Threshold1</w:t>
            </w:r>
          </w:p>
        </w:tc>
        <w:tc>
          <w:tcPr>
            <w:tcW w:w="708" w:type="dxa"/>
            <w:shd w:val="clear" w:color="auto" w:fill="auto"/>
          </w:tcPr>
          <w:p w14:paraId="32CB475A" w14:textId="77777777" w:rsidR="004C1F98" w:rsidRPr="00A62BB0" w:rsidRDefault="004C1F98" w:rsidP="00773F51">
            <w:pPr>
              <w:pStyle w:val="TAC"/>
              <w:rPr>
                <w:rFonts w:cs="Arial"/>
                <w:lang w:eastAsia="zh-CN"/>
              </w:rPr>
            </w:pPr>
            <w:proofErr w:type="spellStart"/>
            <w:r w:rsidRPr="00A62BB0">
              <w:rPr>
                <w:rFonts w:cs="Arial"/>
              </w:rPr>
              <w:t>dB</w:t>
            </w:r>
            <w:r w:rsidRPr="00A62BB0">
              <w:rPr>
                <w:rFonts w:cs="Arial"/>
                <w:lang w:eastAsia="zh-CN"/>
              </w:rPr>
              <w:t>m</w:t>
            </w:r>
            <w:proofErr w:type="spellEnd"/>
          </w:p>
        </w:tc>
        <w:tc>
          <w:tcPr>
            <w:tcW w:w="2410" w:type="dxa"/>
            <w:shd w:val="clear" w:color="auto" w:fill="auto"/>
          </w:tcPr>
          <w:p w14:paraId="3B7D18C5" w14:textId="77777777" w:rsidR="004C1F98" w:rsidRPr="00A62BB0" w:rsidRDefault="004C1F98" w:rsidP="00773F51">
            <w:pPr>
              <w:pStyle w:val="TAC"/>
              <w:rPr>
                <w:rFonts w:cs="Arial"/>
              </w:rPr>
            </w:pPr>
            <w:r w:rsidRPr="00A62BB0">
              <w:rPr>
                <w:rFonts w:cs="Arial"/>
              </w:rPr>
              <w:t>-84</w:t>
            </w:r>
          </w:p>
        </w:tc>
        <w:tc>
          <w:tcPr>
            <w:tcW w:w="2835" w:type="dxa"/>
            <w:shd w:val="clear" w:color="auto" w:fill="auto"/>
          </w:tcPr>
          <w:p w14:paraId="492C0592" w14:textId="77777777" w:rsidR="004C1F98" w:rsidRPr="00A62BB0" w:rsidRDefault="004C1F98" w:rsidP="00773F51">
            <w:pPr>
              <w:pStyle w:val="TAL"/>
              <w:rPr>
                <w:rFonts w:cs="Arial"/>
              </w:rPr>
            </w:pPr>
            <w:r w:rsidRPr="00A62BB0">
              <w:rPr>
                <w:rFonts w:cs="Arial"/>
              </w:rPr>
              <w:t>Absolute E-UTRAN RSRP threshold for event B2</w:t>
            </w:r>
          </w:p>
        </w:tc>
      </w:tr>
      <w:tr w:rsidR="004C1F98" w:rsidRPr="00A62BB0" w14:paraId="3FE32CA4" w14:textId="77777777" w:rsidTr="00773F51">
        <w:trPr>
          <w:cantSplit/>
          <w:trHeight w:val="113"/>
          <w:jc w:val="center"/>
        </w:trPr>
        <w:tc>
          <w:tcPr>
            <w:tcW w:w="3289" w:type="dxa"/>
            <w:gridSpan w:val="2"/>
            <w:shd w:val="clear" w:color="auto" w:fill="auto"/>
          </w:tcPr>
          <w:p w14:paraId="4FDC438D" w14:textId="77777777" w:rsidR="004C1F98" w:rsidRPr="00A62BB0" w:rsidRDefault="004C1F98" w:rsidP="00773F51">
            <w:pPr>
              <w:pStyle w:val="TAL"/>
              <w:rPr>
                <w:rFonts w:cs="Arial"/>
              </w:rPr>
            </w:pPr>
            <w:r w:rsidRPr="00A62BB0">
              <w:rPr>
                <w:rFonts w:cs="Arial"/>
              </w:rPr>
              <w:t>b2-Threshold2NR</w:t>
            </w:r>
          </w:p>
        </w:tc>
        <w:tc>
          <w:tcPr>
            <w:tcW w:w="708" w:type="dxa"/>
            <w:shd w:val="clear" w:color="auto" w:fill="auto"/>
          </w:tcPr>
          <w:p w14:paraId="5018605F" w14:textId="77777777" w:rsidR="004C1F98" w:rsidRPr="00A62BB0" w:rsidRDefault="004C1F98" w:rsidP="00773F51">
            <w:pPr>
              <w:pStyle w:val="TAC"/>
              <w:rPr>
                <w:rFonts w:cs="Arial"/>
              </w:rPr>
            </w:pPr>
            <w:proofErr w:type="spellStart"/>
            <w:r w:rsidRPr="00A62BB0">
              <w:rPr>
                <w:rFonts w:cs="Arial"/>
              </w:rPr>
              <w:t>dBm</w:t>
            </w:r>
            <w:proofErr w:type="spellEnd"/>
          </w:p>
        </w:tc>
        <w:tc>
          <w:tcPr>
            <w:tcW w:w="2410" w:type="dxa"/>
            <w:shd w:val="clear" w:color="auto" w:fill="auto"/>
          </w:tcPr>
          <w:p w14:paraId="523608C8" w14:textId="77777777" w:rsidR="004C1F98" w:rsidRPr="00A62BB0" w:rsidRDefault="004C1F98" w:rsidP="00773F51">
            <w:pPr>
              <w:pStyle w:val="TAC"/>
              <w:rPr>
                <w:rFonts w:cs="Arial"/>
              </w:rPr>
            </w:pPr>
            <w:r w:rsidRPr="00A62BB0">
              <w:rPr>
                <w:rFonts w:cs="Arial"/>
              </w:rPr>
              <w:t>As specified in Table A.8.3.1.1-4</w:t>
            </w:r>
          </w:p>
        </w:tc>
        <w:tc>
          <w:tcPr>
            <w:tcW w:w="2835" w:type="dxa"/>
            <w:shd w:val="clear" w:color="auto" w:fill="auto"/>
          </w:tcPr>
          <w:p w14:paraId="7DFBCC8D" w14:textId="77777777" w:rsidR="004C1F98" w:rsidRPr="00A62BB0" w:rsidRDefault="004C1F98" w:rsidP="00773F51">
            <w:pPr>
              <w:pStyle w:val="TAL"/>
              <w:rPr>
                <w:rFonts w:cs="Arial"/>
              </w:rPr>
            </w:pPr>
            <w:r w:rsidRPr="00A62BB0">
              <w:rPr>
                <w:rFonts w:cs="Arial"/>
              </w:rPr>
              <w:t>Absolute NR SS-RSRP threshold for event B2</w:t>
            </w:r>
          </w:p>
        </w:tc>
      </w:tr>
      <w:tr w:rsidR="004C1F98" w:rsidRPr="00A62BB0" w14:paraId="7E142B3D" w14:textId="77777777" w:rsidTr="00773F51">
        <w:trPr>
          <w:cantSplit/>
          <w:trHeight w:val="113"/>
          <w:jc w:val="center"/>
        </w:trPr>
        <w:tc>
          <w:tcPr>
            <w:tcW w:w="3289" w:type="dxa"/>
            <w:gridSpan w:val="2"/>
            <w:shd w:val="clear" w:color="auto" w:fill="auto"/>
          </w:tcPr>
          <w:p w14:paraId="09346D51" w14:textId="77777777" w:rsidR="004C1F98" w:rsidRPr="00A62BB0" w:rsidRDefault="004C1F98" w:rsidP="00773F51">
            <w:pPr>
              <w:pStyle w:val="TAL"/>
              <w:rPr>
                <w:rFonts w:cs="Arial"/>
              </w:rPr>
            </w:pPr>
            <w:r w:rsidRPr="00A62BB0">
              <w:rPr>
                <w:rFonts w:cs="Arial"/>
              </w:rPr>
              <w:t>Hysteresis</w:t>
            </w:r>
          </w:p>
        </w:tc>
        <w:tc>
          <w:tcPr>
            <w:tcW w:w="708" w:type="dxa"/>
            <w:shd w:val="clear" w:color="auto" w:fill="auto"/>
          </w:tcPr>
          <w:p w14:paraId="3B5278D2"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65F1D333"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09402D3D" w14:textId="77777777" w:rsidR="004C1F98" w:rsidRPr="00A62BB0" w:rsidRDefault="004C1F98" w:rsidP="00773F51">
            <w:pPr>
              <w:pStyle w:val="TAL"/>
              <w:rPr>
                <w:rFonts w:cs="Arial"/>
              </w:rPr>
            </w:pPr>
          </w:p>
        </w:tc>
      </w:tr>
      <w:tr w:rsidR="004C1F98" w:rsidRPr="00A62BB0" w14:paraId="05647F0D" w14:textId="77777777" w:rsidTr="00773F51">
        <w:trPr>
          <w:cantSplit/>
          <w:trHeight w:val="113"/>
          <w:jc w:val="center"/>
        </w:trPr>
        <w:tc>
          <w:tcPr>
            <w:tcW w:w="3289" w:type="dxa"/>
            <w:gridSpan w:val="2"/>
            <w:shd w:val="clear" w:color="auto" w:fill="auto"/>
          </w:tcPr>
          <w:p w14:paraId="66CBB832" w14:textId="77777777" w:rsidR="004C1F98" w:rsidRPr="00A62BB0" w:rsidRDefault="004C1F98" w:rsidP="00773F51">
            <w:pPr>
              <w:pStyle w:val="TAL"/>
              <w:rPr>
                <w:rFonts w:cs="Arial"/>
              </w:rPr>
            </w:pPr>
            <w:proofErr w:type="spellStart"/>
            <w:r w:rsidRPr="00A62BB0">
              <w:rPr>
                <w:rFonts w:cs="Arial"/>
              </w:rPr>
              <w:t>TimeToTrigger</w:t>
            </w:r>
            <w:proofErr w:type="spellEnd"/>
          </w:p>
        </w:tc>
        <w:tc>
          <w:tcPr>
            <w:tcW w:w="708" w:type="dxa"/>
            <w:shd w:val="clear" w:color="auto" w:fill="auto"/>
          </w:tcPr>
          <w:p w14:paraId="30664BE1" w14:textId="77777777" w:rsidR="004C1F98" w:rsidRPr="00A62BB0" w:rsidRDefault="004C1F98" w:rsidP="00773F51">
            <w:pPr>
              <w:pStyle w:val="TAC"/>
              <w:rPr>
                <w:rFonts w:cs="Arial"/>
              </w:rPr>
            </w:pPr>
            <w:r w:rsidRPr="00A62BB0">
              <w:rPr>
                <w:rFonts w:cs="Arial"/>
                <w:lang w:eastAsia="zh-CN"/>
              </w:rPr>
              <w:t>s</w:t>
            </w:r>
          </w:p>
        </w:tc>
        <w:tc>
          <w:tcPr>
            <w:tcW w:w="2410" w:type="dxa"/>
            <w:shd w:val="clear" w:color="auto" w:fill="auto"/>
          </w:tcPr>
          <w:p w14:paraId="5F79B7ED"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5B91D9FC" w14:textId="77777777" w:rsidR="004C1F98" w:rsidRPr="00A62BB0" w:rsidRDefault="004C1F98" w:rsidP="00773F51">
            <w:pPr>
              <w:pStyle w:val="TAL"/>
              <w:rPr>
                <w:rFonts w:cs="Arial"/>
              </w:rPr>
            </w:pPr>
          </w:p>
        </w:tc>
      </w:tr>
      <w:tr w:rsidR="004C1F98" w:rsidRPr="00A62BB0" w14:paraId="29B38DA1" w14:textId="77777777" w:rsidTr="00773F51">
        <w:trPr>
          <w:cantSplit/>
          <w:trHeight w:val="113"/>
          <w:jc w:val="center"/>
        </w:trPr>
        <w:tc>
          <w:tcPr>
            <w:tcW w:w="3289" w:type="dxa"/>
            <w:gridSpan w:val="2"/>
            <w:shd w:val="clear" w:color="auto" w:fill="auto"/>
          </w:tcPr>
          <w:p w14:paraId="7B6ADBC7"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4D7E5B20" w14:textId="77777777" w:rsidR="004C1F98" w:rsidRPr="00A62BB0" w:rsidRDefault="004C1F98" w:rsidP="00773F51">
            <w:pPr>
              <w:pStyle w:val="TAC"/>
              <w:rPr>
                <w:rFonts w:cs="Arial"/>
              </w:rPr>
            </w:pPr>
          </w:p>
        </w:tc>
        <w:tc>
          <w:tcPr>
            <w:tcW w:w="2410" w:type="dxa"/>
            <w:shd w:val="clear" w:color="auto" w:fill="auto"/>
          </w:tcPr>
          <w:p w14:paraId="037AC1F5"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176F73A0" w14:textId="77777777" w:rsidR="004C1F98" w:rsidRPr="00A62BB0" w:rsidRDefault="004C1F98" w:rsidP="00773F51">
            <w:pPr>
              <w:pStyle w:val="TAL"/>
              <w:rPr>
                <w:rFonts w:cs="Arial"/>
              </w:rPr>
            </w:pPr>
            <w:r w:rsidRPr="00A62BB0">
              <w:rPr>
                <w:rFonts w:cs="Arial"/>
              </w:rPr>
              <w:t>L3 filtering is not used</w:t>
            </w:r>
          </w:p>
        </w:tc>
      </w:tr>
      <w:tr w:rsidR="004C1F98" w:rsidRPr="00A62BB0" w14:paraId="123D0A25" w14:textId="77777777" w:rsidTr="00773F51">
        <w:trPr>
          <w:cantSplit/>
          <w:trHeight w:val="113"/>
          <w:jc w:val="center"/>
        </w:trPr>
        <w:tc>
          <w:tcPr>
            <w:tcW w:w="3289" w:type="dxa"/>
            <w:gridSpan w:val="2"/>
            <w:shd w:val="clear" w:color="auto" w:fill="auto"/>
          </w:tcPr>
          <w:p w14:paraId="684D1E6C" w14:textId="77777777" w:rsidR="004C1F98" w:rsidRPr="00A62BB0" w:rsidRDefault="004C1F98" w:rsidP="00773F51">
            <w:pPr>
              <w:pStyle w:val="TAL"/>
              <w:rPr>
                <w:rFonts w:cs="Arial"/>
              </w:rPr>
            </w:pPr>
            <w:r w:rsidRPr="00A62BB0">
              <w:rPr>
                <w:rFonts w:cs="Arial"/>
              </w:rPr>
              <w:t>DRX</w:t>
            </w:r>
          </w:p>
        </w:tc>
        <w:tc>
          <w:tcPr>
            <w:tcW w:w="708" w:type="dxa"/>
            <w:shd w:val="clear" w:color="auto" w:fill="auto"/>
          </w:tcPr>
          <w:p w14:paraId="7194F344" w14:textId="77777777" w:rsidR="004C1F98" w:rsidRPr="00A62BB0" w:rsidRDefault="004C1F98" w:rsidP="00773F51">
            <w:pPr>
              <w:pStyle w:val="TAC"/>
              <w:rPr>
                <w:rFonts w:cs="Arial"/>
              </w:rPr>
            </w:pPr>
          </w:p>
        </w:tc>
        <w:tc>
          <w:tcPr>
            <w:tcW w:w="2410" w:type="dxa"/>
            <w:shd w:val="clear" w:color="auto" w:fill="auto"/>
          </w:tcPr>
          <w:p w14:paraId="7A457654" w14:textId="77777777" w:rsidR="004C1F98" w:rsidRPr="00A62BB0" w:rsidRDefault="004C1F98" w:rsidP="00773F51">
            <w:pPr>
              <w:pStyle w:val="TAC"/>
              <w:rPr>
                <w:rFonts w:cs="Arial"/>
              </w:rPr>
            </w:pPr>
            <w:r w:rsidRPr="00A62BB0">
              <w:rPr>
                <w:rFonts w:cs="Arial"/>
              </w:rPr>
              <w:t>OFF</w:t>
            </w:r>
          </w:p>
        </w:tc>
        <w:tc>
          <w:tcPr>
            <w:tcW w:w="2835" w:type="dxa"/>
            <w:shd w:val="clear" w:color="auto" w:fill="auto"/>
          </w:tcPr>
          <w:p w14:paraId="55D973D1" w14:textId="77777777" w:rsidR="004C1F98" w:rsidRPr="00A62BB0" w:rsidRDefault="004C1F98" w:rsidP="00773F51">
            <w:pPr>
              <w:pStyle w:val="TAL"/>
              <w:rPr>
                <w:rFonts w:cs="Arial"/>
              </w:rPr>
            </w:pPr>
            <w:r w:rsidRPr="00A62BB0">
              <w:rPr>
                <w:rFonts w:cs="Arial"/>
              </w:rPr>
              <w:t>Non-DRX test</w:t>
            </w:r>
          </w:p>
        </w:tc>
      </w:tr>
      <w:tr w:rsidR="004C1F98" w:rsidRPr="00A62BB0" w14:paraId="03EA3AC6" w14:textId="77777777" w:rsidTr="00773F51">
        <w:trPr>
          <w:cantSplit/>
          <w:trHeight w:val="113"/>
          <w:jc w:val="center"/>
        </w:trPr>
        <w:tc>
          <w:tcPr>
            <w:tcW w:w="3289" w:type="dxa"/>
            <w:gridSpan w:val="2"/>
            <w:shd w:val="clear" w:color="auto" w:fill="auto"/>
          </w:tcPr>
          <w:p w14:paraId="4ABAF286"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00F6EAA8"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1B94D8B2"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3849D7D8"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1F08159A" w14:textId="77777777" w:rsidTr="00773F51">
        <w:trPr>
          <w:cantSplit/>
          <w:trHeight w:val="113"/>
          <w:jc w:val="center"/>
        </w:trPr>
        <w:tc>
          <w:tcPr>
            <w:tcW w:w="3289" w:type="dxa"/>
            <w:gridSpan w:val="2"/>
            <w:shd w:val="clear" w:color="auto" w:fill="auto"/>
          </w:tcPr>
          <w:p w14:paraId="4BDD69B0"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082C61C7" w14:textId="77777777" w:rsidR="004C1F98" w:rsidRPr="00A62BB0" w:rsidRDefault="004C1F98" w:rsidP="00773F51">
            <w:pPr>
              <w:pStyle w:val="TAC"/>
              <w:rPr>
                <w:rFonts w:cs="Arial"/>
              </w:rPr>
            </w:pPr>
          </w:p>
        </w:tc>
        <w:tc>
          <w:tcPr>
            <w:tcW w:w="2410" w:type="dxa"/>
            <w:shd w:val="clear" w:color="auto" w:fill="auto"/>
          </w:tcPr>
          <w:p w14:paraId="29AFC4CB" w14:textId="77777777" w:rsidR="004C1F98" w:rsidRPr="00A62BB0" w:rsidRDefault="004C1F98" w:rsidP="00773F51">
            <w:pPr>
              <w:pStyle w:val="TAC"/>
              <w:rPr>
                <w:rFonts w:cs="Arial"/>
              </w:rPr>
            </w:pPr>
            <w:r w:rsidRPr="00A62BB0">
              <w:rPr>
                <w:rFonts w:cs="Arial"/>
              </w:rPr>
              <w:t xml:space="preserve">3 </w:t>
            </w:r>
            <w:proofErr w:type="spellStart"/>
            <w:r w:rsidRPr="00A62BB0">
              <w:rPr>
                <w:rFonts w:cs="Arial"/>
              </w:rPr>
              <w:t>ms</w:t>
            </w:r>
            <w:proofErr w:type="spellEnd"/>
          </w:p>
        </w:tc>
        <w:tc>
          <w:tcPr>
            <w:tcW w:w="2835" w:type="dxa"/>
            <w:shd w:val="clear" w:color="auto" w:fill="auto"/>
          </w:tcPr>
          <w:p w14:paraId="571D6DBF" w14:textId="77777777" w:rsidR="004C1F98" w:rsidRPr="00A62BB0" w:rsidRDefault="004C1F98" w:rsidP="00773F51">
            <w:pPr>
              <w:pStyle w:val="TAL"/>
              <w:rPr>
                <w:rFonts w:cs="Arial"/>
              </w:rPr>
            </w:pPr>
            <w:r w:rsidRPr="00A62BB0">
              <w:rPr>
                <w:rFonts w:cs="Arial"/>
              </w:rPr>
              <w:t>Asynchronous cells</w:t>
            </w:r>
          </w:p>
        </w:tc>
      </w:tr>
      <w:tr w:rsidR="004C1F98" w:rsidRPr="00A62BB0" w14:paraId="5C9D2F7D" w14:textId="77777777" w:rsidTr="00773F51">
        <w:trPr>
          <w:cantSplit/>
          <w:trHeight w:val="113"/>
          <w:jc w:val="center"/>
        </w:trPr>
        <w:tc>
          <w:tcPr>
            <w:tcW w:w="3289" w:type="dxa"/>
            <w:gridSpan w:val="2"/>
            <w:shd w:val="clear" w:color="auto" w:fill="auto"/>
          </w:tcPr>
          <w:p w14:paraId="143166ED" w14:textId="77777777" w:rsidR="004C1F98" w:rsidRPr="00A62BB0" w:rsidRDefault="004C1F98" w:rsidP="00773F51">
            <w:pPr>
              <w:pStyle w:val="TAL"/>
              <w:rPr>
                <w:rFonts w:cs="Arial"/>
              </w:rPr>
            </w:pPr>
            <w:r w:rsidRPr="00A62BB0">
              <w:rPr>
                <w:rFonts w:cs="Arial"/>
              </w:rPr>
              <w:t>Gap pattern configuration Id</w:t>
            </w:r>
          </w:p>
        </w:tc>
        <w:tc>
          <w:tcPr>
            <w:tcW w:w="708" w:type="dxa"/>
            <w:shd w:val="clear" w:color="auto" w:fill="auto"/>
          </w:tcPr>
          <w:p w14:paraId="46464B7E" w14:textId="77777777" w:rsidR="004C1F98" w:rsidRPr="00A62BB0" w:rsidRDefault="004C1F98" w:rsidP="00773F51">
            <w:pPr>
              <w:pStyle w:val="TAC"/>
              <w:rPr>
                <w:rFonts w:cs="Arial"/>
              </w:rPr>
            </w:pPr>
          </w:p>
        </w:tc>
        <w:tc>
          <w:tcPr>
            <w:tcW w:w="2410" w:type="dxa"/>
            <w:shd w:val="clear" w:color="auto" w:fill="auto"/>
          </w:tcPr>
          <w:p w14:paraId="11CAFFDC"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3C661A8" w14:textId="77777777" w:rsidR="004C1F98" w:rsidRPr="00A62BB0" w:rsidRDefault="004C1F98" w:rsidP="00773F51">
            <w:pPr>
              <w:pStyle w:val="TAL"/>
              <w:rPr>
                <w:rFonts w:cs="Arial"/>
              </w:rPr>
            </w:pPr>
            <w:r w:rsidRPr="00A62BB0">
              <w:rPr>
                <w:rFonts w:cs="Arial"/>
              </w:rPr>
              <w:t>As specified in Table 8.1.2.1-1 started before T2 starts [15]</w:t>
            </w:r>
          </w:p>
        </w:tc>
      </w:tr>
      <w:tr w:rsidR="004C1F98" w:rsidRPr="00A62BB0" w14:paraId="6CB677E6" w14:textId="77777777" w:rsidTr="00773F51">
        <w:trPr>
          <w:cantSplit/>
          <w:trHeight w:val="113"/>
          <w:jc w:val="center"/>
        </w:trPr>
        <w:tc>
          <w:tcPr>
            <w:tcW w:w="3289" w:type="dxa"/>
            <w:gridSpan w:val="2"/>
            <w:shd w:val="clear" w:color="auto" w:fill="auto"/>
          </w:tcPr>
          <w:p w14:paraId="1533B6DD"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7BFAF7B3"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65FD8FCD"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4B829C64" w14:textId="77777777" w:rsidR="004C1F98" w:rsidRPr="00A62BB0" w:rsidRDefault="004C1F98" w:rsidP="00773F51">
            <w:pPr>
              <w:pStyle w:val="TAL"/>
              <w:rPr>
                <w:rFonts w:cs="Arial"/>
              </w:rPr>
            </w:pPr>
          </w:p>
        </w:tc>
      </w:tr>
      <w:tr w:rsidR="004C1F98" w:rsidRPr="00A62BB0" w14:paraId="32B68CD6" w14:textId="77777777" w:rsidTr="00773F51">
        <w:trPr>
          <w:cantSplit/>
          <w:trHeight w:val="113"/>
          <w:jc w:val="center"/>
        </w:trPr>
        <w:tc>
          <w:tcPr>
            <w:tcW w:w="3289" w:type="dxa"/>
            <w:gridSpan w:val="2"/>
            <w:shd w:val="clear" w:color="auto" w:fill="auto"/>
          </w:tcPr>
          <w:p w14:paraId="2F22AF03"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60A0D4B0"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150C5289" w14:textId="77777777" w:rsidR="004C1F98" w:rsidRPr="00A62BB0" w:rsidRDefault="004C1F98" w:rsidP="00773F51">
            <w:pPr>
              <w:pStyle w:val="TAC"/>
              <w:rPr>
                <w:rFonts w:cs="Arial"/>
              </w:rPr>
            </w:pPr>
            <w:r w:rsidRPr="00A62BB0">
              <w:rPr>
                <w:rFonts w:cs="Arial"/>
              </w:rPr>
              <w:sym w:font="Symbol" w:char="F0A3"/>
            </w:r>
            <w:r w:rsidRPr="00A62BB0">
              <w:rPr>
                <w:rFonts w:cs="Arial"/>
              </w:rPr>
              <w:t>5</w:t>
            </w:r>
          </w:p>
        </w:tc>
        <w:tc>
          <w:tcPr>
            <w:tcW w:w="2835" w:type="dxa"/>
            <w:shd w:val="clear" w:color="auto" w:fill="auto"/>
          </w:tcPr>
          <w:p w14:paraId="14C70925" w14:textId="77777777" w:rsidR="004C1F98" w:rsidRPr="00A62BB0" w:rsidRDefault="004C1F98" w:rsidP="00773F51">
            <w:pPr>
              <w:pStyle w:val="TAL"/>
              <w:rPr>
                <w:rFonts w:cs="Arial"/>
              </w:rPr>
            </w:pPr>
          </w:p>
        </w:tc>
      </w:tr>
      <w:tr w:rsidR="004C1F98" w:rsidRPr="00A62BB0" w14:paraId="5577C36E" w14:textId="77777777" w:rsidTr="00773F51">
        <w:trPr>
          <w:cantSplit/>
          <w:trHeight w:val="113"/>
          <w:jc w:val="center"/>
        </w:trPr>
        <w:tc>
          <w:tcPr>
            <w:tcW w:w="3289" w:type="dxa"/>
            <w:gridSpan w:val="2"/>
            <w:shd w:val="clear" w:color="auto" w:fill="auto"/>
          </w:tcPr>
          <w:p w14:paraId="2045B0A8" w14:textId="77777777" w:rsidR="004C1F98" w:rsidRPr="00A62BB0" w:rsidRDefault="004C1F98" w:rsidP="00773F51">
            <w:pPr>
              <w:pStyle w:val="TAL"/>
              <w:rPr>
                <w:rFonts w:cs="Arial"/>
              </w:rPr>
            </w:pPr>
            <w:r w:rsidRPr="00A62BB0">
              <w:rPr>
                <w:rFonts w:cs="Arial"/>
              </w:rPr>
              <w:t>T3</w:t>
            </w:r>
          </w:p>
        </w:tc>
        <w:tc>
          <w:tcPr>
            <w:tcW w:w="708" w:type="dxa"/>
            <w:shd w:val="clear" w:color="auto" w:fill="auto"/>
          </w:tcPr>
          <w:p w14:paraId="2C96D860"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31F7AF52" w14:textId="77777777" w:rsidR="004C1F98" w:rsidRPr="00A62BB0" w:rsidRDefault="004C1F98" w:rsidP="00773F51">
            <w:pPr>
              <w:pStyle w:val="TAC"/>
              <w:rPr>
                <w:rFonts w:cs="Arial"/>
              </w:rPr>
            </w:pPr>
            <w:r w:rsidRPr="00A62BB0">
              <w:rPr>
                <w:rFonts w:cs="Arial"/>
              </w:rPr>
              <w:t>1</w:t>
            </w:r>
          </w:p>
        </w:tc>
        <w:tc>
          <w:tcPr>
            <w:tcW w:w="2835" w:type="dxa"/>
            <w:shd w:val="clear" w:color="auto" w:fill="auto"/>
          </w:tcPr>
          <w:p w14:paraId="060DAB78" w14:textId="77777777" w:rsidR="004C1F98" w:rsidRPr="00A62BB0" w:rsidRDefault="004C1F98" w:rsidP="00773F51">
            <w:pPr>
              <w:pStyle w:val="TAL"/>
              <w:rPr>
                <w:rFonts w:cs="Arial"/>
              </w:rPr>
            </w:pPr>
          </w:p>
        </w:tc>
      </w:tr>
    </w:tbl>
    <w:p w14:paraId="6E912C93" w14:textId="77777777" w:rsidR="004C1F98" w:rsidRPr="00A62BB0" w:rsidRDefault="004C1F98" w:rsidP="004C1F98">
      <w:pPr>
        <w:tabs>
          <w:tab w:val="left" w:pos="3272"/>
        </w:tabs>
      </w:pPr>
    </w:p>
    <w:p w14:paraId="5267E688" w14:textId="77777777" w:rsidR="004C1F98" w:rsidRPr="00A62BB0" w:rsidRDefault="004C1F98" w:rsidP="004C1F98">
      <w:pPr>
        <w:pStyle w:val="TH"/>
      </w:pPr>
      <w:r w:rsidRPr="00A62BB0">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4C1F98" w:rsidRPr="00A62BB0" w14:paraId="00D762F5" w14:textId="77777777" w:rsidTr="00773F51">
        <w:trPr>
          <w:trHeight w:val="417"/>
        </w:trPr>
        <w:tc>
          <w:tcPr>
            <w:tcW w:w="3029" w:type="dxa"/>
            <w:vMerge w:val="restart"/>
            <w:shd w:val="clear" w:color="auto" w:fill="auto"/>
          </w:tcPr>
          <w:p w14:paraId="7703D53B" w14:textId="77777777" w:rsidR="004C1F98" w:rsidRPr="00A62BB0" w:rsidRDefault="004C1F98" w:rsidP="00773F51">
            <w:pPr>
              <w:pStyle w:val="TAH"/>
              <w:keepNext w:val="0"/>
            </w:pPr>
            <w:r w:rsidRPr="00A62BB0">
              <w:t>Parameter</w:t>
            </w:r>
          </w:p>
        </w:tc>
        <w:tc>
          <w:tcPr>
            <w:tcW w:w="1147" w:type="dxa"/>
            <w:vMerge w:val="restart"/>
            <w:shd w:val="clear" w:color="auto" w:fill="auto"/>
          </w:tcPr>
          <w:p w14:paraId="691832DD" w14:textId="77777777" w:rsidR="004C1F98" w:rsidRPr="00A62BB0" w:rsidRDefault="004C1F98" w:rsidP="00773F51">
            <w:pPr>
              <w:pStyle w:val="TAH"/>
              <w:keepNext w:val="0"/>
            </w:pPr>
            <w:r w:rsidRPr="00A62BB0">
              <w:t>Unit</w:t>
            </w:r>
          </w:p>
        </w:tc>
        <w:tc>
          <w:tcPr>
            <w:tcW w:w="1396" w:type="dxa"/>
            <w:vMerge w:val="restart"/>
          </w:tcPr>
          <w:p w14:paraId="606440FE" w14:textId="77777777" w:rsidR="004C1F98" w:rsidRPr="00A62BB0" w:rsidRDefault="004C1F98" w:rsidP="00773F51">
            <w:pPr>
              <w:pStyle w:val="TAH"/>
              <w:keepNext w:val="0"/>
            </w:pPr>
            <w:r w:rsidRPr="00A62BB0">
              <w:t>Configuration</w:t>
            </w:r>
          </w:p>
        </w:tc>
        <w:tc>
          <w:tcPr>
            <w:tcW w:w="4067" w:type="dxa"/>
            <w:gridSpan w:val="3"/>
            <w:shd w:val="clear" w:color="auto" w:fill="auto"/>
          </w:tcPr>
          <w:p w14:paraId="011E4205" w14:textId="77777777" w:rsidR="004C1F98" w:rsidRPr="00A62BB0" w:rsidRDefault="004C1F98" w:rsidP="00773F51">
            <w:pPr>
              <w:pStyle w:val="TAH"/>
              <w:keepNext w:val="0"/>
            </w:pPr>
            <w:r w:rsidRPr="00A62BB0">
              <w:t>Cell 1</w:t>
            </w:r>
          </w:p>
        </w:tc>
      </w:tr>
      <w:tr w:rsidR="004C1F98" w:rsidRPr="00A62BB0" w14:paraId="6EAF297D" w14:textId="77777777" w:rsidTr="00773F51">
        <w:tc>
          <w:tcPr>
            <w:tcW w:w="3098" w:type="dxa"/>
            <w:vMerge/>
            <w:shd w:val="clear" w:color="auto" w:fill="auto"/>
          </w:tcPr>
          <w:p w14:paraId="61FBF9C4" w14:textId="77777777" w:rsidR="004C1F98" w:rsidRPr="00A62BB0" w:rsidRDefault="004C1F98" w:rsidP="00773F51">
            <w:pPr>
              <w:pStyle w:val="TAH"/>
              <w:keepNext w:val="0"/>
            </w:pPr>
          </w:p>
        </w:tc>
        <w:tc>
          <w:tcPr>
            <w:tcW w:w="1043" w:type="dxa"/>
            <w:vMerge/>
            <w:shd w:val="clear" w:color="auto" w:fill="auto"/>
          </w:tcPr>
          <w:p w14:paraId="1AA9B25A" w14:textId="77777777" w:rsidR="004C1F98" w:rsidRPr="00A62BB0" w:rsidRDefault="004C1F98" w:rsidP="00773F51">
            <w:pPr>
              <w:pStyle w:val="TAH"/>
              <w:keepNext w:val="0"/>
            </w:pPr>
          </w:p>
        </w:tc>
        <w:tc>
          <w:tcPr>
            <w:tcW w:w="1265" w:type="dxa"/>
            <w:vMerge/>
          </w:tcPr>
          <w:p w14:paraId="7B2BDF43" w14:textId="77777777" w:rsidR="004C1F98" w:rsidRPr="00A62BB0" w:rsidRDefault="004C1F98" w:rsidP="00773F51">
            <w:pPr>
              <w:pStyle w:val="TAH"/>
              <w:keepNext w:val="0"/>
            </w:pPr>
          </w:p>
        </w:tc>
        <w:tc>
          <w:tcPr>
            <w:tcW w:w="1411" w:type="dxa"/>
            <w:shd w:val="clear" w:color="auto" w:fill="auto"/>
          </w:tcPr>
          <w:p w14:paraId="5D2112DC" w14:textId="77777777" w:rsidR="004C1F98" w:rsidRPr="00A62BB0" w:rsidRDefault="004C1F98" w:rsidP="00773F51">
            <w:pPr>
              <w:pStyle w:val="TAH"/>
              <w:keepNext w:val="0"/>
            </w:pPr>
            <w:r w:rsidRPr="00A62BB0">
              <w:t>T1</w:t>
            </w:r>
          </w:p>
        </w:tc>
        <w:tc>
          <w:tcPr>
            <w:tcW w:w="1411" w:type="dxa"/>
            <w:shd w:val="clear" w:color="auto" w:fill="auto"/>
          </w:tcPr>
          <w:p w14:paraId="58DD7622" w14:textId="77777777" w:rsidR="004C1F98" w:rsidRPr="00A62BB0" w:rsidRDefault="004C1F98" w:rsidP="00773F51">
            <w:pPr>
              <w:pStyle w:val="TAH"/>
              <w:keepNext w:val="0"/>
            </w:pPr>
            <w:r w:rsidRPr="00A62BB0">
              <w:t>T2</w:t>
            </w:r>
          </w:p>
        </w:tc>
        <w:tc>
          <w:tcPr>
            <w:tcW w:w="1411" w:type="dxa"/>
            <w:shd w:val="clear" w:color="auto" w:fill="auto"/>
          </w:tcPr>
          <w:p w14:paraId="4309EBFD" w14:textId="77777777" w:rsidR="004C1F98" w:rsidRPr="00A62BB0" w:rsidRDefault="004C1F98" w:rsidP="00773F51">
            <w:pPr>
              <w:pStyle w:val="TAH"/>
              <w:keepNext w:val="0"/>
            </w:pPr>
            <w:r w:rsidRPr="00A62BB0">
              <w:t>T3</w:t>
            </w:r>
          </w:p>
        </w:tc>
      </w:tr>
      <w:tr w:rsidR="004C1F98" w:rsidRPr="00A62BB0" w14:paraId="457D6613" w14:textId="77777777" w:rsidTr="00773F51">
        <w:tc>
          <w:tcPr>
            <w:tcW w:w="3098" w:type="dxa"/>
            <w:shd w:val="clear" w:color="auto" w:fill="auto"/>
          </w:tcPr>
          <w:p w14:paraId="50D7A5C8" w14:textId="77777777" w:rsidR="004C1F98" w:rsidRPr="00A62BB0" w:rsidRDefault="004C1F98" w:rsidP="00773F51">
            <w:pPr>
              <w:pStyle w:val="TAL"/>
              <w:keepNext w:val="0"/>
            </w:pPr>
            <w:r w:rsidRPr="00A62BB0">
              <w:t>RF channel number</w:t>
            </w:r>
          </w:p>
        </w:tc>
        <w:tc>
          <w:tcPr>
            <w:tcW w:w="1043" w:type="dxa"/>
            <w:shd w:val="clear" w:color="auto" w:fill="auto"/>
          </w:tcPr>
          <w:p w14:paraId="7BFFCFC8" w14:textId="77777777" w:rsidR="004C1F98" w:rsidRPr="00A62BB0" w:rsidRDefault="004C1F98" w:rsidP="00773F51">
            <w:pPr>
              <w:pStyle w:val="TAC"/>
              <w:keepNext w:val="0"/>
            </w:pPr>
          </w:p>
        </w:tc>
        <w:tc>
          <w:tcPr>
            <w:tcW w:w="1265" w:type="dxa"/>
          </w:tcPr>
          <w:p w14:paraId="1FD31B9A" w14:textId="77777777" w:rsidR="004C1F98" w:rsidRPr="00A62BB0" w:rsidRDefault="004C1F98" w:rsidP="00773F51">
            <w:pPr>
              <w:pStyle w:val="TAC"/>
              <w:keepNext w:val="0"/>
            </w:pPr>
            <w:r w:rsidRPr="00A62BB0">
              <w:t>1, 2, 3, 4, 5, 6</w:t>
            </w:r>
          </w:p>
        </w:tc>
        <w:tc>
          <w:tcPr>
            <w:tcW w:w="4233" w:type="dxa"/>
            <w:gridSpan w:val="3"/>
            <w:shd w:val="clear" w:color="auto" w:fill="auto"/>
          </w:tcPr>
          <w:p w14:paraId="00D6A4D0" w14:textId="77777777" w:rsidR="004C1F98" w:rsidRPr="00A62BB0" w:rsidRDefault="004C1F98" w:rsidP="00773F51">
            <w:pPr>
              <w:pStyle w:val="TAC"/>
              <w:keepNext w:val="0"/>
            </w:pPr>
            <w:r w:rsidRPr="00A62BB0">
              <w:t>2</w:t>
            </w:r>
          </w:p>
        </w:tc>
      </w:tr>
      <w:tr w:rsidR="004C1F98" w:rsidRPr="00A62BB0" w14:paraId="078DEF5E" w14:textId="77777777" w:rsidTr="00773F51">
        <w:trPr>
          <w:trHeight w:val="56"/>
        </w:trPr>
        <w:tc>
          <w:tcPr>
            <w:tcW w:w="3098" w:type="dxa"/>
            <w:vMerge w:val="restart"/>
            <w:shd w:val="clear" w:color="auto" w:fill="auto"/>
          </w:tcPr>
          <w:p w14:paraId="76C1CEAD" w14:textId="77777777" w:rsidR="004C1F98" w:rsidRPr="00A62BB0" w:rsidRDefault="004C1F98" w:rsidP="00773F51">
            <w:pPr>
              <w:pStyle w:val="TAL"/>
              <w:keepNext w:val="0"/>
            </w:pPr>
            <w:r w:rsidRPr="00A62BB0">
              <w:t>Duplex mode</w:t>
            </w:r>
          </w:p>
        </w:tc>
        <w:tc>
          <w:tcPr>
            <w:tcW w:w="1043" w:type="dxa"/>
            <w:vMerge w:val="restart"/>
            <w:shd w:val="clear" w:color="auto" w:fill="auto"/>
          </w:tcPr>
          <w:p w14:paraId="0422BE1C" w14:textId="77777777" w:rsidR="004C1F98" w:rsidRPr="00A62BB0" w:rsidRDefault="004C1F98" w:rsidP="00773F51">
            <w:pPr>
              <w:pStyle w:val="TAC"/>
              <w:keepNext w:val="0"/>
            </w:pPr>
          </w:p>
        </w:tc>
        <w:tc>
          <w:tcPr>
            <w:tcW w:w="1265" w:type="dxa"/>
          </w:tcPr>
          <w:p w14:paraId="43E3E401" w14:textId="77777777" w:rsidR="004C1F98" w:rsidRPr="00A62BB0" w:rsidRDefault="004C1F98" w:rsidP="00773F51">
            <w:pPr>
              <w:pStyle w:val="TAC"/>
              <w:keepNext w:val="0"/>
            </w:pPr>
            <w:r w:rsidRPr="00A62BB0">
              <w:t>1, 2, 3</w:t>
            </w:r>
          </w:p>
        </w:tc>
        <w:tc>
          <w:tcPr>
            <w:tcW w:w="4233" w:type="dxa"/>
            <w:gridSpan w:val="3"/>
            <w:shd w:val="clear" w:color="auto" w:fill="auto"/>
          </w:tcPr>
          <w:p w14:paraId="18AEDE2C" w14:textId="77777777" w:rsidR="004C1F98" w:rsidRPr="00A62BB0" w:rsidRDefault="004C1F98" w:rsidP="00773F51">
            <w:pPr>
              <w:pStyle w:val="TAC"/>
              <w:keepNext w:val="0"/>
            </w:pPr>
            <w:r w:rsidRPr="00A62BB0">
              <w:t>FDD</w:t>
            </w:r>
          </w:p>
        </w:tc>
      </w:tr>
      <w:tr w:rsidR="004C1F98" w:rsidRPr="00A62BB0" w14:paraId="30651FA1" w14:textId="77777777" w:rsidTr="00773F51">
        <w:trPr>
          <w:trHeight w:val="56"/>
        </w:trPr>
        <w:tc>
          <w:tcPr>
            <w:tcW w:w="3098" w:type="dxa"/>
            <w:vMerge/>
            <w:shd w:val="clear" w:color="auto" w:fill="auto"/>
          </w:tcPr>
          <w:p w14:paraId="6B249128" w14:textId="77777777" w:rsidR="004C1F98" w:rsidRPr="00A62BB0" w:rsidRDefault="004C1F98" w:rsidP="00773F51">
            <w:pPr>
              <w:pStyle w:val="TAL"/>
              <w:keepNext w:val="0"/>
            </w:pPr>
          </w:p>
        </w:tc>
        <w:tc>
          <w:tcPr>
            <w:tcW w:w="1043" w:type="dxa"/>
            <w:vMerge/>
            <w:shd w:val="clear" w:color="auto" w:fill="auto"/>
          </w:tcPr>
          <w:p w14:paraId="74E1AB95" w14:textId="77777777" w:rsidR="004C1F98" w:rsidRPr="00A62BB0" w:rsidRDefault="004C1F98" w:rsidP="00773F51">
            <w:pPr>
              <w:pStyle w:val="TAC"/>
              <w:keepNext w:val="0"/>
            </w:pPr>
          </w:p>
        </w:tc>
        <w:tc>
          <w:tcPr>
            <w:tcW w:w="1265" w:type="dxa"/>
          </w:tcPr>
          <w:p w14:paraId="10805D4E" w14:textId="77777777" w:rsidR="004C1F98" w:rsidRPr="00A62BB0" w:rsidRDefault="004C1F98" w:rsidP="00773F51">
            <w:pPr>
              <w:pStyle w:val="TAC"/>
              <w:keepNext w:val="0"/>
            </w:pPr>
            <w:r w:rsidRPr="00A62BB0">
              <w:t>4, 5, 6</w:t>
            </w:r>
          </w:p>
        </w:tc>
        <w:tc>
          <w:tcPr>
            <w:tcW w:w="4233" w:type="dxa"/>
            <w:gridSpan w:val="3"/>
            <w:shd w:val="clear" w:color="auto" w:fill="auto"/>
          </w:tcPr>
          <w:p w14:paraId="27883BA6" w14:textId="77777777" w:rsidR="004C1F98" w:rsidRPr="00A62BB0" w:rsidRDefault="004C1F98" w:rsidP="00773F51">
            <w:pPr>
              <w:pStyle w:val="TAC"/>
              <w:keepNext w:val="0"/>
            </w:pPr>
            <w:r w:rsidRPr="00A62BB0">
              <w:t>TDD</w:t>
            </w:r>
          </w:p>
        </w:tc>
      </w:tr>
      <w:tr w:rsidR="004C1F98" w:rsidRPr="00A62BB0" w14:paraId="66A50723" w14:textId="77777777" w:rsidTr="00773F51">
        <w:tc>
          <w:tcPr>
            <w:tcW w:w="3098" w:type="dxa"/>
            <w:shd w:val="clear" w:color="auto" w:fill="auto"/>
          </w:tcPr>
          <w:p w14:paraId="327B328A" w14:textId="77777777" w:rsidR="004C1F98" w:rsidRPr="00A62BB0" w:rsidRDefault="004C1F98" w:rsidP="00773F51">
            <w:pPr>
              <w:pStyle w:val="TAL"/>
              <w:keepNext w:val="0"/>
            </w:pPr>
            <w:r w:rsidRPr="00A62BB0">
              <w:t xml:space="preserve">TDD special </w:t>
            </w:r>
            <w:proofErr w:type="spellStart"/>
            <w:r w:rsidRPr="00A62BB0">
              <w:t>subframe</w:t>
            </w:r>
            <w:proofErr w:type="spellEnd"/>
            <w:r w:rsidRPr="00A62BB0">
              <w:t xml:space="preserve"> configuration</w:t>
            </w:r>
            <w:r w:rsidRPr="00A62BB0">
              <w:rPr>
                <w:vertAlign w:val="superscript"/>
              </w:rPr>
              <w:t>Note1</w:t>
            </w:r>
          </w:p>
        </w:tc>
        <w:tc>
          <w:tcPr>
            <w:tcW w:w="1043" w:type="dxa"/>
            <w:shd w:val="clear" w:color="auto" w:fill="auto"/>
          </w:tcPr>
          <w:p w14:paraId="3B4EA3D0" w14:textId="77777777" w:rsidR="004C1F98" w:rsidRPr="00A62BB0" w:rsidRDefault="004C1F98" w:rsidP="00773F51">
            <w:pPr>
              <w:pStyle w:val="TAC"/>
              <w:keepNext w:val="0"/>
            </w:pPr>
          </w:p>
        </w:tc>
        <w:tc>
          <w:tcPr>
            <w:tcW w:w="1265" w:type="dxa"/>
          </w:tcPr>
          <w:p w14:paraId="52EF2792" w14:textId="77777777" w:rsidR="004C1F98" w:rsidRPr="00A62BB0" w:rsidRDefault="004C1F98" w:rsidP="00773F51">
            <w:pPr>
              <w:pStyle w:val="TAC"/>
              <w:keepNext w:val="0"/>
            </w:pPr>
            <w:r w:rsidRPr="00A62BB0">
              <w:t>4, 5, 6</w:t>
            </w:r>
          </w:p>
        </w:tc>
        <w:tc>
          <w:tcPr>
            <w:tcW w:w="4233" w:type="dxa"/>
            <w:gridSpan w:val="3"/>
            <w:shd w:val="clear" w:color="auto" w:fill="auto"/>
          </w:tcPr>
          <w:p w14:paraId="3BCDF10B" w14:textId="77777777" w:rsidR="004C1F98" w:rsidRPr="00A62BB0" w:rsidRDefault="004C1F98" w:rsidP="00773F51">
            <w:pPr>
              <w:pStyle w:val="TAC"/>
              <w:keepNext w:val="0"/>
            </w:pPr>
            <w:r w:rsidRPr="00A62BB0">
              <w:t>6</w:t>
            </w:r>
          </w:p>
        </w:tc>
      </w:tr>
      <w:tr w:rsidR="004C1F98" w:rsidRPr="00A62BB0" w14:paraId="2AAE224F" w14:textId="77777777" w:rsidTr="00773F51">
        <w:tc>
          <w:tcPr>
            <w:tcW w:w="3098" w:type="dxa"/>
            <w:shd w:val="clear" w:color="auto" w:fill="auto"/>
          </w:tcPr>
          <w:p w14:paraId="640FC93E" w14:textId="77777777" w:rsidR="004C1F98" w:rsidRPr="00A62BB0" w:rsidRDefault="004C1F98" w:rsidP="00773F51">
            <w:pPr>
              <w:pStyle w:val="TAL"/>
              <w:keepNext w:val="0"/>
            </w:pPr>
            <w:r w:rsidRPr="00A62BB0">
              <w:t>TDD uplink-downlink configuration</w:t>
            </w:r>
            <w:r w:rsidRPr="00A62BB0">
              <w:rPr>
                <w:vertAlign w:val="superscript"/>
              </w:rPr>
              <w:t>Note1</w:t>
            </w:r>
          </w:p>
        </w:tc>
        <w:tc>
          <w:tcPr>
            <w:tcW w:w="1043" w:type="dxa"/>
            <w:shd w:val="clear" w:color="auto" w:fill="auto"/>
          </w:tcPr>
          <w:p w14:paraId="4CA82F35" w14:textId="77777777" w:rsidR="004C1F98" w:rsidRPr="00A62BB0" w:rsidRDefault="004C1F98" w:rsidP="00773F51">
            <w:pPr>
              <w:pStyle w:val="TAC"/>
              <w:keepNext w:val="0"/>
            </w:pPr>
          </w:p>
        </w:tc>
        <w:tc>
          <w:tcPr>
            <w:tcW w:w="1265" w:type="dxa"/>
          </w:tcPr>
          <w:p w14:paraId="6B27DC5E" w14:textId="77777777" w:rsidR="004C1F98" w:rsidRPr="00A62BB0" w:rsidRDefault="004C1F98" w:rsidP="00773F51">
            <w:pPr>
              <w:pStyle w:val="TAC"/>
              <w:keepNext w:val="0"/>
            </w:pPr>
            <w:r w:rsidRPr="00A62BB0">
              <w:t>4, 5, 6</w:t>
            </w:r>
          </w:p>
        </w:tc>
        <w:tc>
          <w:tcPr>
            <w:tcW w:w="4233" w:type="dxa"/>
            <w:gridSpan w:val="3"/>
            <w:shd w:val="clear" w:color="auto" w:fill="auto"/>
          </w:tcPr>
          <w:p w14:paraId="733DF35D" w14:textId="77777777" w:rsidR="004C1F98" w:rsidRPr="00A62BB0" w:rsidRDefault="004C1F98" w:rsidP="00773F51">
            <w:pPr>
              <w:pStyle w:val="TAC"/>
              <w:keepNext w:val="0"/>
            </w:pPr>
            <w:r w:rsidRPr="00A62BB0">
              <w:t>1</w:t>
            </w:r>
          </w:p>
        </w:tc>
      </w:tr>
      <w:tr w:rsidR="004C1F98" w:rsidRPr="00A62BB0" w14:paraId="3C22C347" w14:textId="77777777" w:rsidTr="00773F51">
        <w:tc>
          <w:tcPr>
            <w:tcW w:w="3098" w:type="dxa"/>
            <w:shd w:val="clear" w:color="auto" w:fill="auto"/>
          </w:tcPr>
          <w:p w14:paraId="7566FD59" w14:textId="77777777" w:rsidR="004C1F98" w:rsidRPr="00A62BB0" w:rsidRDefault="004C1F98" w:rsidP="00773F51">
            <w:pPr>
              <w:pStyle w:val="TAL"/>
              <w:keepNext w:val="0"/>
            </w:pPr>
            <w:proofErr w:type="spellStart"/>
            <w:r w:rsidRPr="00A62BB0">
              <w:t>BW</w:t>
            </w:r>
            <w:r w:rsidRPr="00A62BB0">
              <w:rPr>
                <w:vertAlign w:val="subscript"/>
              </w:rPr>
              <w:t>channel</w:t>
            </w:r>
            <w:proofErr w:type="spellEnd"/>
          </w:p>
        </w:tc>
        <w:tc>
          <w:tcPr>
            <w:tcW w:w="1043" w:type="dxa"/>
            <w:shd w:val="clear" w:color="auto" w:fill="auto"/>
          </w:tcPr>
          <w:p w14:paraId="0B123892" w14:textId="77777777" w:rsidR="004C1F98" w:rsidRPr="00A62BB0" w:rsidRDefault="004C1F98" w:rsidP="00773F51">
            <w:pPr>
              <w:pStyle w:val="TAC"/>
              <w:keepNext w:val="0"/>
            </w:pPr>
            <w:r w:rsidRPr="00A62BB0">
              <w:t>MHz</w:t>
            </w:r>
          </w:p>
        </w:tc>
        <w:tc>
          <w:tcPr>
            <w:tcW w:w="1265" w:type="dxa"/>
          </w:tcPr>
          <w:p w14:paraId="5510E89E" w14:textId="77777777" w:rsidR="004C1F98" w:rsidRPr="00A62BB0" w:rsidRDefault="004C1F98" w:rsidP="00773F51">
            <w:pPr>
              <w:pStyle w:val="TAC"/>
              <w:keepNext w:val="0"/>
              <w:rPr>
                <w:lang w:val="de-DE"/>
              </w:rPr>
            </w:pPr>
            <w:r w:rsidRPr="00A62BB0">
              <w:t>1, 2, 3, 4, 5, 6</w:t>
            </w:r>
          </w:p>
        </w:tc>
        <w:tc>
          <w:tcPr>
            <w:tcW w:w="4233" w:type="dxa"/>
            <w:gridSpan w:val="3"/>
            <w:shd w:val="clear" w:color="auto" w:fill="auto"/>
          </w:tcPr>
          <w:p w14:paraId="04B8DC5B" w14:textId="77777777" w:rsidR="004C1F98" w:rsidRPr="00A62BB0" w:rsidRDefault="004C1F98" w:rsidP="00773F51">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14:paraId="42EA3233" w14:textId="77777777" w:rsidR="004C1F98" w:rsidRPr="00A62BB0" w:rsidRDefault="004C1F98" w:rsidP="00773F51">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14:paraId="2D94AFA3" w14:textId="77777777" w:rsidR="004C1F98" w:rsidRPr="00A62BB0" w:rsidRDefault="004C1F98" w:rsidP="00773F51">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4C1F98" w:rsidRPr="00A62BB0" w14:paraId="6BD6A868" w14:textId="77777777" w:rsidTr="00773F51">
        <w:tc>
          <w:tcPr>
            <w:tcW w:w="3098" w:type="dxa"/>
            <w:vMerge w:val="restart"/>
            <w:shd w:val="clear" w:color="auto" w:fill="auto"/>
          </w:tcPr>
          <w:p w14:paraId="1CAA4413" w14:textId="77777777" w:rsidR="004C1F98" w:rsidRPr="00A62BB0" w:rsidRDefault="004C1F98" w:rsidP="00773F51">
            <w:pPr>
              <w:pStyle w:val="TAL"/>
              <w:keepNext w:val="0"/>
            </w:pPr>
            <w:r w:rsidRPr="00A62BB0">
              <w:rPr>
                <w:lang w:eastAsia="zh-CN"/>
              </w:rPr>
              <w:t>PRACH Configuration</w:t>
            </w:r>
            <w:r w:rsidRPr="00A62BB0">
              <w:rPr>
                <w:vertAlign w:val="superscript"/>
              </w:rPr>
              <w:t>Note2</w:t>
            </w:r>
          </w:p>
        </w:tc>
        <w:tc>
          <w:tcPr>
            <w:tcW w:w="1043" w:type="dxa"/>
            <w:vMerge w:val="restart"/>
            <w:shd w:val="clear" w:color="auto" w:fill="auto"/>
          </w:tcPr>
          <w:p w14:paraId="4B02591B" w14:textId="77777777" w:rsidR="004C1F98" w:rsidRPr="00A62BB0" w:rsidRDefault="004C1F98" w:rsidP="00773F51">
            <w:pPr>
              <w:pStyle w:val="TAC"/>
              <w:keepNext w:val="0"/>
            </w:pPr>
          </w:p>
        </w:tc>
        <w:tc>
          <w:tcPr>
            <w:tcW w:w="1265" w:type="dxa"/>
          </w:tcPr>
          <w:p w14:paraId="3421303C" w14:textId="77777777" w:rsidR="004C1F98" w:rsidRPr="00A62BB0" w:rsidRDefault="004C1F98" w:rsidP="00773F51">
            <w:pPr>
              <w:pStyle w:val="TAC"/>
              <w:keepNext w:val="0"/>
            </w:pPr>
            <w:r w:rsidRPr="00A62BB0">
              <w:t>1, 2, 3</w:t>
            </w:r>
          </w:p>
        </w:tc>
        <w:tc>
          <w:tcPr>
            <w:tcW w:w="4233" w:type="dxa"/>
            <w:gridSpan w:val="3"/>
            <w:shd w:val="clear" w:color="auto" w:fill="auto"/>
          </w:tcPr>
          <w:p w14:paraId="784435F3" w14:textId="77777777" w:rsidR="004C1F98" w:rsidRPr="00A62BB0" w:rsidRDefault="004C1F98" w:rsidP="00773F51">
            <w:pPr>
              <w:pStyle w:val="TAC"/>
              <w:keepNext w:val="0"/>
              <w:rPr>
                <w:lang w:val="de-DE"/>
              </w:rPr>
            </w:pPr>
            <w:r w:rsidRPr="00A62BB0">
              <w:rPr>
                <w:lang w:val="da-DK" w:eastAsia="zh-CN"/>
              </w:rPr>
              <w:t>4</w:t>
            </w:r>
          </w:p>
        </w:tc>
      </w:tr>
      <w:tr w:rsidR="004C1F98" w:rsidRPr="00A62BB0" w14:paraId="19CE51A8" w14:textId="77777777" w:rsidTr="00773F51">
        <w:tc>
          <w:tcPr>
            <w:tcW w:w="3098" w:type="dxa"/>
            <w:vMerge/>
            <w:shd w:val="clear" w:color="auto" w:fill="auto"/>
          </w:tcPr>
          <w:p w14:paraId="250784CF" w14:textId="77777777" w:rsidR="004C1F98" w:rsidRPr="00A62BB0" w:rsidRDefault="004C1F98" w:rsidP="00773F51">
            <w:pPr>
              <w:pStyle w:val="TAL"/>
              <w:keepNext w:val="0"/>
            </w:pPr>
          </w:p>
        </w:tc>
        <w:tc>
          <w:tcPr>
            <w:tcW w:w="1043" w:type="dxa"/>
            <w:vMerge/>
            <w:shd w:val="clear" w:color="auto" w:fill="auto"/>
          </w:tcPr>
          <w:p w14:paraId="2C7EC9C0" w14:textId="77777777" w:rsidR="004C1F98" w:rsidRPr="00A62BB0" w:rsidRDefault="004C1F98" w:rsidP="00773F51">
            <w:pPr>
              <w:pStyle w:val="TAC"/>
              <w:keepNext w:val="0"/>
            </w:pPr>
          </w:p>
        </w:tc>
        <w:tc>
          <w:tcPr>
            <w:tcW w:w="1265" w:type="dxa"/>
          </w:tcPr>
          <w:p w14:paraId="170E8858" w14:textId="77777777" w:rsidR="004C1F98" w:rsidRPr="00A62BB0" w:rsidRDefault="004C1F98" w:rsidP="00773F51">
            <w:pPr>
              <w:pStyle w:val="TAC"/>
              <w:keepNext w:val="0"/>
            </w:pPr>
            <w:r w:rsidRPr="00A62BB0">
              <w:t>4, 5, 6</w:t>
            </w:r>
          </w:p>
        </w:tc>
        <w:tc>
          <w:tcPr>
            <w:tcW w:w="4233" w:type="dxa"/>
            <w:gridSpan w:val="3"/>
            <w:shd w:val="clear" w:color="auto" w:fill="auto"/>
          </w:tcPr>
          <w:p w14:paraId="23915749" w14:textId="77777777" w:rsidR="004C1F98" w:rsidRPr="00A62BB0" w:rsidRDefault="004C1F98" w:rsidP="00773F51">
            <w:pPr>
              <w:pStyle w:val="TAC"/>
              <w:keepNext w:val="0"/>
              <w:rPr>
                <w:lang w:val="de-DE"/>
              </w:rPr>
            </w:pPr>
            <w:r w:rsidRPr="00A62BB0">
              <w:rPr>
                <w:lang w:val="da-DK" w:eastAsia="zh-CN"/>
              </w:rPr>
              <w:t>53</w:t>
            </w:r>
          </w:p>
        </w:tc>
      </w:tr>
      <w:tr w:rsidR="004C1F98" w:rsidRPr="00A62BB0" w14:paraId="27EA0E75" w14:textId="77777777" w:rsidTr="00773F51">
        <w:trPr>
          <w:trHeight w:val="346"/>
        </w:trPr>
        <w:tc>
          <w:tcPr>
            <w:tcW w:w="3098" w:type="dxa"/>
            <w:vMerge w:val="restart"/>
            <w:tcBorders>
              <w:top w:val="single" w:sz="4" w:space="0" w:color="auto"/>
              <w:left w:val="single" w:sz="4" w:space="0" w:color="auto"/>
              <w:right w:val="single" w:sz="4" w:space="0" w:color="auto"/>
            </w:tcBorders>
          </w:tcPr>
          <w:p w14:paraId="1B1F4E1C" w14:textId="77777777" w:rsidR="004C1F98" w:rsidRPr="00A62BB0" w:rsidRDefault="004C1F98" w:rsidP="00773F51">
            <w:pPr>
              <w:pStyle w:val="TAL"/>
              <w:keepNext w:val="0"/>
            </w:pPr>
            <w:r w:rsidRPr="00A62BB0">
              <w:t>PDSCH parameters:</w:t>
            </w:r>
          </w:p>
          <w:p w14:paraId="1B0444DE" w14:textId="77777777" w:rsidR="004C1F98" w:rsidRPr="00A62BB0" w:rsidRDefault="004C1F98" w:rsidP="00773F51">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0DD2B113" w14:textId="77777777" w:rsidR="004C1F98" w:rsidRPr="00A62BB0" w:rsidRDefault="004C1F98" w:rsidP="00773F51">
            <w:pPr>
              <w:pStyle w:val="TAC"/>
              <w:keepNext w:val="0"/>
            </w:pPr>
          </w:p>
        </w:tc>
        <w:tc>
          <w:tcPr>
            <w:tcW w:w="1265" w:type="dxa"/>
            <w:tcBorders>
              <w:top w:val="single" w:sz="4" w:space="0" w:color="auto"/>
              <w:left w:val="single" w:sz="4" w:space="0" w:color="auto"/>
              <w:bottom w:val="single" w:sz="4" w:space="0" w:color="auto"/>
              <w:right w:val="single" w:sz="4" w:space="0" w:color="auto"/>
            </w:tcBorders>
          </w:tcPr>
          <w:p w14:paraId="66DFD0C2" w14:textId="77777777" w:rsidR="004C1F98" w:rsidRPr="00A62BB0" w:rsidRDefault="004C1F98" w:rsidP="00773F51">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14:paraId="33589EC9" w14:textId="77777777" w:rsidR="004C1F98" w:rsidRPr="00A62BB0" w:rsidRDefault="004C1F98" w:rsidP="00773F51">
            <w:pPr>
              <w:pStyle w:val="TAC"/>
              <w:keepNext w:val="0"/>
              <w:rPr>
                <w:lang w:val="de-DE" w:eastAsia="zh-CN"/>
              </w:rPr>
            </w:pPr>
            <w:r w:rsidRPr="00A62BB0">
              <w:rPr>
                <w:lang w:val="de-DE" w:eastAsia="zh-CN"/>
              </w:rPr>
              <w:t>5 MHz: R.7 FDD</w:t>
            </w:r>
          </w:p>
          <w:p w14:paraId="69D0459B" w14:textId="77777777" w:rsidR="004C1F98" w:rsidRPr="00A62BB0" w:rsidRDefault="004C1F98" w:rsidP="00773F51">
            <w:pPr>
              <w:pStyle w:val="TAC"/>
              <w:keepNext w:val="0"/>
              <w:rPr>
                <w:lang w:val="de-DE" w:eastAsia="zh-CN"/>
              </w:rPr>
            </w:pPr>
            <w:r w:rsidRPr="00A62BB0">
              <w:rPr>
                <w:lang w:val="de-DE" w:eastAsia="zh-CN"/>
              </w:rPr>
              <w:t>10 MHz: R.3 FDD</w:t>
            </w:r>
          </w:p>
          <w:p w14:paraId="760B3B2C" w14:textId="77777777" w:rsidR="004C1F98" w:rsidRPr="00A62BB0" w:rsidRDefault="004C1F98" w:rsidP="00773F51">
            <w:pPr>
              <w:pStyle w:val="TAC"/>
              <w:keepNext w:val="0"/>
              <w:rPr>
                <w:lang w:val="de-DE" w:eastAsia="zh-CN"/>
              </w:rPr>
            </w:pPr>
            <w:r w:rsidRPr="00A62BB0">
              <w:rPr>
                <w:lang w:val="de-DE" w:eastAsia="zh-CN"/>
              </w:rPr>
              <w:t>20 MHz: R.6 FDD</w:t>
            </w:r>
          </w:p>
        </w:tc>
      </w:tr>
      <w:tr w:rsidR="004C1F98" w:rsidRPr="00A62BB0" w14:paraId="114B19E3" w14:textId="77777777" w:rsidTr="00773F51">
        <w:trPr>
          <w:trHeight w:val="346"/>
        </w:trPr>
        <w:tc>
          <w:tcPr>
            <w:tcW w:w="3098" w:type="dxa"/>
            <w:vMerge/>
            <w:tcBorders>
              <w:left w:val="single" w:sz="4" w:space="0" w:color="auto"/>
              <w:bottom w:val="single" w:sz="4" w:space="0" w:color="auto"/>
              <w:right w:val="single" w:sz="4" w:space="0" w:color="auto"/>
            </w:tcBorders>
          </w:tcPr>
          <w:p w14:paraId="59396190" w14:textId="77777777" w:rsidR="004C1F98" w:rsidRPr="00A62BB0" w:rsidRDefault="004C1F98" w:rsidP="00773F51">
            <w:pPr>
              <w:pStyle w:val="TAL"/>
              <w:keepNext w:val="0"/>
              <w:rPr>
                <w:lang w:val="de-DE"/>
              </w:rPr>
            </w:pPr>
          </w:p>
        </w:tc>
        <w:tc>
          <w:tcPr>
            <w:tcW w:w="1043" w:type="dxa"/>
            <w:vMerge/>
            <w:tcBorders>
              <w:left w:val="single" w:sz="4" w:space="0" w:color="auto"/>
              <w:bottom w:val="single" w:sz="4" w:space="0" w:color="auto"/>
              <w:right w:val="single" w:sz="4" w:space="0" w:color="auto"/>
            </w:tcBorders>
          </w:tcPr>
          <w:p w14:paraId="0960C0F6" w14:textId="77777777" w:rsidR="004C1F98" w:rsidRPr="00A62BB0" w:rsidRDefault="004C1F98" w:rsidP="00773F51">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14:paraId="5FD74334" w14:textId="77777777" w:rsidR="004C1F98" w:rsidRPr="00A62BB0" w:rsidRDefault="004C1F98" w:rsidP="00773F51">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14:paraId="603A17AD" w14:textId="77777777" w:rsidR="004C1F98" w:rsidRPr="00A62BB0" w:rsidRDefault="004C1F98" w:rsidP="00773F51">
            <w:pPr>
              <w:pStyle w:val="TAC"/>
              <w:keepNext w:val="0"/>
              <w:rPr>
                <w:lang w:val="de-DE" w:eastAsia="zh-CN"/>
              </w:rPr>
            </w:pPr>
            <w:r w:rsidRPr="00A62BB0">
              <w:rPr>
                <w:lang w:val="de-DE" w:eastAsia="zh-CN"/>
              </w:rPr>
              <w:t>5 MHz: R.4 TDD</w:t>
            </w:r>
          </w:p>
          <w:p w14:paraId="2FAB365E" w14:textId="77777777" w:rsidR="004C1F98" w:rsidRPr="00A62BB0" w:rsidRDefault="004C1F98" w:rsidP="00773F51">
            <w:pPr>
              <w:pStyle w:val="TAC"/>
              <w:keepNext w:val="0"/>
              <w:rPr>
                <w:lang w:val="de-DE" w:eastAsia="zh-CN"/>
              </w:rPr>
            </w:pPr>
            <w:r w:rsidRPr="00A62BB0">
              <w:rPr>
                <w:lang w:val="de-DE" w:eastAsia="zh-CN"/>
              </w:rPr>
              <w:t>10 MHz: R.0 TDD</w:t>
            </w:r>
          </w:p>
          <w:p w14:paraId="56518AEA" w14:textId="77777777" w:rsidR="004C1F98" w:rsidRPr="00A62BB0" w:rsidRDefault="004C1F98" w:rsidP="00773F51">
            <w:pPr>
              <w:pStyle w:val="TAC"/>
              <w:keepNext w:val="0"/>
              <w:rPr>
                <w:lang w:val="de-DE" w:eastAsia="zh-CN"/>
              </w:rPr>
            </w:pPr>
            <w:r w:rsidRPr="00A62BB0">
              <w:rPr>
                <w:lang w:val="de-DE" w:eastAsia="zh-CN"/>
              </w:rPr>
              <w:t>20 MHz: R.3 TDD</w:t>
            </w:r>
          </w:p>
        </w:tc>
      </w:tr>
      <w:tr w:rsidR="004C1F98" w:rsidRPr="00A62BB0" w14:paraId="6EAA21B7" w14:textId="77777777" w:rsidTr="00773F51">
        <w:trPr>
          <w:trHeight w:val="346"/>
        </w:trPr>
        <w:tc>
          <w:tcPr>
            <w:tcW w:w="3098" w:type="dxa"/>
            <w:vMerge w:val="restart"/>
            <w:tcBorders>
              <w:top w:val="single" w:sz="4" w:space="0" w:color="auto"/>
              <w:left w:val="single" w:sz="4" w:space="0" w:color="auto"/>
              <w:right w:val="single" w:sz="4" w:space="0" w:color="auto"/>
            </w:tcBorders>
          </w:tcPr>
          <w:p w14:paraId="092CDC01" w14:textId="77777777" w:rsidR="004C1F98" w:rsidRPr="00A62BB0" w:rsidRDefault="004C1F98" w:rsidP="00773F51">
            <w:pPr>
              <w:pStyle w:val="TAL"/>
              <w:keepNext w:val="0"/>
            </w:pPr>
            <w:r w:rsidRPr="00A62BB0">
              <w:t>PCFICH/PDCCH/PHICH parameters:</w:t>
            </w:r>
          </w:p>
          <w:p w14:paraId="1900D13B" w14:textId="77777777" w:rsidR="004C1F98" w:rsidRPr="00A62BB0" w:rsidRDefault="004C1F98" w:rsidP="00773F51">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4F67871F" w14:textId="77777777" w:rsidR="004C1F98" w:rsidRPr="00A62BB0" w:rsidRDefault="004C1F98" w:rsidP="00773F51">
            <w:pPr>
              <w:pStyle w:val="TAC"/>
              <w:keepNext w:val="0"/>
            </w:pPr>
          </w:p>
        </w:tc>
        <w:tc>
          <w:tcPr>
            <w:tcW w:w="1265" w:type="dxa"/>
            <w:tcBorders>
              <w:top w:val="single" w:sz="4" w:space="0" w:color="auto"/>
              <w:left w:val="single" w:sz="4" w:space="0" w:color="auto"/>
              <w:bottom w:val="single" w:sz="4" w:space="0" w:color="auto"/>
              <w:right w:val="single" w:sz="4" w:space="0" w:color="auto"/>
            </w:tcBorders>
          </w:tcPr>
          <w:p w14:paraId="51B77D10" w14:textId="77777777" w:rsidR="004C1F98" w:rsidRPr="00A62BB0" w:rsidRDefault="004C1F98" w:rsidP="00773F51">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14:paraId="0745AFA0" w14:textId="77777777" w:rsidR="004C1F98" w:rsidRPr="00A62BB0" w:rsidRDefault="004C1F98" w:rsidP="00773F51">
            <w:pPr>
              <w:pStyle w:val="TAC"/>
              <w:keepNext w:val="0"/>
              <w:rPr>
                <w:lang w:val="de-DE" w:eastAsia="zh-CN"/>
              </w:rPr>
            </w:pPr>
            <w:r w:rsidRPr="00A62BB0">
              <w:rPr>
                <w:lang w:val="de-DE" w:eastAsia="zh-CN"/>
              </w:rPr>
              <w:t>5 MHz: R.11 FDD</w:t>
            </w:r>
          </w:p>
          <w:p w14:paraId="176F3451" w14:textId="77777777" w:rsidR="004C1F98" w:rsidRPr="00A62BB0" w:rsidRDefault="004C1F98" w:rsidP="00773F51">
            <w:pPr>
              <w:pStyle w:val="TAC"/>
              <w:keepNext w:val="0"/>
              <w:rPr>
                <w:lang w:val="de-DE" w:eastAsia="zh-CN"/>
              </w:rPr>
            </w:pPr>
            <w:r w:rsidRPr="00A62BB0">
              <w:rPr>
                <w:lang w:val="de-DE" w:eastAsia="zh-CN"/>
              </w:rPr>
              <w:t>10 MHz: R.6 FDD</w:t>
            </w:r>
          </w:p>
          <w:p w14:paraId="2036BAD4" w14:textId="77777777" w:rsidR="004C1F98" w:rsidRPr="00A62BB0" w:rsidRDefault="004C1F98" w:rsidP="00773F51">
            <w:pPr>
              <w:pStyle w:val="TAC"/>
              <w:keepNext w:val="0"/>
              <w:rPr>
                <w:lang w:val="de-DE" w:eastAsia="zh-CN"/>
              </w:rPr>
            </w:pPr>
            <w:r w:rsidRPr="00A62BB0">
              <w:rPr>
                <w:lang w:val="de-DE" w:eastAsia="zh-CN"/>
              </w:rPr>
              <w:t>20 MHz: R.10 FDD</w:t>
            </w:r>
          </w:p>
        </w:tc>
      </w:tr>
      <w:tr w:rsidR="004C1F98" w:rsidRPr="00A62BB0" w14:paraId="391B51FB" w14:textId="77777777" w:rsidTr="00773F51">
        <w:trPr>
          <w:trHeight w:val="346"/>
        </w:trPr>
        <w:tc>
          <w:tcPr>
            <w:tcW w:w="3098" w:type="dxa"/>
            <w:vMerge/>
            <w:tcBorders>
              <w:left w:val="single" w:sz="4" w:space="0" w:color="auto"/>
              <w:bottom w:val="single" w:sz="4" w:space="0" w:color="auto"/>
              <w:right w:val="single" w:sz="4" w:space="0" w:color="auto"/>
            </w:tcBorders>
          </w:tcPr>
          <w:p w14:paraId="0FDC6D5C" w14:textId="77777777" w:rsidR="004C1F98" w:rsidRPr="00A62BB0" w:rsidRDefault="004C1F98" w:rsidP="00773F51">
            <w:pPr>
              <w:pStyle w:val="TAL"/>
              <w:keepNext w:val="0"/>
              <w:rPr>
                <w:lang w:val="de-DE"/>
              </w:rPr>
            </w:pPr>
          </w:p>
        </w:tc>
        <w:tc>
          <w:tcPr>
            <w:tcW w:w="1043" w:type="dxa"/>
            <w:vMerge/>
            <w:tcBorders>
              <w:left w:val="single" w:sz="4" w:space="0" w:color="auto"/>
              <w:bottom w:val="single" w:sz="4" w:space="0" w:color="auto"/>
              <w:right w:val="single" w:sz="4" w:space="0" w:color="auto"/>
            </w:tcBorders>
          </w:tcPr>
          <w:p w14:paraId="165C09E9" w14:textId="77777777" w:rsidR="004C1F98" w:rsidRPr="00A62BB0" w:rsidRDefault="004C1F98" w:rsidP="00773F51">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14:paraId="63F4FEEB" w14:textId="77777777" w:rsidR="004C1F98" w:rsidRPr="00A62BB0" w:rsidRDefault="004C1F98" w:rsidP="00773F51">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14:paraId="48E45DF4" w14:textId="77777777" w:rsidR="004C1F98" w:rsidRPr="00A62BB0" w:rsidRDefault="004C1F98" w:rsidP="00773F51">
            <w:pPr>
              <w:pStyle w:val="TAC"/>
              <w:keepNext w:val="0"/>
              <w:rPr>
                <w:lang w:val="de-DE" w:eastAsia="zh-CN"/>
              </w:rPr>
            </w:pPr>
            <w:r w:rsidRPr="00A62BB0">
              <w:rPr>
                <w:lang w:val="de-DE" w:eastAsia="zh-CN"/>
              </w:rPr>
              <w:t>5 MHz: R.11 TDD</w:t>
            </w:r>
          </w:p>
          <w:p w14:paraId="7BF538A5" w14:textId="77777777" w:rsidR="004C1F98" w:rsidRPr="00A62BB0" w:rsidRDefault="004C1F98" w:rsidP="00773F51">
            <w:pPr>
              <w:pStyle w:val="TAC"/>
              <w:keepNext w:val="0"/>
              <w:rPr>
                <w:lang w:val="de-DE" w:eastAsia="zh-CN"/>
              </w:rPr>
            </w:pPr>
            <w:r w:rsidRPr="00A62BB0">
              <w:rPr>
                <w:lang w:val="de-DE" w:eastAsia="zh-CN"/>
              </w:rPr>
              <w:t>10 MHz: R.6 TDD</w:t>
            </w:r>
          </w:p>
          <w:p w14:paraId="098B1E70" w14:textId="77777777" w:rsidR="004C1F98" w:rsidRPr="00A62BB0" w:rsidRDefault="004C1F98" w:rsidP="00773F51">
            <w:pPr>
              <w:pStyle w:val="TAC"/>
              <w:keepNext w:val="0"/>
              <w:rPr>
                <w:lang w:val="de-DE" w:eastAsia="zh-CN"/>
              </w:rPr>
            </w:pPr>
            <w:r w:rsidRPr="00A62BB0">
              <w:rPr>
                <w:lang w:val="de-DE" w:eastAsia="zh-CN"/>
              </w:rPr>
              <w:t>20 MHz: R.10 TDD</w:t>
            </w:r>
          </w:p>
        </w:tc>
      </w:tr>
      <w:tr w:rsidR="004C1F98" w:rsidRPr="00A62BB0" w14:paraId="64899338" w14:textId="77777777" w:rsidTr="00773F51">
        <w:trPr>
          <w:trHeight w:val="346"/>
        </w:trPr>
        <w:tc>
          <w:tcPr>
            <w:tcW w:w="3098" w:type="dxa"/>
            <w:vMerge w:val="restart"/>
            <w:tcBorders>
              <w:top w:val="single" w:sz="4" w:space="0" w:color="auto"/>
              <w:left w:val="single" w:sz="4" w:space="0" w:color="auto"/>
              <w:right w:val="single" w:sz="4" w:space="0" w:color="auto"/>
            </w:tcBorders>
          </w:tcPr>
          <w:p w14:paraId="6824D2DD" w14:textId="77777777" w:rsidR="004C1F98" w:rsidRPr="00A62BB0" w:rsidRDefault="004C1F98" w:rsidP="00773F51">
            <w:pPr>
              <w:pStyle w:val="TAL"/>
              <w:keepNext w:val="0"/>
              <w:rPr>
                <w:lang w:eastAsia="ja-JP"/>
              </w:rPr>
            </w:pPr>
            <w:r w:rsidRPr="00A62BB0">
              <w:t>OCNG Patterns</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67BA4977" w14:textId="77777777" w:rsidR="004C1F98" w:rsidRPr="00A62BB0" w:rsidRDefault="004C1F98" w:rsidP="00773F51">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0A14A9F" w14:textId="77777777" w:rsidR="004C1F98" w:rsidRPr="00A62BB0" w:rsidRDefault="004C1F98" w:rsidP="00773F51">
            <w:pPr>
              <w:pStyle w:val="TAC"/>
              <w:keepNext w:val="0"/>
              <w:rPr>
                <w:lang w:val="da-DK" w:eastAsia="zh-CN"/>
              </w:rPr>
            </w:pPr>
            <w:r w:rsidRPr="00A62BB0">
              <w:rPr>
                <w:lang w:val="da-DK" w:eastAsia="zh-CN"/>
              </w:rPr>
              <w:t>1, 2, 3</w:t>
            </w:r>
          </w:p>
        </w:tc>
        <w:tc>
          <w:tcPr>
            <w:tcW w:w="4233" w:type="dxa"/>
            <w:gridSpan w:val="3"/>
            <w:tcBorders>
              <w:top w:val="single" w:sz="4" w:space="0" w:color="auto"/>
              <w:left w:val="single" w:sz="4" w:space="0" w:color="auto"/>
              <w:right w:val="single" w:sz="4" w:space="0" w:color="auto"/>
            </w:tcBorders>
          </w:tcPr>
          <w:p w14:paraId="76B8A148" w14:textId="77777777" w:rsidR="004C1F98" w:rsidRPr="00A62BB0" w:rsidRDefault="004C1F98" w:rsidP="00773F51">
            <w:pPr>
              <w:pStyle w:val="TAC"/>
              <w:keepNext w:val="0"/>
              <w:rPr>
                <w:lang w:val="da-DK" w:eastAsia="zh-CN"/>
              </w:rPr>
            </w:pPr>
            <w:r w:rsidRPr="00A62BB0">
              <w:rPr>
                <w:lang w:val="da-DK" w:eastAsia="zh-CN"/>
              </w:rPr>
              <w:t>5 MHz: OP.20 FDD</w:t>
            </w:r>
          </w:p>
          <w:p w14:paraId="24103A2C" w14:textId="77777777" w:rsidR="004C1F98" w:rsidRPr="00A62BB0" w:rsidRDefault="004C1F98" w:rsidP="00773F51">
            <w:pPr>
              <w:pStyle w:val="TAC"/>
              <w:keepNext w:val="0"/>
              <w:rPr>
                <w:lang w:val="da-DK" w:eastAsia="zh-CN"/>
              </w:rPr>
            </w:pPr>
            <w:r w:rsidRPr="00A62BB0">
              <w:rPr>
                <w:lang w:val="da-DK" w:eastAsia="zh-CN"/>
              </w:rPr>
              <w:t>10 MHz: OP.10 FDD</w:t>
            </w:r>
          </w:p>
          <w:p w14:paraId="1D947CEF" w14:textId="77777777" w:rsidR="004C1F98" w:rsidRPr="00A62BB0" w:rsidRDefault="004C1F98" w:rsidP="00773F51">
            <w:pPr>
              <w:pStyle w:val="TAC"/>
              <w:keepNext w:val="0"/>
              <w:rPr>
                <w:lang w:val="da-DK" w:eastAsia="zh-CN"/>
              </w:rPr>
            </w:pPr>
            <w:r w:rsidRPr="00A62BB0">
              <w:rPr>
                <w:lang w:val="da-DK" w:eastAsia="zh-CN"/>
              </w:rPr>
              <w:t>20 MHz: OP.17 FDD</w:t>
            </w:r>
          </w:p>
        </w:tc>
      </w:tr>
      <w:tr w:rsidR="004C1F98" w:rsidRPr="00A62BB0" w14:paraId="77A6FE97" w14:textId="77777777" w:rsidTr="00773F51">
        <w:trPr>
          <w:trHeight w:val="346"/>
        </w:trPr>
        <w:tc>
          <w:tcPr>
            <w:tcW w:w="3098" w:type="dxa"/>
            <w:vMerge/>
            <w:tcBorders>
              <w:left w:val="single" w:sz="4" w:space="0" w:color="auto"/>
              <w:bottom w:val="single" w:sz="4" w:space="0" w:color="auto"/>
              <w:right w:val="single" w:sz="4" w:space="0" w:color="auto"/>
            </w:tcBorders>
          </w:tcPr>
          <w:p w14:paraId="0CE1C69B" w14:textId="77777777" w:rsidR="004C1F98" w:rsidRPr="00A62BB0" w:rsidRDefault="004C1F98" w:rsidP="00773F51">
            <w:pPr>
              <w:pStyle w:val="TAL"/>
              <w:keepNext w:val="0"/>
              <w:rPr>
                <w:lang w:val="da-DK"/>
              </w:rPr>
            </w:pPr>
          </w:p>
        </w:tc>
        <w:tc>
          <w:tcPr>
            <w:tcW w:w="1043" w:type="dxa"/>
            <w:vMerge/>
            <w:tcBorders>
              <w:left w:val="single" w:sz="4" w:space="0" w:color="auto"/>
              <w:bottom w:val="single" w:sz="4" w:space="0" w:color="auto"/>
              <w:right w:val="single" w:sz="4" w:space="0" w:color="auto"/>
            </w:tcBorders>
          </w:tcPr>
          <w:p w14:paraId="4C8CD411" w14:textId="77777777" w:rsidR="004C1F98" w:rsidRPr="00A62BB0" w:rsidRDefault="004C1F98" w:rsidP="00773F51">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1B06D03" w14:textId="77777777" w:rsidR="004C1F98" w:rsidRPr="00A62BB0" w:rsidRDefault="004C1F98" w:rsidP="00773F51">
            <w:pPr>
              <w:pStyle w:val="TAC"/>
              <w:keepNext w:val="0"/>
              <w:rPr>
                <w:lang w:val="da-DK" w:eastAsia="zh-CN"/>
              </w:rPr>
            </w:pPr>
            <w:r w:rsidRPr="00A62BB0">
              <w:rPr>
                <w:lang w:val="da-DK" w:eastAsia="zh-CN"/>
              </w:rPr>
              <w:t>4, 5, 6</w:t>
            </w:r>
          </w:p>
        </w:tc>
        <w:tc>
          <w:tcPr>
            <w:tcW w:w="4233" w:type="dxa"/>
            <w:gridSpan w:val="3"/>
            <w:tcBorders>
              <w:left w:val="single" w:sz="4" w:space="0" w:color="auto"/>
              <w:bottom w:val="single" w:sz="4" w:space="0" w:color="auto"/>
              <w:right w:val="single" w:sz="4" w:space="0" w:color="auto"/>
            </w:tcBorders>
          </w:tcPr>
          <w:p w14:paraId="7852E7F3" w14:textId="77777777" w:rsidR="004C1F98" w:rsidRPr="00A62BB0" w:rsidRDefault="004C1F98" w:rsidP="00773F51">
            <w:pPr>
              <w:pStyle w:val="TAC"/>
              <w:keepNext w:val="0"/>
              <w:rPr>
                <w:lang w:val="da-DK" w:eastAsia="zh-CN"/>
              </w:rPr>
            </w:pPr>
            <w:r w:rsidRPr="00A62BB0">
              <w:rPr>
                <w:lang w:val="da-DK" w:eastAsia="zh-CN"/>
              </w:rPr>
              <w:t>5 MHz: OP.9 TDD</w:t>
            </w:r>
          </w:p>
          <w:p w14:paraId="1F9949A5" w14:textId="77777777" w:rsidR="004C1F98" w:rsidRPr="00A62BB0" w:rsidRDefault="004C1F98" w:rsidP="00773F51">
            <w:pPr>
              <w:pStyle w:val="TAC"/>
              <w:keepNext w:val="0"/>
              <w:rPr>
                <w:lang w:val="da-DK" w:eastAsia="zh-CN"/>
              </w:rPr>
            </w:pPr>
            <w:r w:rsidRPr="00A62BB0">
              <w:rPr>
                <w:lang w:val="da-DK" w:eastAsia="zh-CN"/>
              </w:rPr>
              <w:t>10 MHz: OP.1 TDD</w:t>
            </w:r>
          </w:p>
          <w:p w14:paraId="56AAF5DD" w14:textId="77777777" w:rsidR="004C1F98" w:rsidRPr="00A62BB0" w:rsidRDefault="004C1F98" w:rsidP="00773F51">
            <w:pPr>
              <w:pStyle w:val="TAC"/>
              <w:keepNext w:val="0"/>
              <w:rPr>
                <w:lang w:val="da-DK" w:eastAsia="zh-CN"/>
              </w:rPr>
            </w:pPr>
            <w:r w:rsidRPr="00A62BB0">
              <w:rPr>
                <w:lang w:val="da-DK" w:eastAsia="zh-CN"/>
              </w:rPr>
              <w:t>20 MHz: OP.7 TDD</w:t>
            </w:r>
          </w:p>
        </w:tc>
      </w:tr>
      <w:tr w:rsidR="004C1F98" w:rsidRPr="00A62BB0" w14:paraId="5E1F3BBE" w14:textId="77777777" w:rsidTr="00773F51">
        <w:tc>
          <w:tcPr>
            <w:tcW w:w="3098" w:type="dxa"/>
            <w:shd w:val="clear" w:color="auto" w:fill="auto"/>
          </w:tcPr>
          <w:p w14:paraId="5C81E8DB" w14:textId="77777777" w:rsidR="004C1F98" w:rsidRPr="00A62BB0" w:rsidRDefault="004C1F98" w:rsidP="00773F51">
            <w:pPr>
              <w:pStyle w:val="TAL"/>
              <w:keepNext w:val="0"/>
            </w:pPr>
            <w:r w:rsidRPr="00A62BB0">
              <w:t>PBCH_RA</w:t>
            </w:r>
          </w:p>
        </w:tc>
        <w:tc>
          <w:tcPr>
            <w:tcW w:w="1043" w:type="dxa"/>
            <w:vMerge w:val="restart"/>
            <w:shd w:val="clear" w:color="auto" w:fill="auto"/>
            <w:vAlign w:val="center"/>
          </w:tcPr>
          <w:p w14:paraId="7ECEF917" w14:textId="77777777" w:rsidR="004C1F98" w:rsidRPr="00A62BB0" w:rsidRDefault="004C1F98" w:rsidP="00773F51">
            <w:pPr>
              <w:pStyle w:val="TAC"/>
              <w:keepNext w:val="0"/>
            </w:pPr>
            <w:r w:rsidRPr="00A62BB0">
              <w:t>dB</w:t>
            </w:r>
          </w:p>
        </w:tc>
        <w:tc>
          <w:tcPr>
            <w:tcW w:w="1265" w:type="dxa"/>
            <w:vMerge w:val="restart"/>
          </w:tcPr>
          <w:p w14:paraId="6536D7E5" w14:textId="77777777" w:rsidR="004C1F98" w:rsidRPr="00A62BB0" w:rsidRDefault="004C1F98" w:rsidP="00773F51">
            <w:pPr>
              <w:pStyle w:val="TAC"/>
              <w:keepNext w:val="0"/>
            </w:pPr>
            <w:r w:rsidRPr="00A62BB0">
              <w:t>1, 2, 3, 4, 5, 6</w:t>
            </w:r>
          </w:p>
        </w:tc>
        <w:tc>
          <w:tcPr>
            <w:tcW w:w="4233" w:type="dxa"/>
            <w:gridSpan w:val="3"/>
            <w:vMerge w:val="restart"/>
            <w:shd w:val="clear" w:color="auto" w:fill="auto"/>
            <w:vAlign w:val="center"/>
          </w:tcPr>
          <w:p w14:paraId="040565CE" w14:textId="77777777" w:rsidR="004C1F98" w:rsidRPr="00A62BB0" w:rsidRDefault="004C1F98" w:rsidP="00773F51">
            <w:pPr>
              <w:pStyle w:val="TAC"/>
              <w:keepNext w:val="0"/>
            </w:pPr>
            <w:r w:rsidRPr="00A62BB0">
              <w:t>0</w:t>
            </w:r>
          </w:p>
        </w:tc>
      </w:tr>
      <w:tr w:rsidR="004C1F98" w:rsidRPr="00A62BB0" w14:paraId="75C3A083" w14:textId="77777777" w:rsidTr="00773F51">
        <w:tc>
          <w:tcPr>
            <w:tcW w:w="3098" w:type="dxa"/>
            <w:shd w:val="clear" w:color="auto" w:fill="auto"/>
          </w:tcPr>
          <w:p w14:paraId="6F43D2CB" w14:textId="77777777" w:rsidR="004C1F98" w:rsidRPr="00A62BB0" w:rsidRDefault="004C1F98" w:rsidP="00773F51">
            <w:pPr>
              <w:pStyle w:val="TAL"/>
              <w:keepNext w:val="0"/>
            </w:pPr>
            <w:r w:rsidRPr="00A62BB0">
              <w:t>PBCH_RB</w:t>
            </w:r>
          </w:p>
        </w:tc>
        <w:tc>
          <w:tcPr>
            <w:tcW w:w="1043" w:type="dxa"/>
            <w:vMerge/>
            <w:shd w:val="clear" w:color="auto" w:fill="auto"/>
          </w:tcPr>
          <w:p w14:paraId="17FAAFBB" w14:textId="77777777" w:rsidR="004C1F98" w:rsidRPr="00A62BB0" w:rsidRDefault="004C1F98" w:rsidP="00773F51">
            <w:pPr>
              <w:pStyle w:val="TAC"/>
              <w:keepNext w:val="0"/>
            </w:pPr>
          </w:p>
        </w:tc>
        <w:tc>
          <w:tcPr>
            <w:tcW w:w="1265" w:type="dxa"/>
            <w:vMerge/>
          </w:tcPr>
          <w:p w14:paraId="073467B0" w14:textId="77777777" w:rsidR="004C1F98" w:rsidRPr="00A62BB0" w:rsidRDefault="004C1F98" w:rsidP="00773F51">
            <w:pPr>
              <w:pStyle w:val="TAC"/>
              <w:keepNext w:val="0"/>
            </w:pPr>
          </w:p>
        </w:tc>
        <w:tc>
          <w:tcPr>
            <w:tcW w:w="4233" w:type="dxa"/>
            <w:gridSpan w:val="3"/>
            <w:vMerge/>
            <w:shd w:val="clear" w:color="auto" w:fill="auto"/>
          </w:tcPr>
          <w:p w14:paraId="007A7ABF" w14:textId="77777777" w:rsidR="004C1F98" w:rsidRPr="00A62BB0" w:rsidRDefault="004C1F98" w:rsidP="00773F51">
            <w:pPr>
              <w:pStyle w:val="TAC"/>
              <w:keepNext w:val="0"/>
            </w:pPr>
          </w:p>
        </w:tc>
      </w:tr>
      <w:tr w:rsidR="004C1F98" w:rsidRPr="00A62BB0" w14:paraId="3EC76225" w14:textId="77777777" w:rsidTr="00773F51">
        <w:tc>
          <w:tcPr>
            <w:tcW w:w="3098" w:type="dxa"/>
            <w:shd w:val="clear" w:color="auto" w:fill="auto"/>
          </w:tcPr>
          <w:p w14:paraId="6CF1CB75" w14:textId="77777777" w:rsidR="004C1F98" w:rsidRPr="00A62BB0" w:rsidRDefault="004C1F98" w:rsidP="00773F51">
            <w:pPr>
              <w:pStyle w:val="TAL"/>
              <w:keepNext w:val="0"/>
            </w:pPr>
            <w:r w:rsidRPr="00A62BB0">
              <w:lastRenderedPageBreak/>
              <w:t>PSS_RA</w:t>
            </w:r>
          </w:p>
        </w:tc>
        <w:tc>
          <w:tcPr>
            <w:tcW w:w="1043" w:type="dxa"/>
            <w:vMerge/>
            <w:shd w:val="clear" w:color="auto" w:fill="auto"/>
          </w:tcPr>
          <w:p w14:paraId="13173547" w14:textId="77777777" w:rsidR="004C1F98" w:rsidRPr="00A62BB0" w:rsidRDefault="004C1F98" w:rsidP="00773F51">
            <w:pPr>
              <w:pStyle w:val="TAC"/>
              <w:keepNext w:val="0"/>
            </w:pPr>
          </w:p>
        </w:tc>
        <w:tc>
          <w:tcPr>
            <w:tcW w:w="1265" w:type="dxa"/>
            <w:vMerge/>
          </w:tcPr>
          <w:p w14:paraId="7C639C50" w14:textId="77777777" w:rsidR="004C1F98" w:rsidRPr="00A62BB0" w:rsidRDefault="004C1F98" w:rsidP="00773F51">
            <w:pPr>
              <w:pStyle w:val="TAC"/>
              <w:keepNext w:val="0"/>
            </w:pPr>
          </w:p>
        </w:tc>
        <w:tc>
          <w:tcPr>
            <w:tcW w:w="4233" w:type="dxa"/>
            <w:gridSpan w:val="3"/>
            <w:vMerge/>
            <w:shd w:val="clear" w:color="auto" w:fill="auto"/>
          </w:tcPr>
          <w:p w14:paraId="147099C2" w14:textId="77777777" w:rsidR="004C1F98" w:rsidRPr="00A62BB0" w:rsidRDefault="004C1F98" w:rsidP="00773F51">
            <w:pPr>
              <w:pStyle w:val="TAC"/>
              <w:keepNext w:val="0"/>
            </w:pPr>
          </w:p>
        </w:tc>
      </w:tr>
      <w:tr w:rsidR="004C1F98" w:rsidRPr="00A62BB0" w14:paraId="5259E85C" w14:textId="77777777" w:rsidTr="00773F51">
        <w:tc>
          <w:tcPr>
            <w:tcW w:w="3098" w:type="dxa"/>
            <w:shd w:val="clear" w:color="auto" w:fill="auto"/>
          </w:tcPr>
          <w:p w14:paraId="020D07E7" w14:textId="77777777" w:rsidR="004C1F98" w:rsidRPr="00A62BB0" w:rsidRDefault="004C1F98" w:rsidP="00773F51">
            <w:pPr>
              <w:pStyle w:val="TAL"/>
              <w:keepNext w:val="0"/>
            </w:pPr>
            <w:r w:rsidRPr="00A62BB0">
              <w:t>SSS_RA</w:t>
            </w:r>
          </w:p>
        </w:tc>
        <w:tc>
          <w:tcPr>
            <w:tcW w:w="1043" w:type="dxa"/>
            <w:vMerge/>
            <w:shd w:val="clear" w:color="auto" w:fill="auto"/>
          </w:tcPr>
          <w:p w14:paraId="48F4CFF5" w14:textId="77777777" w:rsidR="004C1F98" w:rsidRPr="00A62BB0" w:rsidRDefault="004C1F98" w:rsidP="00773F51">
            <w:pPr>
              <w:pStyle w:val="TAC"/>
              <w:keepNext w:val="0"/>
            </w:pPr>
          </w:p>
        </w:tc>
        <w:tc>
          <w:tcPr>
            <w:tcW w:w="1265" w:type="dxa"/>
            <w:vMerge/>
          </w:tcPr>
          <w:p w14:paraId="72DAB5D5" w14:textId="77777777" w:rsidR="004C1F98" w:rsidRPr="00A62BB0" w:rsidRDefault="004C1F98" w:rsidP="00773F51">
            <w:pPr>
              <w:pStyle w:val="TAC"/>
              <w:keepNext w:val="0"/>
            </w:pPr>
          </w:p>
        </w:tc>
        <w:tc>
          <w:tcPr>
            <w:tcW w:w="4233" w:type="dxa"/>
            <w:gridSpan w:val="3"/>
            <w:vMerge/>
            <w:shd w:val="clear" w:color="auto" w:fill="auto"/>
          </w:tcPr>
          <w:p w14:paraId="4B7E9654" w14:textId="77777777" w:rsidR="004C1F98" w:rsidRPr="00A62BB0" w:rsidRDefault="004C1F98" w:rsidP="00773F51">
            <w:pPr>
              <w:pStyle w:val="TAC"/>
              <w:keepNext w:val="0"/>
            </w:pPr>
          </w:p>
        </w:tc>
      </w:tr>
      <w:tr w:rsidR="004C1F98" w:rsidRPr="00A62BB0" w14:paraId="228D8ABD" w14:textId="77777777" w:rsidTr="00773F51">
        <w:tc>
          <w:tcPr>
            <w:tcW w:w="3098" w:type="dxa"/>
            <w:shd w:val="clear" w:color="auto" w:fill="auto"/>
          </w:tcPr>
          <w:p w14:paraId="5E33F513" w14:textId="77777777" w:rsidR="004C1F98" w:rsidRPr="00A62BB0" w:rsidRDefault="004C1F98" w:rsidP="00773F51">
            <w:pPr>
              <w:pStyle w:val="TAL"/>
              <w:keepNext w:val="0"/>
            </w:pPr>
            <w:r w:rsidRPr="00A62BB0">
              <w:t>PCFICH_RB</w:t>
            </w:r>
          </w:p>
        </w:tc>
        <w:tc>
          <w:tcPr>
            <w:tcW w:w="1043" w:type="dxa"/>
            <w:vMerge/>
            <w:shd w:val="clear" w:color="auto" w:fill="auto"/>
          </w:tcPr>
          <w:p w14:paraId="0A4DCA13" w14:textId="77777777" w:rsidR="004C1F98" w:rsidRPr="00A62BB0" w:rsidRDefault="004C1F98" w:rsidP="00773F51">
            <w:pPr>
              <w:pStyle w:val="TAC"/>
              <w:keepNext w:val="0"/>
            </w:pPr>
          </w:p>
        </w:tc>
        <w:tc>
          <w:tcPr>
            <w:tcW w:w="1265" w:type="dxa"/>
            <w:vMerge/>
          </w:tcPr>
          <w:p w14:paraId="654DEB27" w14:textId="77777777" w:rsidR="004C1F98" w:rsidRPr="00A62BB0" w:rsidRDefault="004C1F98" w:rsidP="00773F51">
            <w:pPr>
              <w:pStyle w:val="TAC"/>
              <w:keepNext w:val="0"/>
            </w:pPr>
          </w:p>
        </w:tc>
        <w:tc>
          <w:tcPr>
            <w:tcW w:w="4233" w:type="dxa"/>
            <w:gridSpan w:val="3"/>
            <w:vMerge/>
            <w:shd w:val="clear" w:color="auto" w:fill="auto"/>
          </w:tcPr>
          <w:p w14:paraId="79433678" w14:textId="77777777" w:rsidR="004C1F98" w:rsidRPr="00A62BB0" w:rsidRDefault="004C1F98" w:rsidP="00773F51">
            <w:pPr>
              <w:pStyle w:val="TAC"/>
              <w:keepNext w:val="0"/>
            </w:pPr>
          </w:p>
        </w:tc>
      </w:tr>
      <w:tr w:rsidR="004C1F98" w:rsidRPr="00A62BB0" w14:paraId="61044D68" w14:textId="77777777" w:rsidTr="00773F51">
        <w:tc>
          <w:tcPr>
            <w:tcW w:w="3098" w:type="dxa"/>
            <w:shd w:val="clear" w:color="auto" w:fill="auto"/>
          </w:tcPr>
          <w:p w14:paraId="2B1032ED" w14:textId="77777777" w:rsidR="004C1F98" w:rsidRPr="00A62BB0" w:rsidRDefault="004C1F98" w:rsidP="00773F51">
            <w:pPr>
              <w:pStyle w:val="TAL"/>
              <w:keepNext w:val="0"/>
            </w:pPr>
            <w:r w:rsidRPr="00A62BB0">
              <w:t>PHICH_RA</w:t>
            </w:r>
          </w:p>
        </w:tc>
        <w:tc>
          <w:tcPr>
            <w:tcW w:w="1043" w:type="dxa"/>
            <w:vMerge/>
            <w:shd w:val="clear" w:color="auto" w:fill="auto"/>
          </w:tcPr>
          <w:p w14:paraId="277E85C4" w14:textId="77777777" w:rsidR="004C1F98" w:rsidRPr="00A62BB0" w:rsidRDefault="004C1F98" w:rsidP="00773F51">
            <w:pPr>
              <w:pStyle w:val="TAC"/>
              <w:keepNext w:val="0"/>
            </w:pPr>
          </w:p>
        </w:tc>
        <w:tc>
          <w:tcPr>
            <w:tcW w:w="1265" w:type="dxa"/>
            <w:vMerge/>
          </w:tcPr>
          <w:p w14:paraId="3BDE779C" w14:textId="77777777" w:rsidR="004C1F98" w:rsidRPr="00A62BB0" w:rsidRDefault="004C1F98" w:rsidP="00773F51">
            <w:pPr>
              <w:pStyle w:val="TAC"/>
              <w:keepNext w:val="0"/>
            </w:pPr>
          </w:p>
        </w:tc>
        <w:tc>
          <w:tcPr>
            <w:tcW w:w="4233" w:type="dxa"/>
            <w:gridSpan w:val="3"/>
            <w:vMerge/>
            <w:shd w:val="clear" w:color="auto" w:fill="auto"/>
          </w:tcPr>
          <w:p w14:paraId="609F797B" w14:textId="77777777" w:rsidR="004C1F98" w:rsidRPr="00A62BB0" w:rsidRDefault="004C1F98" w:rsidP="00773F51">
            <w:pPr>
              <w:pStyle w:val="TAC"/>
              <w:keepNext w:val="0"/>
            </w:pPr>
          </w:p>
        </w:tc>
      </w:tr>
      <w:tr w:rsidR="004C1F98" w:rsidRPr="00A62BB0" w14:paraId="058403FD" w14:textId="77777777" w:rsidTr="00773F51">
        <w:tc>
          <w:tcPr>
            <w:tcW w:w="3098" w:type="dxa"/>
            <w:shd w:val="clear" w:color="auto" w:fill="auto"/>
          </w:tcPr>
          <w:p w14:paraId="7D1A73EE" w14:textId="77777777" w:rsidR="004C1F98" w:rsidRPr="00A62BB0" w:rsidRDefault="004C1F98" w:rsidP="00773F51">
            <w:pPr>
              <w:pStyle w:val="TAL"/>
              <w:keepNext w:val="0"/>
            </w:pPr>
            <w:r w:rsidRPr="00A62BB0">
              <w:t>PHICH_RB</w:t>
            </w:r>
          </w:p>
        </w:tc>
        <w:tc>
          <w:tcPr>
            <w:tcW w:w="1043" w:type="dxa"/>
            <w:vMerge/>
            <w:shd w:val="clear" w:color="auto" w:fill="auto"/>
          </w:tcPr>
          <w:p w14:paraId="7ADE79E7" w14:textId="77777777" w:rsidR="004C1F98" w:rsidRPr="00A62BB0" w:rsidRDefault="004C1F98" w:rsidP="00773F51">
            <w:pPr>
              <w:pStyle w:val="TAC"/>
              <w:keepNext w:val="0"/>
            </w:pPr>
          </w:p>
        </w:tc>
        <w:tc>
          <w:tcPr>
            <w:tcW w:w="1265" w:type="dxa"/>
            <w:vMerge/>
          </w:tcPr>
          <w:p w14:paraId="43F78A47" w14:textId="77777777" w:rsidR="004C1F98" w:rsidRPr="00A62BB0" w:rsidRDefault="004C1F98" w:rsidP="00773F51">
            <w:pPr>
              <w:pStyle w:val="TAC"/>
              <w:keepNext w:val="0"/>
            </w:pPr>
          </w:p>
        </w:tc>
        <w:tc>
          <w:tcPr>
            <w:tcW w:w="4233" w:type="dxa"/>
            <w:gridSpan w:val="3"/>
            <w:vMerge/>
            <w:shd w:val="clear" w:color="auto" w:fill="auto"/>
          </w:tcPr>
          <w:p w14:paraId="0A80AD46" w14:textId="77777777" w:rsidR="004C1F98" w:rsidRPr="00A62BB0" w:rsidRDefault="004C1F98" w:rsidP="00773F51">
            <w:pPr>
              <w:pStyle w:val="TAC"/>
              <w:keepNext w:val="0"/>
            </w:pPr>
          </w:p>
        </w:tc>
      </w:tr>
      <w:tr w:rsidR="004C1F98" w:rsidRPr="00A62BB0" w14:paraId="3C00DB2D" w14:textId="77777777" w:rsidTr="00773F51">
        <w:tc>
          <w:tcPr>
            <w:tcW w:w="3098" w:type="dxa"/>
            <w:shd w:val="clear" w:color="auto" w:fill="auto"/>
          </w:tcPr>
          <w:p w14:paraId="3499C52C" w14:textId="77777777" w:rsidR="004C1F98" w:rsidRPr="00A62BB0" w:rsidRDefault="004C1F98" w:rsidP="00773F51">
            <w:pPr>
              <w:pStyle w:val="TAL"/>
              <w:keepNext w:val="0"/>
            </w:pPr>
            <w:r w:rsidRPr="00A62BB0">
              <w:t>PDCCH_RA</w:t>
            </w:r>
          </w:p>
        </w:tc>
        <w:tc>
          <w:tcPr>
            <w:tcW w:w="1043" w:type="dxa"/>
            <w:vMerge/>
            <w:shd w:val="clear" w:color="auto" w:fill="auto"/>
          </w:tcPr>
          <w:p w14:paraId="0A2DEEAC" w14:textId="77777777" w:rsidR="004C1F98" w:rsidRPr="00A62BB0" w:rsidRDefault="004C1F98" w:rsidP="00773F51">
            <w:pPr>
              <w:pStyle w:val="TAC"/>
              <w:keepNext w:val="0"/>
            </w:pPr>
          </w:p>
        </w:tc>
        <w:tc>
          <w:tcPr>
            <w:tcW w:w="1265" w:type="dxa"/>
            <w:vMerge/>
          </w:tcPr>
          <w:p w14:paraId="1F29ED1D" w14:textId="77777777" w:rsidR="004C1F98" w:rsidRPr="00A62BB0" w:rsidRDefault="004C1F98" w:rsidP="00773F51">
            <w:pPr>
              <w:pStyle w:val="TAC"/>
              <w:keepNext w:val="0"/>
            </w:pPr>
          </w:p>
        </w:tc>
        <w:tc>
          <w:tcPr>
            <w:tcW w:w="4233" w:type="dxa"/>
            <w:gridSpan w:val="3"/>
            <w:vMerge/>
            <w:shd w:val="clear" w:color="auto" w:fill="auto"/>
          </w:tcPr>
          <w:p w14:paraId="267A46F5" w14:textId="77777777" w:rsidR="004C1F98" w:rsidRPr="00A62BB0" w:rsidRDefault="004C1F98" w:rsidP="00773F51">
            <w:pPr>
              <w:pStyle w:val="TAC"/>
              <w:keepNext w:val="0"/>
            </w:pPr>
          </w:p>
        </w:tc>
      </w:tr>
      <w:tr w:rsidR="004C1F98" w:rsidRPr="00A62BB0" w14:paraId="161A1B83" w14:textId="77777777" w:rsidTr="00773F51">
        <w:tc>
          <w:tcPr>
            <w:tcW w:w="3098" w:type="dxa"/>
            <w:shd w:val="clear" w:color="auto" w:fill="auto"/>
          </w:tcPr>
          <w:p w14:paraId="07E533B4" w14:textId="77777777" w:rsidR="004C1F98" w:rsidRPr="00A62BB0" w:rsidRDefault="004C1F98" w:rsidP="00773F51">
            <w:pPr>
              <w:pStyle w:val="TAL"/>
              <w:keepNext w:val="0"/>
            </w:pPr>
            <w:r w:rsidRPr="00A62BB0">
              <w:t>PDCCH_RB</w:t>
            </w:r>
          </w:p>
        </w:tc>
        <w:tc>
          <w:tcPr>
            <w:tcW w:w="1043" w:type="dxa"/>
            <w:vMerge/>
            <w:shd w:val="clear" w:color="auto" w:fill="auto"/>
          </w:tcPr>
          <w:p w14:paraId="7EFD3882" w14:textId="77777777" w:rsidR="004C1F98" w:rsidRPr="00A62BB0" w:rsidRDefault="004C1F98" w:rsidP="00773F51">
            <w:pPr>
              <w:pStyle w:val="TAC"/>
              <w:keepNext w:val="0"/>
            </w:pPr>
          </w:p>
        </w:tc>
        <w:tc>
          <w:tcPr>
            <w:tcW w:w="1265" w:type="dxa"/>
            <w:vMerge/>
          </w:tcPr>
          <w:p w14:paraId="536DD54D" w14:textId="77777777" w:rsidR="004C1F98" w:rsidRPr="00A62BB0" w:rsidRDefault="004C1F98" w:rsidP="00773F51">
            <w:pPr>
              <w:pStyle w:val="TAC"/>
              <w:keepNext w:val="0"/>
            </w:pPr>
          </w:p>
        </w:tc>
        <w:tc>
          <w:tcPr>
            <w:tcW w:w="4233" w:type="dxa"/>
            <w:gridSpan w:val="3"/>
            <w:vMerge/>
            <w:shd w:val="clear" w:color="auto" w:fill="auto"/>
          </w:tcPr>
          <w:p w14:paraId="379CD167" w14:textId="77777777" w:rsidR="004C1F98" w:rsidRPr="00A62BB0" w:rsidRDefault="004C1F98" w:rsidP="00773F51">
            <w:pPr>
              <w:pStyle w:val="TAC"/>
              <w:keepNext w:val="0"/>
            </w:pPr>
          </w:p>
        </w:tc>
      </w:tr>
      <w:tr w:rsidR="004C1F98" w:rsidRPr="00A62BB0" w14:paraId="432B76DE" w14:textId="77777777" w:rsidTr="00773F51">
        <w:tc>
          <w:tcPr>
            <w:tcW w:w="3098" w:type="dxa"/>
            <w:shd w:val="clear" w:color="auto" w:fill="auto"/>
          </w:tcPr>
          <w:p w14:paraId="029E21D2" w14:textId="77777777" w:rsidR="004C1F98" w:rsidRPr="00A62BB0" w:rsidRDefault="004C1F98" w:rsidP="00773F51">
            <w:pPr>
              <w:pStyle w:val="TAL"/>
              <w:keepNext w:val="0"/>
            </w:pPr>
            <w:r w:rsidRPr="00A62BB0">
              <w:t>PDSCH_RA</w:t>
            </w:r>
          </w:p>
        </w:tc>
        <w:tc>
          <w:tcPr>
            <w:tcW w:w="1043" w:type="dxa"/>
            <w:vMerge/>
            <w:shd w:val="clear" w:color="auto" w:fill="auto"/>
          </w:tcPr>
          <w:p w14:paraId="078435BB" w14:textId="77777777" w:rsidR="004C1F98" w:rsidRPr="00A62BB0" w:rsidRDefault="004C1F98" w:rsidP="00773F51">
            <w:pPr>
              <w:pStyle w:val="TAC"/>
              <w:keepNext w:val="0"/>
            </w:pPr>
          </w:p>
        </w:tc>
        <w:tc>
          <w:tcPr>
            <w:tcW w:w="1265" w:type="dxa"/>
            <w:vMerge/>
          </w:tcPr>
          <w:p w14:paraId="760E0280" w14:textId="77777777" w:rsidR="004C1F98" w:rsidRPr="00A62BB0" w:rsidRDefault="004C1F98" w:rsidP="00773F51">
            <w:pPr>
              <w:pStyle w:val="TAC"/>
              <w:keepNext w:val="0"/>
            </w:pPr>
          </w:p>
        </w:tc>
        <w:tc>
          <w:tcPr>
            <w:tcW w:w="4233" w:type="dxa"/>
            <w:gridSpan w:val="3"/>
            <w:vMerge/>
            <w:shd w:val="clear" w:color="auto" w:fill="auto"/>
          </w:tcPr>
          <w:p w14:paraId="1282E8D9" w14:textId="77777777" w:rsidR="004C1F98" w:rsidRPr="00A62BB0" w:rsidRDefault="004C1F98" w:rsidP="00773F51">
            <w:pPr>
              <w:pStyle w:val="TAC"/>
              <w:keepNext w:val="0"/>
            </w:pPr>
          </w:p>
        </w:tc>
      </w:tr>
      <w:tr w:rsidR="004C1F98" w:rsidRPr="00A62BB0" w14:paraId="0F7F3DF9" w14:textId="77777777" w:rsidTr="00773F51">
        <w:tc>
          <w:tcPr>
            <w:tcW w:w="3098" w:type="dxa"/>
            <w:shd w:val="clear" w:color="auto" w:fill="auto"/>
          </w:tcPr>
          <w:p w14:paraId="757BF8AA" w14:textId="77777777" w:rsidR="004C1F98" w:rsidRPr="00A62BB0" w:rsidRDefault="004C1F98" w:rsidP="00773F51">
            <w:pPr>
              <w:pStyle w:val="TAL"/>
              <w:keepNext w:val="0"/>
            </w:pPr>
            <w:r w:rsidRPr="00A62BB0">
              <w:t>PDSCH_RB</w:t>
            </w:r>
          </w:p>
        </w:tc>
        <w:tc>
          <w:tcPr>
            <w:tcW w:w="1043" w:type="dxa"/>
            <w:vMerge/>
            <w:shd w:val="clear" w:color="auto" w:fill="auto"/>
          </w:tcPr>
          <w:p w14:paraId="2FFF7FAE" w14:textId="77777777" w:rsidR="004C1F98" w:rsidRPr="00A62BB0" w:rsidRDefault="004C1F98" w:rsidP="00773F51">
            <w:pPr>
              <w:pStyle w:val="TAC"/>
              <w:keepNext w:val="0"/>
            </w:pPr>
          </w:p>
        </w:tc>
        <w:tc>
          <w:tcPr>
            <w:tcW w:w="1265" w:type="dxa"/>
            <w:vMerge/>
          </w:tcPr>
          <w:p w14:paraId="77D1FBAB" w14:textId="77777777" w:rsidR="004C1F98" w:rsidRPr="00A62BB0" w:rsidRDefault="004C1F98" w:rsidP="00773F51">
            <w:pPr>
              <w:pStyle w:val="TAC"/>
              <w:keepNext w:val="0"/>
            </w:pPr>
          </w:p>
        </w:tc>
        <w:tc>
          <w:tcPr>
            <w:tcW w:w="4233" w:type="dxa"/>
            <w:gridSpan w:val="3"/>
            <w:vMerge/>
            <w:shd w:val="clear" w:color="auto" w:fill="auto"/>
          </w:tcPr>
          <w:p w14:paraId="4DB0B792" w14:textId="77777777" w:rsidR="004C1F98" w:rsidRPr="00A62BB0" w:rsidRDefault="004C1F98" w:rsidP="00773F51">
            <w:pPr>
              <w:pStyle w:val="TAC"/>
              <w:keepNext w:val="0"/>
            </w:pPr>
          </w:p>
        </w:tc>
      </w:tr>
      <w:tr w:rsidR="004C1F98" w:rsidRPr="00A62BB0" w14:paraId="6CC44C33" w14:textId="77777777" w:rsidTr="00773F51">
        <w:tc>
          <w:tcPr>
            <w:tcW w:w="3098" w:type="dxa"/>
            <w:shd w:val="clear" w:color="auto" w:fill="auto"/>
          </w:tcPr>
          <w:p w14:paraId="1F793C72" w14:textId="77777777" w:rsidR="004C1F98" w:rsidRPr="00A62BB0" w:rsidRDefault="004C1F98" w:rsidP="00773F51">
            <w:pPr>
              <w:pStyle w:val="TAL"/>
              <w:keepNext w:val="0"/>
            </w:pPr>
            <w:r w:rsidRPr="00A62BB0">
              <w:t>OCNG_RA</w:t>
            </w:r>
            <w:r w:rsidRPr="00A62BB0">
              <w:rPr>
                <w:rFonts w:eastAsia="Calibri"/>
                <w:vertAlign w:val="superscript"/>
                <w:lang w:val="en-US"/>
              </w:rPr>
              <w:t>Note4</w:t>
            </w:r>
          </w:p>
        </w:tc>
        <w:tc>
          <w:tcPr>
            <w:tcW w:w="1043" w:type="dxa"/>
            <w:vMerge/>
            <w:shd w:val="clear" w:color="auto" w:fill="auto"/>
          </w:tcPr>
          <w:p w14:paraId="0910A3BB" w14:textId="77777777" w:rsidR="004C1F98" w:rsidRPr="00A62BB0" w:rsidRDefault="004C1F98" w:rsidP="00773F51">
            <w:pPr>
              <w:pStyle w:val="TAC"/>
              <w:keepNext w:val="0"/>
            </w:pPr>
          </w:p>
        </w:tc>
        <w:tc>
          <w:tcPr>
            <w:tcW w:w="1265" w:type="dxa"/>
            <w:vMerge/>
          </w:tcPr>
          <w:p w14:paraId="5E65E6E4" w14:textId="77777777" w:rsidR="004C1F98" w:rsidRPr="00A62BB0" w:rsidRDefault="004C1F98" w:rsidP="00773F51">
            <w:pPr>
              <w:pStyle w:val="TAC"/>
              <w:keepNext w:val="0"/>
            </w:pPr>
          </w:p>
        </w:tc>
        <w:tc>
          <w:tcPr>
            <w:tcW w:w="4233" w:type="dxa"/>
            <w:gridSpan w:val="3"/>
            <w:vMerge/>
            <w:shd w:val="clear" w:color="auto" w:fill="auto"/>
          </w:tcPr>
          <w:p w14:paraId="0657AE3F" w14:textId="77777777" w:rsidR="004C1F98" w:rsidRPr="00A62BB0" w:rsidRDefault="004C1F98" w:rsidP="00773F51">
            <w:pPr>
              <w:pStyle w:val="TAC"/>
              <w:keepNext w:val="0"/>
            </w:pPr>
          </w:p>
        </w:tc>
      </w:tr>
      <w:tr w:rsidR="004C1F98" w:rsidRPr="00A62BB0" w14:paraId="5982D3FD" w14:textId="77777777" w:rsidTr="00773F51">
        <w:tc>
          <w:tcPr>
            <w:tcW w:w="3098" w:type="dxa"/>
            <w:shd w:val="clear" w:color="auto" w:fill="auto"/>
          </w:tcPr>
          <w:p w14:paraId="41AC2BE6" w14:textId="77777777" w:rsidR="004C1F98" w:rsidRPr="00A62BB0" w:rsidRDefault="004C1F98" w:rsidP="00773F51">
            <w:pPr>
              <w:pStyle w:val="TAL"/>
              <w:keepNext w:val="0"/>
            </w:pPr>
            <w:r w:rsidRPr="00A62BB0">
              <w:t>OCNG_RB</w:t>
            </w:r>
            <w:r w:rsidRPr="00A62BB0">
              <w:rPr>
                <w:rFonts w:eastAsia="Calibri"/>
                <w:vertAlign w:val="superscript"/>
                <w:lang w:val="en-US"/>
              </w:rPr>
              <w:t>Note4</w:t>
            </w:r>
          </w:p>
        </w:tc>
        <w:tc>
          <w:tcPr>
            <w:tcW w:w="1043" w:type="dxa"/>
            <w:vMerge/>
            <w:shd w:val="clear" w:color="auto" w:fill="auto"/>
          </w:tcPr>
          <w:p w14:paraId="051CFBA3" w14:textId="77777777" w:rsidR="004C1F98" w:rsidRPr="00A62BB0" w:rsidRDefault="004C1F98" w:rsidP="00773F51">
            <w:pPr>
              <w:pStyle w:val="TAC"/>
              <w:keepNext w:val="0"/>
            </w:pPr>
          </w:p>
        </w:tc>
        <w:tc>
          <w:tcPr>
            <w:tcW w:w="1265" w:type="dxa"/>
            <w:vMerge/>
          </w:tcPr>
          <w:p w14:paraId="43EE50F7" w14:textId="77777777" w:rsidR="004C1F98" w:rsidRPr="00A62BB0" w:rsidRDefault="004C1F98" w:rsidP="00773F51">
            <w:pPr>
              <w:pStyle w:val="TAC"/>
              <w:keepNext w:val="0"/>
            </w:pPr>
          </w:p>
        </w:tc>
        <w:tc>
          <w:tcPr>
            <w:tcW w:w="4233" w:type="dxa"/>
            <w:gridSpan w:val="3"/>
            <w:vMerge/>
            <w:shd w:val="clear" w:color="auto" w:fill="auto"/>
          </w:tcPr>
          <w:p w14:paraId="28A4E8C7" w14:textId="77777777" w:rsidR="004C1F98" w:rsidRPr="00A62BB0" w:rsidRDefault="004C1F98" w:rsidP="00773F51">
            <w:pPr>
              <w:pStyle w:val="TAC"/>
              <w:keepNext w:val="0"/>
            </w:pPr>
          </w:p>
        </w:tc>
      </w:tr>
      <w:tr w:rsidR="004C1F98" w:rsidRPr="00A62BB0" w14:paraId="249ED19F" w14:textId="77777777" w:rsidTr="00773F51">
        <w:tc>
          <w:tcPr>
            <w:tcW w:w="3098" w:type="dxa"/>
            <w:shd w:val="clear" w:color="auto" w:fill="auto"/>
            <w:vAlign w:val="center"/>
          </w:tcPr>
          <w:p w14:paraId="0B0B6582" w14:textId="77777777" w:rsidR="004C1F98" w:rsidRPr="00A62BB0" w:rsidRDefault="004C1F98" w:rsidP="00773F51">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Note5</w:t>
            </w:r>
          </w:p>
        </w:tc>
        <w:tc>
          <w:tcPr>
            <w:tcW w:w="1043" w:type="dxa"/>
            <w:shd w:val="clear" w:color="auto" w:fill="auto"/>
          </w:tcPr>
          <w:p w14:paraId="4F41E279" w14:textId="77777777" w:rsidR="004C1F98" w:rsidRPr="00A62BB0" w:rsidRDefault="004C1F98" w:rsidP="00773F51">
            <w:pPr>
              <w:pStyle w:val="TAC"/>
              <w:keepNext w:val="0"/>
            </w:pPr>
            <w:proofErr w:type="spellStart"/>
            <w:r w:rsidRPr="00A62BB0">
              <w:t>dBm</w:t>
            </w:r>
            <w:proofErr w:type="spellEnd"/>
            <w:r w:rsidRPr="00A62BB0">
              <w:t>/15kHz</w:t>
            </w:r>
          </w:p>
        </w:tc>
        <w:tc>
          <w:tcPr>
            <w:tcW w:w="1265" w:type="dxa"/>
          </w:tcPr>
          <w:p w14:paraId="2D9A2947" w14:textId="77777777" w:rsidR="004C1F98" w:rsidRPr="00A62BB0" w:rsidRDefault="004C1F98" w:rsidP="00773F51">
            <w:pPr>
              <w:pStyle w:val="TAC"/>
              <w:keepNext w:val="0"/>
            </w:pPr>
            <w:r w:rsidRPr="00A62BB0">
              <w:t>1, 2, 3, 4, 5, 6</w:t>
            </w:r>
          </w:p>
        </w:tc>
        <w:tc>
          <w:tcPr>
            <w:tcW w:w="4233" w:type="dxa"/>
            <w:gridSpan w:val="3"/>
            <w:shd w:val="clear" w:color="auto" w:fill="auto"/>
          </w:tcPr>
          <w:p w14:paraId="0E2E6329" w14:textId="77777777" w:rsidR="004C1F98" w:rsidRPr="00A62BB0" w:rsidRDefault="004C1F98" w:rsidP="00773F51">
            <w:pPr>
              <w:pStyle w:val="TAC"/>
              <w:keepNext w:val="0"/>
            </w:pPr>
            <w:r w:rsidRPr="00A62BB0">
              <w:t>-98</w:t>
            </w:r>
          </w:p>
        </w:tc>
      </w:tr>
      <w:tr w:rsidR="004C1F98" w:rsidRPr="00A62BB0" w14:paraId="15EC9C44" w14:textId="77777777" w:rsidTr="00773F51">
        <w:tc>
          <w:tcPr>
            <w:tcW w:w="3098" w:type="dxa"/>
            <w:shd w:val="clear" w:color="auto" w:fill="auto"/>
            <w:vAlign w:val="center"/>
          </w:tcPr>
          <w:p w14:paraId="7BDC7D4D" w14:textId="77777777" w:rsidR="004C1F98" w:rsidRPr="00A62BB0" w:rsidRDefault="004C1F98" w:rsidP="00773F51">
            <w:pPr>
              <w:pStyle w:val="TAL"/>
              <w:keepNext w:val="0"/>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043" w:type="dxa"/>
            <w:shd w:val="clear" w:color="auto" w:fill="auto"/>
          </w:tcPr>
          <w:p w14:paraId="54BFEA2F" w14:textId="77777777" w:rsidR="004C1F98" w:rsidRPr="00A62BB0" w:rsidRDefault="004C1F98" w:rsidP="00773F51">
            <w:pPr>
              <w:pStyle w:val="TAC"/>
              <w:keepNext w:val="0"/>
            </w:pPr>
            <w:r w:rsidRPr="00A62BB0">
              <w:t>dB</w:t>
            </w:r>
          </w:p>
        </w:tc>
        <w:tc>
          <w:tcPr>
            <w:tcW w:w="1265" w:type="dxa"/>
          </w:tcPr>
          <w:p w14:paraId="6187E69D" w14:textId="77777777" w:rsidR="004C1F98" w:rsidRPr="00A62BB0" w:rsidRDefault="004C1F98" w:rsidP="00773F51">
            <w:pPr>
              <w:pStyle w:val="TAC"/>
              <w:keepNext w:val="0"/>
            </w:pPr>
            <w:r w:rsidRPr="00A62BB0">
              <w:t>1, 2, 3, 4, 5, 6</w:t>
            </w:r>
          </w:p>
        </w:tc>
        <w:tc>
          <w:tcPr>
            <w:tcW w:w="1411" w:type="dxa"/>
            <w:shd w:val="clear" w:color="auto" w:fill="auto"/>
          </w:tcPr>
          <w:p w14:paraId="35A6F133" w14:textId="77777777" w:rsidR="004C1F98" w:rsidRPr="00A62BB0" w:rsidRDefault="004C1F98" w:rsidP="00773F51">
            <w:pPr>
              <w:pStyle w:val="TAC"/>
              <w:keepNext w:val="0"/>
            </w:pPr>
            <w:r w:rsidRPr="00A62BB0">
              <w:t>7</w:t>
            </w:r>
          </w:p>
        </w:tc>
        <w:tc>
          <w:tcPr>
            <w:tcW w:w="1411" w:type="dxa"/>
            <w:shd w:val="clear" w:color="auto" w:fill="auto"/>
          </w:tcPr>
          <w:p w14:paraId="607FF509" w14:textId="77777777" w:rsidR="004C1F98" w:rsidRPr="00A62BB0" w:rsidRDefault="004C1F98" w:rsidP="00773F51">
            <w:pPr>
              <w:pStyle w:val="TAC"/>
              <w:keepNext w:val="0"/>
            </w:pPr>
            <w:r w:rsidRPr="00A62BB0">
              <w:t>7</w:t>
            </w:r>
          </w:p>
        </w:tc>
        <w:tc>
          <w:tcPr>
            <w:tcW w:w="1411" w:type="dxa"/>
            <w:shd w:val="clear" w:color="auto" w:fill="auto"/>
          </w:tcPr>
          <w:p w14:paraId="27E84D5C" w14:textId="77777777" w:rsidR="004C1F98" w:rsidRPr="00A62BB0" w:rsidRDefault="004C1F98" w:rsidP="00773F51">
            <w:pPr>
              <w:pStyle w:val="TAC"/>
              <w:keepNext w:val="0"/>
            </w:pPr>
            <w:r w:rsidRPr="00A62BB0">
              <w:t>7</w:t>
            </w:r>
          </w:p>
        </w:tc>
      </w:tr>
      <w:tr w:rsidR="004C1F98" w:rsidRPr="00A62BB0" w14:paraId="0711ABE8" w14:textId="77777777" w:rsidTr="00773F51">
        <w:tc>
          <w:tcPr>
            <w:tcW w:w="3029" w:type="dxa"/>
            <w:shd w:val="clear" w:color="auto" w:fill="auto"/>
            <w:vAlign w:val="center"/>
          </w:tcPr>
          <w:p w14:paraId="31338803" w14:textId="77777777" w:rsidR="004C1F98" w:rsidRPr="00A62BB0" w:rsidRDefault="004C1F98" w:rsidP="00773F51">
            <w:pPr>
              <w:pStyle w:val="TAL"/>
              <w:keepNext w:val="0"/>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Note6</w:t>
            </w:r>
          </w:p>
        </w:tc>
        <w:tc>
          <w:tcPr>
            <w:tcW w:w="1147" w:type="dxa"/>
            <w:shd w:val="clear" w:color="auto" w:fill="auto"/>
          </w:tcPr>
          <w:p w14:paraId="20F5B47B" w14:textId="77777777" w:rsidR="004C1F98" w:rsidRPr="00A62BB0" w:rsidRDefault="004C1F98" w:rsidP="00773F51">
            <w:pPr>
              <w:pStyle w:val="TAC"/>
              <w:keepNext w:val="0"/>
            </w:pPr>
            <w:r w:rsidRPr="00A62BB0">
              <w:t>dB</w:t>
            </w:r>
          </w:p>
        </w:tc>
        <w:tc>
          <w:tcPr>
            <w:tcW w:w="1396" w:type="dxa"/>
          </w:tcPr>
          <w:p w14:paraId="0D19A0EA" w14:textId="77777777" w:rsidR="004C1F98" w:rsidRPr="00A62BB0" w:rsidRDefault="004C1F98" w:rsidP="00773F51">
            <w:pPr>
              <w:pStyle w:val="TAC"/>
              <w:keepNext w:val="0"/>
            </w:pPr>
            <w:r w:rsidRPr="00A62BB0">
              <w:t>1, 2, 3, 4, 5, 6</w:t>
            </w:r>
          </w:p>
        </w:tc>
        <w:tc>
          <w:tcPr>
            <w:tcW w:w="1359" w:type="dxa"/>
            <w:shd w:val="clear" w:color="auto" w:fill="auto"/>
          </w:tcPr>
          <w:p w14:paraId="2B3ED666" w14:textId="77777777" w:rsidR="004C1F98" w:rsidRPr="00A62BB0" w:rsidRDefault="004C1F98" w:rsidP="00773F51">
            <w:pPr>
              <w:pStyle w:val="TAC"/>
              <w:keepNext w:val="0"/>
            </w:pPr>
            <w:r w:rsidRPr="00A62BB0">
              <w:t>7</w:t>
            </w:r>
          </w:p>
        </w:tc>
        <w:tc>
          <w:tcPr>
            <w:tcW w:w="1354" w:type="dxa"/>
            <w:shd w:val="clear" w:color="auto" w:fill="auto"/>
          </w:tcPr>
          <w:p w14:paraId="24B3D309" w14:textId="77777777" w:rsidR="004C1F98" w:rsidRPr="00A62BB0" w:rsidRDefault="004C1F98" w:rsidP="00773F51">
            <w:pPr>
              <w:pStyle w:val="TAC"/>
              <w:keepNext w:val="0"/>
            </w:pPr>
            <w:r w:rsidRPr="00A62BB0">
              <w:t>7</w:t>
            </w:r>
          </w:p>
        </w:tc>
        <w:tc>
          <w:tcPr>
            <w:tcW w:w="1354" w:type="dxa"/>
            <w:shd w:val="clear" w:color="auto" w:fill="auto"/>
          </w:tcPr>
          <w:p w14:paraId="21B3BACA" w14:textId="77777777" w:rsidR="004C1F98" w:rsidRPr="00A62BB0" w:rsidRDefault="004C1F98" w:rsidP="00773F51">
            <w:pPr>
              <w:pStyle w:val="TAC"/>
              <w:keepNext w:val="0"/>
            </w:pPr>
            <w:r w:rsidRPr="00A62BB0">
              <w:t>7</w:t>
            </w:r>
          </w:p>
        </w:tc>
      </w:tr>
      <w:tr w:rsidR="004C1F98" w:rsidRPr="00A62BB0" w14:paraId="503B588A" w14:textId="77777777" w:rsidTr="00773F51">
        <w:tc>
          <w:tcPr>
            <w:tcW w:w="3029" w:type="dxa"/>
            <w:shd w:val="clear" w:color="auto" w:fill="auto"/>
            <w:vAlign w:val="center"/>
          </w:tcPr>
          <w:p w14:paraId="4BFC9290" w14:textId="77777777" w:rsidR="004C1F98" w:rsidRPr="00A62BB0" w:rsidRDefault="004C1F98" w:rsidP="00773F51">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Note6</w:t>
            </w:r>
          </w:p>
        </w:tc>
        <w:tc>
          <w:tcPr>
            <w:tcW w:w="1147" w:type="dxa"/>
            <w:shd w:val="clear" w:color="auto" w:fill="auto"/>
          </w:tcPr>
          <w:p w14:paraId="338F6964" w14:textId="77777777" w:rsidR="004C1F98" w:rsidRPr="00A62BB0" w:rsidRDefault="004C1F98" w:rsidP="00773F51">
            <w:pPr>
              <w:pStyle w:val="TAC"/>
              <w:keepNext w:val="0"/>
            </w:pPr>
            <w:proofErr w:type="spellStart"/>
            <w:r w:rsidRPr="00A62BB0">
              <w:t>dBm</w:t>
            </w:r>
            <w:proofErr w:type="spellEnd"/>
            <w:r w:rsidRPr="00A62BB0">
              <w:t>/15kHz</w:t>
            </w:r>
          </w:p>
        </w:tc>
        <w:tc>
          <w:tcPr>
            <w:tcW w:w="1396" w:type="dxa"/>
          </w:tcPr>
          <w:p w14:paraId="1FCAFB52" w14:textId="77777777" w:rsidR="004C1F98" w:rsidRPr="00A62BB0" w:rsidRDefault="004C1F98" w:rsidP="00773F51">
            <w:pPr>
              <w:pStyle w:val="TAC"/>
              <w:keepNext w:val="0"/>
            </w:pPr>
            <w:r w:rsidRPr="00A62BB0">
              <w:t>1, 2, 3, 4, 5, 6</w:t>
            </w:r>
          </w:p>
        </w:tc>
        <w:tc>
          <w:tcPr>
            <w:tcW w:w="1359" w:type="dxa"/>
            <w:shd w:val="clear" w:color="auto" w:fill="auto"/>
          </w:tcPr>
          <w:p w14:paraId="49183209" w14:textId="77777777" w:rsidR="004C1F98" w:rsidRPr="00A62BB0" w:rsidRDefault="004C1F98" w:rsidP="00773F51">
            <w:pPr>
              <w:pStyle w:val="TAC"/>
              <w:keepNext w:val="0"/>
            </w:pPr>
            <w:r w:rsidRPr="00A62BB0">
              <w:t>-91</w:t>
            </w:r>
          </w:p>
        </w:tc>
        <w:tc>
          <w:tcPr>
            <w:tcW w:w="1354" w:type="dxa"/>
            <w:shd w:val="clear" w:color="auto" w:fill="auto"/>
          </w:tcPr>
          <w:p w14:paraId="4044546B" w14:textId="77777777" w:rsidR="004C1F98" w:rsidRPr="00A62BB0" w:rsidRDefault="004C1F98" w:rsidP="00773F51">
            <w:pPr>
              <w:pStyle w:val="TAC"/>
              <w:keepNext w:val="0"/>
            </w:pPr>
            <w:r w:rsidRPr="00A62BB0">
              <w:t>-91</w:t>
            </w:r>
          </w:p>
        </w:tc>
        <w:tc>
          <w:tcPr>
            <w:tcW w:w="1354" w:type="dxa"/>
            <w:shd w:val="clear" w:color="auto" w:fill="auto"/>
          </w:tcPr>
          <w:p w14:paraId="18675BD9" w14:textId="77777777" w:rsidR="004C1F98" w:rsidRPr="00A62BB0" w:rsidRDefault="004C1F98" w:rsidP="00773F51">
            <w:pPr>
              <w:pStyle w:val="TAC"/>
              <w:keepNext w:val="0"/>
            </w:pPr>
            <w:r w:rsidRPr="00A62BB0">
              <w:t>-91</w:t>
            </w:r>
          </w:p>
        </w:tc>
      </w:tr>
      <w:tr w:rsidR="004C1F98" w:rsidRPr="00A62BB0" w14:paraId="7863C432" w14:textId="77777777" w:rsidTr="00773F51">
        <w:tc>
          <w:tcPr>
            <w:tcW w:w="3029" w:type="dxa"/>
            <w:shd w:val="clear" w:color="auto" w:fill="auto"/>
            <w:vAlign w:val="center"/>
          </w:tcPr>
          <w:p w14:paraId="0FC095A1" w14:textId="77777777" w:rsidR="004C1F98" w:rsidRPr="00A62BB0" w:rsidRDefault="004C1F98" w:rsidP="00773F51">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Note6</w:t>
            </w:r>
          </w:p>
        </w:tc>
        <w:tc>
          <w:tcPr>
            <w:tcW w:w="1147" w:type="dxa"/>
            <w:shd w:val="clear" w:color="auto" w:fill="auto"/>
          </w:tcPr>
          <w:p w14:paraId="6A38FFC0" w14:textId="77777777" w:rsidR="004C1F98" w:rsidRPr="00A62BB0" w:rsidRDefault="004C1F98" w:rsidP="00773F51">
            <w:pPr>
              <w:pStyle w:val="TAC"/>
              <w:keepNext w:val="0"/>
            </w:pPr>
            <w:proofErr w:type="spellStart"/>
            <w:r w:rsidRPr="00A62BB0">
              <w:t>dBm</w:t>
            </w:r>
            <w:proofErr w:type="spellEnd"/>
            <w:r w:rsidRPr="00A62BB0">
              <w:t>/15kHz</w:t>
            </w:r>
          </w:p>
        </w:tc>
        <w:tc>
          <w:tcPr>
            <w:tcW w:w="1396" w:type="dxa"/>
          </w:tcPr>
          <w:p w14:paraId="27B866C8" w14:textId="77777777" w:rsidR="004C1F98" w:rsidRPr="00A62BB0" w:rsidRDefault="004C1F98" w:rsidP="00773F51">
            <w:pPr>
              <w:pStyle w:val="TAC"/>
              <w:keepNext w:val="0"/>
            </w:pPr>
            <w:r w:rsidRPr="00A62BB0">
              <w:t>1, 2, 3, 4, 5, 6</w:t>
            </w:r>
          </w:p>
        </w:tc>
        <w:tc>
          <w:tcPr>
            <w:tcW w:w="1359" w:type="dxa"/>
            <w:shd w:val="clear" w:color="auto" w:fill="auto"/>
          </w:tcPr>
          <w:p w14:paraId="684BCE10" w14:textId="77777777" w:rsidR="004C1F98" w:rsidRPr="00A62BB0" w:rsidRDefault="004C1F98" w:rsidP="00773F51">
            <w:pPr>
              <w:pStyle w:val="TAC"/>
              <w:keepNext w:val="0"/>
            </w:pPr>
            <w:r w:rsidRPr="00A62BB0">
              <w:t>-91</w:t>
            </w:r>
          </w:p>
        </w:tc>
        <w:tc>
          <w:tcPr>
            <w:tcW w:w="1354" w:type="dxa"/>
            <w:shd w:val="clear" w:color="auto" w:fill="auto"/>
          </w:tcPr>
          <w:p w14:paraId="3F2D19A0" w14:textId="77777777" w:rsidR="004C1F98" w:rsidRPr="00A62BB0" w:rsidRDefault="004C1F98" w:rsidP="00773F51">
            <w:pPr>
              <w:pStyle w:val="TAC"/>
              <w:keepNext w:val="0"/>
            </w:pPr>
            <w:r w:rsidRPr="00A62BB0">
              <w:t>-91</w:t>
            </w:r>
          </w:p>
        </w:tc>
        <w:tc>
          <w:tcPr>
            <w:tcW w:w="1354" w:type="dxa"/>
            <w:shd w:val="clear" w:color="auto" w:fill="auto"/>
          </w:tcPr>
          <w:p w14:paraId="403CD27C" w14:textId="77777777" w:rsidR="004C1F98" w:rsidRPr="00A62BB0" w:rsidRDefault="004C1F98" w:rsidP="00773F51">
            <w:pPr>
              <w:pStyle w:val="TAC"/>
              <w:keepNext w:val="0"/>
            </w:pPr>
            <w:r w:rsidRPr="00A62BB0">
              <w:t>-91</w:t>
            </w:r>
          </w:p>
        </w:tc>
      </w:tr>
      <w:tr w:rsidR="004C1F98" w:rsidRPr="00A62BB0" w14:paraId="5B51A752" w14:textId="77777777" w:rsidTr="00773F51">
        <w:tc>
          <w:tcPr>
            <w:tcW w:w="3029" w:type="dxa"/>
            <w:shd w:val="clear" w:color="auto" w:fill="auto"/>
            <w:vAlign w:val="center"/>
          </w:tcPr>
          <w:p w14:paraId="266ABA9C" w14:textId="77777777" w:rsidR="004C1F98" w:rsidRPr="00A62BB0" w:rsidRDefault="004C1F98" w:rsidP="00773F51">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Note6</w:t>
            </w:r>
          </w:p>
        </w:tc>
        <w:tc>
          <w:tcPr>
            <w:tcW w:w="1147" w:type="dxa"/>
            <w:shd w:val="clear" w:color="auto" w:fill="auto"/>
          </w:tcPr>
          <w:p w14:paraId="6785C3AB" w14:textId="77777777" w:rsidR="004C1F98" w:rsidRPr="00A62BB0" w:rsidRDefault="004C1F98" w:rsidP="00773F51">
            <w:pPr>
              <w:pStyle w:val="TAC"/>
              <w:keepNext w:val="0"/>
            </w:pPr>
            <w:proofErr w:type="spellStart"/>
            <w:r w:rsidRPr="00A62BB0">
              <w:t>dBm</w:t>
            </w:r>
            <w:proofErr w:type="spellEnd"/>
            <w:r w:rsidRPr="00A62BB0">
              <w:t>/9MHz</w:t>
            </w:r>
          </w:p>
        </w:tc>
        <w:tc>
          <w:tcPr>
            <w:tcW w:w="1396" w:type="dxa"/>
          </w:tcPr>
          <w:p w14:paraId="11B05E86" w14:textId="77777777" w:rsidR="004C1F98" w:rsidRPr="00A62BB0" w:rsidRDefault="004C1F98" w:rsidP="00773F51">
            <w:pPr>
              <w:pStyle w:val="TAC"/>
              <w:keepNext w:val="0"/>
              <w:rPr>
                <w:lang w:eastAsia="zh-CN"/>
              </w:rPr>
            </w:pPr>
            <w:r w:rsidRPr="00A62BB0">
              <w:t>1, 2, 3, 4, 5, 6</w:t>
            </w:r>
          </w:p>
        </w:tc>
        <w:tc>
          <w:tcPr>
            <w:tcW w:w="1359" w:type="dxa"/>
            <w:shd w:val="clear" w:color="auto" w:fill="auto"/>
          </w:tcPr>
          <w:p w14:paraId="362707A2" w14:textId="77777777" w:rsidR="004C1F98" w:rsidRPr="00A62BB0" w:rsidRDefault="004C1F98" w:rsidP="00773F51">
            <w:pPr>
              <w:pStyle w:val="TAC"/>
              <w:keepNext w:val="0"/>
              <w:rPr>
                <w:lang w:eastAsia="zh-CN"/>
              </w:rPr>
            </w:pPr>
            <w:r w:rsidRPr="00A62BB0">
              <w:rPr>
                <w:lang w:eastAsia="zh-CN"/>
              </w:rPr>
              <w:t>-62.43</w:t>
            </w:r>
          </w:p>
        </w:tc>
        <w:tc>
          <w:tcPr>
            <w:tcW w:w="1354" w:type="dxa"/>
            <w:shd w:val="clear" w:color="auto" w:fill="auto"/>
          </w:tcPr>
          <w:p w14:paraId="125C9A3C" w14:textId="77777777" w:rsidR="004C1F98" w:rsidRPr="00A62BB0" w:rsidRDefault="004C1F98" w:rsidP="00773F51">
            <w:pPr>
              <w:pStyle w:val="TAC"/>
              <w:keepNext w:val="0"/>
              <w:rPr>
                <w:lang w:eastAsia="zh-CN"/>
              </w:rPr>
            </w:pPr>
            <w:r w:rsidRPr="00A62BB0">
              <w:rPr>
                <w:lang w:eastAsia="zh-CN"/>
              </w:rPr>
              <w:t>-62.43</w:t>
            </w:r>
          </w:p>
        </w:tc>
        <w:tc>
          <w:tcPr>
            <w:tcW w:w="1354" w:type="dxa"/>
            <w:shd w:val="clear" w:color="auto" w:fill="auto"/>
          </w:tcPr>
          <w:p w14:paraId="0595B51C" w14:textId="77777777" w:rsidR="004C1F98" w:rsidRPr="00A62BB0" w:rsidRDefault="004C1F98" w:rsidP="00773F51">
            <w:pPr>
              <w:pStyle w:val="TAC"/>
              <w:keepNext w:val="0"/>
              <w:rPr>
                <w:lang w:eastAsia="zh-CN"/>
              </w:rPr>
            </w:pPr>
            <w:r w:rsidRPr="00A62BB0">
              <w:rPr>
                <w:lang w:eastAsia="zh-CN"/>
              </w:rPr>
              <w:t>-62.43</w:t>
            </w:r>
          </w:p>
        </w:tc>
      </w:tr>
      <w:tr w:rsidR="004C1F98" w:rsidRPr="00A62BB0" w14:paraId="54C17ED7" w14:textId="77777777" w:rsidTr="00773F51">
        <w:tc>
          <w:tcPr>
            <w:tcW w:w="3029" w:type="dxa"/>
            <w:shd w:val="clear" w:color="auto" w:fill="auto"/>
            <w:vAlign w:val="center"/>
          </w:tcPr>
          <w:p w14:paraId="668CDED0" w14:textId="77777777" w:rsidR="004C1F98" w:rsidRPr="00A62BB0" w:rsidRDefault="004C1F98" w:rsidP="00773F51">
            <w:pPr>
              <w:pStyle w:val="TAL"/>
              <w:keepNext w:val="0"/>
              <w:rPr>
                <w:rFonts w:eastAsia="Calibri"/>
                <w:lang w:val="en-US"/>
              </w:rPr>
            </w:pPr>
            <w:r w:rsidRPr="00A62BB0">
              <w:rPr>
                <w:rFonts w:eastAsia="Calibri"/>
                <w:lang w:val="en-US"/>
              </w:rPr>
              <w:t>Propagation Condition</w:t>
            </w:r>
          </w:p>
        </w:tc>
        <w:tc>
          <w:tcPr>
            <w:tcW w:w="1147" w:type="dxa"/>
            <w:shd w:val="clear" w:color="auto" w:fill="auto"/>
          </w:tcPr>
          <w:p w14:paraId="454CAC3A" w14:textId="77777777" w:rsidR="004C1F98" w:rsidRPr="00A62BB0" w:rsidRDefault="004C1F98" w:rsidP="00773F51">
            <w:pPr>
              <w:pStyle w:val="TAC"/>
              <w:keepNext w:val="0"/>
            </w:pPr>
          </w:p>
        </w:tc>
        <w:tc>
          <w:tcPr>
            <w:tcW w:w="1396" w:type="dxa"/>
          </w:tcPr>
          <w:p w14:paraId="2977FEAB" w14:textId="77777777" w:rsidR="004C1F98" w:rsidRPr="00A62BB0" w:rsidRDefault="004C1F98" w:rsidP="00773F51">
            <w:pPr>
              <w:pStyle w:val="TAC"/>
              <w:keepNext w:val="0"/>
            </w:pPr>
            <w:r w:rsidRPr="00A62BB0">
              <w:t>1, 2, 3, 4, 5, 6</w:t>
            </w:r>
          </w:p>
        </w:tc>
        <w:tc>
          <w:tcPr>
            <w:tcW w:w="4067" w:type="dxa"/>
            <w:gridSpan w:val="3"/>
            <w:shd w:val="clear" w:color="auto" w:fill="auto"/>
          </w:tcPr>
          <w:p w14:paraId="7B71B88A" w14:textId="77777777" w:rsidR="004C1F98" w:rsidRPr="00A62BB0" w:rsidRDefault="004C1F98" w:rsidP="00773F51">
            <w:pPr>
              <w:pStyle w:val="TAC"/>
              <w:keepNext w:val="0"/>
            </w:pPr>
            <w:r w:rsidRPr="00A62BB0">
              <w:t>AWGN</w:t>
            </w:r>
          </w:p>
        </w:tc>
      </w:tr>
      <w:tr w:rsidR="004C1F98" w:rsidRPr="00A62BB0" w14:paraId="564F2F59" w14:textId="77777777" w:rsidTr="00773F51">
        <w:tc>
          <w:tcPr>
            <w:tcW w:w="3029" w:type="dxa"/>
            <w:shd w:val="clear" w:color="auto" w:fill="auto"/>
            <w:vAlign w:val="center"/>
          </w:tcPr>
          <w:p w14:paraId="1E2BEFED" w14:textId="77777777" w:rsidR="004C1F98" w:rsidRPr="00A62BB0" w:rsidRDefault="004C1F98" w:rsidP="00773F51">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Note7</w:t>
            </w:r>
          </w:p>
        </w:tc>
        <w:tc>
          <w:tcPr>
            <w:tcW w:w="1147" w:type="dxa"/>
            <w:shd w:val="clear" w:color="auto" w:fill="auto"/>
          </w:tcPr>
          <w:p w14:paraId="16A00734" w14:textId="77777777" w:rsidR="004C1F98" w:rsidRPr="00A62BB0" w:rsidRDefault="004C1F98" w:rsidP="00773F51">
            <w:pPr>
              <w:pStyle w:val="TAC"/>
              <w:keepNext w:val="0"/>
            </w:pPr>
          </w:p>
        </w:tc>
        <w:tc>
          <w:tcPr>
            <w:tcW w:w="1396" w:type="dxa"/>
          </w:tcPr>
          <w:p w14:paraId="144120E6" w14:textId="77777777" w:rsidR="004C1F98" w:rsidRPr="00A62BB0" w:rsidRDefault="004C1F98" w:rsidP="00773F51">
            <w:pPr>
              <w:pStyle w:val="TAC"/>
              <w:keepNext w:val="0"/>
            </w:pPr>
            <w:r w:rsidRPr="00A62BB0">
              <w:t>1, 2, 3, 4, 5, 6</w:t>
            </w:r>
          </w:p>
        </w:tc>
        <w:tc>
          <w:tcPr>
            <w:tcW w:w="4067" w:type="dxa"/>
            <w:gridSpan w:val="3"/>
            <w:shd w:val="clear" w:color="auto" w:fill="auto"/>
          </w:tcPr>
          <w:p w14:paraId="2197C437" w14:textId="77777777" w:rsidR="004C1F98" w:rsidRPr="00A62BB0" w:rsidRDefault="004C1F98" w:rsidP="00773F51">
            <w:pPr>
              <w:pStyle w:val="TAC"/>
              <w:keepNext w:val="0"/>
            </w:pPr>
            <w:r w:rsidRPr="00A62BB0">
              <w:t>1x2 Low</w:t>
            </w:r>
          </w:p>
        </w:tc>
      </w:tr>
      <w:tr w:rsidR="004C1F98" w:rsidRPr="00A62BB0" w14:paraId="3DFF8852" w14:textId="77777777" w:rsidTr="00773F51">
        <w:tc>
          <w:tcPr>
            <w:tcW w:w="9639" w:type="dxa"/>
            <w:gridSpan w:val="6"/>
            <w:shd w:val="clear" w:color="auto" w:fill="auto"/>
            <w:vAlign w:val="center"/>
          </w:tcPr>
          <w:p w14:paraId="36D83A1B" w14:textId="77777777" w:rsidR="004C1F98" w:rsidRPr="00A62BB0" w:rsidRDefault="004C1F98" w:rsidP="00773F51">
            <w:pPr>
              <w:pStyle w:val="TAN"/>
              <w:keepNext w:val="0"/>
            </w:pPr>
            <w:r w:rsidRPr="00A62BB0">
              <w:t>Note 1:</w:t>
            </w:r>
            <w:r w:rsidRPr="00A62BB0">
              <w:tab/>
              <w:t xml:space="preserve">Special </w:t>
            </w:r>
            <w:proofErr w:type="spellStart"/>
            <w:r w:rsidRPr="00A62BB0">
              <w:t>subframe</w:t>
            </w:r>
            <w:proofErr w:type="spellEnd"/>
            <w:r w:rsidRPr="00A62BB0">
              <w:t xml:space="preserve"> and uplink-downlink configurations are specified in table 4.2-1 in TS 36.211 [23].</w:t>
            </w:r>
          </w:p>
          <w:p w14:paraId="2039F04F" w14:textId="77777777" w:rsidR="004C1F98" w:rsidRPr="00A62BB0" w:rsidRDefault="004C1F98" w:rsidP="00773F51">
            <w:pPr>
              <w:pStyle w:val="TAN"/>
              <w:keepNext w:val="0"/>
            </w:pPr>
            <w:r w:rsidRPr="00A62BB0">
              <w:t>Note 2:</w:t>
            </w:r>
            <w:r w:rsidRPr="00A62BB0">
              <w:tab/>
              <w:t>PRACH configurations are specified in table 5.7.1-2 and table 5.7.1-3 in TS 36.211 [23].</w:t>
            </w:r>
          </w:p>
          <w:p w14:paraId="69C4B9A6" w14:textId="77777777" w:rsidR="004C1F98" w:rsidRPr="00A62BB0" w:rsidRDefault="004C1F98" w:rsidP="00773F51">
            <w:pPr>
              <w:pStyle w:val="TAN"/>
              <w:keepNext w:val="0"/>
            </w:pPr>
            <w:r w:rsidRPr="00A62BB0">
              <w:t>Note 3:</w:t>
            </w:r>
            <w:r w:rsidRPr="00A62BB0">
              <w:tab/>
              <w:t>DL RMCs and OCNG patterns are specified in clauses A 3.1 and A 3.2 of TS 36.133 [15] respectively.</w:t>
            </w:r>
          </w:p>
          <w:p w14:paraId="3B1302ED" w14:textId="77777777" w:rsidR="004C1F98" w:rsidRPr="00A62BB0" w:rsidRDefault="004C1F98" w:rsidP="00773F51">
            <w:pPr>
              <w:pStyle w:val="TAN"/>
              <w:keepNext w:val="0"/>
              <w:rPr>
                <w:lang w:eastAsia="ja-JP"/>
              </w:rPr>
            </w:pPr>
            <w:r w:rsidRPr="00A62BB0">
              <w:t>Note 4:</w:t>
            </w:r>
            <w:r w:rsidRPr="00A62BB0">
              <w:tab/>
              <w:t>OCNG shall be used such that all cells are fully allocated and a constant total transmitted power spectral density is achieved for all OFDM symbols.</w:t>
            </w:r>
          </w:p>
          <w:p w14:paraId="63640DF8" w14:textId="77777777" w:rsidR="004C1F98" w:rsidRPr="00A62BB0" w:rsidRDefault="004C1F98" w:rsidP="00773F51">
            <w:pPr>
              <w:pStyle w:val="TAN"/>
              <w:keepNext w:val="0"/>
            </w:pPr>
            <w:r w:rsidRPr="00A62BB0">
              <w:t>Note 5:</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1078D510" w14:textId="77777777" w:rsidR="004C1F98" w:rsidRPr="00A62BB0" w:rsidRDefault="004C1F98" w:rsidP="00773F51">
            <w:pPr>
              <w:pStyle w:val="TAN"/>
              <w:keepNext w:val="0"/>
            </w:pPr>
            <w:r w:rsidRPr="00A62BB0">
              <w:t>Note 6:</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14:paraId="069284DB" w14:textId="77777777" w:rsidR="004C1F98" w:rsidRPr="00A62BB0" w:rsidRDefault="004C1F98" w:rsidP="00773F51">
            <w:pPr>
              <w:pStyle w:val="TAN"/>
              <w:keepNext w:val="0"/>
              <w:rPr>
                <w:rFonts w:eastAsia="Malgun Gothic"/>
              </w:rPr>
            </w:pPr>
            <w:r w:rsidRPr="00A62BB0">
              <w:rPr>
                <w:rFonts w:eastAsia="Malgun Gothic"/>
              </w:rPr>
              <w:t>Note 7:</w:t>
            </w:r>
            <w:r w:rsidRPr="00A62BB0">
              <w:rPr>
                <w:rFonts w:eastAsia="Malgun Gothic"/>
              </w:rPr>
              <w:tab/>
              <w:t>Propagation condition and correlation matrix are defined in clause B.2 in TS 36.101 [25].</w:t>
            </w:r>
          </w:p>
        </w:tc>
      </w:tr>
    </w:tbl>
    <w:p w14:paraId="0F1D8590" w14:textId="77777777" w:rsidR="004C1F98" w:rsidRPr="00A62BB0" w:rsidRDefault="004C1F98" w:rsidP="004C1F98"/>
    <w:p w14:paraId="0A1A731F" w14:textId="77777777" w:rsidR="0007575D" w:rsidRPr="00A62BB0" w:rsidRDefault="0007575D" w:rsidP="0007575D">
      <w:pPr>
        <w:keepNext/>
        <w:keepLines/>
        <w:spacing w:before="60"/>
        <w:jc w:val="center"/>
        <w:rPr>
          <w:ins w:id="28" w:author="Althea Huang (黃汀華)" w:date="2020-08-25T22:28:00Z"/>
          <w:rFonts w:ascii="Arial" w:hAnsi="Arial"/>
          <w:b/>
        </w:rPr>
      </w:pPr>
      <w:ins w:id="29" w:author="Althea Huang (黃汀華)" w:date="2020-08-25T22:28:00Z">
        <w:r w:rsidRPr="00A62BB0">
          <w:rPr>
            <w:rFonts w:ascii="Arial" w:hAnsi="Arial"/>
            <w:b/>
          </w:rPr>
          <w:t>Table A.8.3.1.1-4: Cell specific test parameters E-UTRAN inter-RAT NR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7575D" w:rsidRPr="00A62BB0" w14:paraId="2E4ADC8F" w14:textId="77777777" w:rsidTr="000D65C2">
        <w:trPr>
          <w:trHeight w:val="195"/>
          <w:ins w:id="30" w:author="Althea Huang (黃汀華)" w:date="2020-08-25T22:28:00Z"/>
        </w:trPr>
        <w:tc>
          <w:tcPr>
            <w:tcW w:w="3103" w:type="dxa"/>
            <w:gridSpan w:val="2"/>
            <w:vMerge w:val="restart"/>
            <w:shd w:val="clear" w:color="auto" w:fill="auto"/>
          </w:tcPr>
          <w:p w14:paraId="33BF0F67" w14:textId="77777777" w:rsidR="0007575D" w:rsidRPr="00A62BB0" w:rsidRDefault="0007575D" w:rsidP="000D65C2">
            <w:pPr>
              <w:pStyle w:val="TAH"/>
              <w:keepNext w:val="0"/>
              <w:rPr>
                <w:ins w:id="31" w:author="Althea Huang (黃汀華)" w:date="2020-08-25T22:28:00Z"/>
              </w:rPr>
            </w:pPr>
            <w:ins w:id="32" w:author="Althea Huang (黃汀華)" w:date="2020-08-25T22:28:00Z">
              <w:r w:rsidRPr="00A62BB0">
                <w:t>Parameter</w:t>
              </w:r>
            </w:ins>
          </w:p>
        </w:tc>
        <w:tc>
          <w:tcPr>
            <w:tcW w:w="1386" w:type="dxa"/>
            <w:vMerge w:val="restart"/>
            <w:shd w:val="clear" w:color="auto" w:fill="auto"/>
          </w:tcPr>
          <w:p w14:paraId="43BEC386" w14:textId="77777777" w:rsidR="0007575D" w:rsidRPr="00A62BB0" w:rsidRDefault="0007575D" w:rsidP="000D65C2">
            <w:pPr>
              <w:pStyle w:val="TAH"/>
              <w:keepNext w:val="0"/>
              <w:rPr>
                <w:ins w:id="33" w:author="Althea Huang (黃汀華)" w:date="2020-08-25T22:28:00Z"/>
              </w:rPr>
            </w:pPr>
            <w:ins w:id="34" w:author="Althea Huang (黃汀華)" w:date="2020-08-25T22:28:00Z">
              <w:r w:rsidRPr="00A62BB0">
                <w:t>Unit</w:t>
              </w:r>
            </w:ins>
          </w:p>
        </w:tc>
        <w:tc>
          <w:tcPr>
            <w:tcW w:w="1396" w:type="dxa"/>
          </w:tcPr>
          <w:p w14:paraId="085FD51C" w14:textId="77777777" w:rsidR="0007575D" w:rsidRPr="00A62BB0" w:rsidRDefault="0007575D" w:rsidP="000D65C2">
            <w:pPr>
              <w:pStyle w:val="TAH"/>
              <w:keepNext w:val="0"/>
              <w:rPr>
                <w:ins w:id="35" w:author="Althea Huang (黃汀華)" w:date="2020-08-25T22:28:00Z"/>
              </w:rPr>
            </w:pPr>
            <w:ins w:id="36" w:author="Althea Huang (黃汀華)" w:date="2020-08-25T22:28:00Z">
              <w:r w:rsidRPr="00A62BB0">
                <w:t>Configuration</w:t>
              </w:r>
            </w:ins>
          </w:p>
        </w:tc>
        <w:tc>
          <w:tcPr>
            <w:tcW w:w="3366" w:type="dxa"/>
            <w:gridSpan w:val="3"/>
            <w:tcBorders>
              <w:bottom w:val="nil"/>
            </w:tcBorders>
            <w:shd w:val="clear" w:color="auto" w:fill="auto"/>
          </w:tcPr>
          <w:p w14:paraId="5F7F3616" w14:textId="77777777" w:rsidR="0007575D" w:rsidRPr="00A62BB0" w:rsidRDefault="0007575D" w:rsidP="000D65C2">
            <w:pPr>
              <w:pStyle w:val="TAH"/>
              <w:keepNext w:val="0"/>
              <w:rPr>
                <w:ins w:id="37" w:author="Althea Huang (黃汀華)" w:date="2020-08-25T22:28:00Z"/>
              </w:rPr>
            </w:pPr>
            <w:ins w:id="38" w:author="Althea Huang (黃汀華)" w:date="2020-08-25T22:28:00Z">
              <w:r w:rsidRPr="00A62BB0">
                <w:t>Cell 2</w:t>
              </w:r>
            </w:ins>
          </w:p>
        </w:tc>
      </w:tr>
      <w:tr w:rsidR="0007575D" w:rsidRPr="00A62BB0" w14:paraId="0235E182" w14:textId="77777777" w:rsidTr="000D65C2">
        <w:trPr>
          <w:trHeight w:val="237"/>
          <w:ins w:id="39" w:author="Althea Huang (黃汀華)" w:date="2020-08-25T22:28:00Z"/>
        </w:trPr>
        <w:tc>
          <w:tcPr>
            <w:tcW w:w="3103" w:type="dxa"/>
            <w:gridSpan w:val="2"/>
            <w:vMerge/>
            <w:shd w:val="clear" w:color="auto" w:fill="auto"/>
          </w:tcPr>
          <w:p w14:paraId="08FC2960" w14:textId="77777777" w:rsidR="0007575D" w:rsidRPr="00A62BB0" w:rsidRDefault="0007575D" w:rsidP="000D65C2">
            <w:pPr>
              <w:pStyle w:val="TAH"/>
              <w:keepNext w:val="0"/>
              <w:rPr>
                <w:ins w:id="40" w:author="Althea Huang (黃汀華)" w:date="2020-08-25T22:28:00Z"/>
              </w:rPr>
            </w:pPr>
          </w:p>
        </w:tc>
        <w:tc>
          <w:tcPr>
            <w:tcW w:w="1386" w:type="dxa"/>
            <w:vMerge/>
            <w:shd w:val="clear" w:color="auto" w:fill="auto"/>
          </w:tcPr>
          <w:p w14:paraId="4CCC1008" w14:textId="77777777" w:rsidR="0007575D" w:rsidRPr="00A62BB0" w:rsidRDefault="0007575D" w:rsidP="000D65C2">
            <w:pPr>
              <w:pStyle w:val="TAH"/>
              <w:keepNext w:val="0"/>
              <w:rPr>
                <w:ins w:id="41" w:author="Althea Huang (黃汀華)" w:date="2020-08-25T22:28:00Z"/>
              </w:rPr>
            </w:pPr>
          </w:p>
        </w:tc>
        <w:tc>
          <w:tcPr>
            <w:tcW w:w="1396" w:type="dxa"/>
          </w:tcPr>
          <w:p w14:paraId="4B8FD9AC" w14:textId="77777777" w:rsidR="0007575D" w:rsidRPr="00A62BB0" w:rsidRDefault="0007575D" w:rsidP="000D65C2">
            <w:pPr>
              <w:pStyle w:val="TAH"/>
              <w:keepNext w:val="0"/>
              <w:rPr>
                <w:ins w:id="42" w:author="Althea Huang (黃汀華)" w:date="2020-08-25T22:28:00Z"/>
              </w:rPr>
            </w:pPr>
          </w:p>
        </w:tc>
        <w:tc>
          <w:tcPr>
            <w:tcW w:w="1122" w:type="dxa"/>
            <w:shd w:val="clear" w:color="auto" w:fill="auto"/>
          </w:tcPr>
          <w:p w14:paraId="689E825C" w14:textId="77777777" w:rsidR="0007575D" w:rsidRPr="00A62BB0" w:rsidRDefault="0007575D" w:rsidP="000D65C2">
            <w:pPr>
              <w:pStyle w:val="TAH"/>
              <w:keepNext w:val="0"/>
              <w:rPr>
                <w:ins w:id="43" w:author="Althea Huang (黃汀華)" w:date="2020-08-25T22:28:00Z"/>
              </w:rPr>
            </w:pPr>
            <w:ins w:id="44" w:author="Althea Huang (黃汀華)" w:date="2020-08-25T22:28:00Z">
              <w:r w:rsidRPr="00A62BB0">
                <w:t>T1</w:t>
              </w:r>
            </w:ins>
          </w:p>
        </w:tc>
        <w:tc>
          <w:tcPr>
            <w:tcW w:w="1122" w:type="dxa"/>
            <w:shd w:val="clear" w:color="auto" w:fill="auto"/>
          </w:tcPr>
          <w:p w14:paraId="23FBEC53" w14:textId="77777777" w:rsidR="0007575D" w:rsidRPr="00A62BB0" w:rsidRDefault="0007575D" w:rsidP="000D65C2">
            <w:pPr>
              <w:pStyle w:val="TAH"/>
              <w:keepNext w:val="0"/>
              <w:rPr>
                <w:ins w:id="45" w:author="Althea Huang (黃汀華)" w:date="2020-08-25T22:28:00Z"/>
              </w:rPr>
            </w:pPr>
            <w:ins w:id="46" w:author="Althea Huang (黃汀華)" w:date="2020-08-25T22:28:00Z">
              <w:r w:rsidRPr="00A62BB0">
                <w:t>T2</w:t>
              </w:r>
            </w:ins>
          </w:p>
        </w:tc>
        <w:tc>
          <w:tcPr>
            <w:tcW w:w="1122" w:type="dxa"/>
            <w:shd w:val="clear" w:color="auto" w:fill="auto"/>
          </w:tcPr>
          <w:p w14:paraId="12A5EB05" w14:textId="77777777" w:rsidR="0007575D" w:rsidRPr="00A62BB0" w:rsidRDefault="0007575D" w:rsidP="000D65C2">
            <w:pPr>
              <w:pStyle w:val="TAH"/>
              <w:keepNext w:val="0"/>
              <w:rPr>
                <w:ins w:id="47" w:author="Althea Huang (黃汀華)" w:date="2020-08-25T22:28:00Z"/>
              </w:rPr>
            </w:pPr>
            <w:ins w:id="48" w:author="Althea Huang (黃汀華)" w:date="2020-08-25T22:28:00Z">
              <w:r w:rsidRPr="00A62BB0">
                <w:t>T3</w:t>
              </w:r>
            </w:ins>
          </w:p>
        </w:tc>
      </w:tr>
      <w:tr w:rsidR="0007575D" w:rsidRPr="00A62BB0" w14:paraId="1120C2E2" w14:textId="77777777" w:rsidTr="000D65C2">
        <w:trPr>
          <w:ins w:id="49" w:author="Althea Huang (黃汀華)" w:date="2020-08-25T22:28:00Z"/>
        </w:trPr>
        <w:tc>
          <w:tcPr>
            <w:tcW w:w="3103" w:type="dxa"/>
            <w:gridSpan w:val="2"/>
            <w:shd w:val="clear" w:color="auto" w:fill="auto"/>
          </w:tcPr>
          <w:p w14:paraId="6818DEAA" w14:textId="77777777" w:rsidR="0007575D" w:rsidRPr="00A62BB0" w:rsidRDefault="0007575D" w:rsidP="000D65C2">
            <w:pPr>
              <w:pStyle w:val="TAL"/>
              <w:keepNext w:val="0"/>
              <w:rPr>
                <w:ins w:id="50" w:author="Althea Huang (黃汀華)" w:date="2020-08-25T22:28:00Z"/>
              </w:rPr>
            </w:pPr>
            <w:ins w:id="51" w:author="Althea Huang (黃汀華)" w:date="2020-08-25T22:28:00Z">
              <w:r w:rsidRPr="00A62BB0">
                <w:t>RF channel number</w:t>
              </w:r>
            </w:ins>
          </w:p>
        </w:tc>
        <w:tc>
          <w:tcPr>
            <w:tcW w:w="1386" w:type="dxa"/>
            <w:shd w:val="clear" w:color="auto" w:fill="auto"/>
          </w:tcPr>
          <w:p w14:paraId="1D230092" w14:textId="77777777" w:rsidR="0007575D" w:rsidRPr="00A62BB0" w:rsidRDefault="0007575D" w:rsidP="000D65C2">
            <w:pPr>
              <w:pStyle w:val="TAC"/>
              <w:keepNext w:val="0"/>
              <w:rPr>
                <w:ins w:id="52" w:author="Althea Huang (黃汀華)" w:date="2020-08-25T22:28:00Z"/>
              </w:rPr>
            </w:pPr>
          </w:p>
        </w:tc>
        <w:tc>
          <w:tcPr>
            <w:tcW w:w="1396" w:type="dxa"/>
          </w:tcPr>
          <w:p w14:paraId="62D99F3A" w14:textId="77777777" w:rsidR="0007575D" w:rsidRPr="00A62BB0" w:rsidRDefault="0007575D" w:rsidP="000D65C2">
            <w:pPr>
              <w:pStyle w:val="TAC"/>
              <w:keepNext w:val="0"/>
              <w:rPr>
                <w:ins w:id="53" w:author="Althea Huang (黃汀華)" w:date="2020-08-25T22:28:00Z"/>
              </w:rPr>
            </w:pPr>
            <w:ins w:id="54" w:author="Althea Huang (黃汀華)" w:date="2020-08-25T22:28:00Z">
              <w:r w:rsidRPr="00A62BB0">
                <w:t>1, 2, 3, 4, 5, 6</w:t>
              </w:r>
            </w:ins>
          </w:p>
        </w:tc>
        <w:tc>
          <w:tcPr>
            <w:tcW w:w="3366" w:type="dxa"/>
            <w:gridSpan w:val="3"/>
            <w:shd w:val="clear" w:color="auto" w:fill="auto"/>
          </w:tcPr>
          <w:p w14:paraId="51BE6B21" w14:textId="77777777" w:rsidR="0007575D" w:rsidRPr="00A62BB0" w:rsidRDefault="0007575D" w:rsidP="000D65C2">
            <w:pPr>
              <w:pStyle w:val="TAC"/>
              <w:keepNext w:val="0"/>
              <w:rPr>
                <w:ins w:id="55" w:author="Althea Huang (黃汀華)" w:date="2020-08-25T22:28:00Z"/>
              </w:rPr>
            </w:pPr>
            <w:ins w:id="56" w:author="Althea Huang (黃汀華)" w:date="2020-08-25T22:28:00Z">
              <w:r w:rsidRPr="00A62BB0">
                <w:t>1</w:t>
              </w:r>
            </w:ins>
          </w:p>
        </w:tc>
      </w:tr>
      <w:tr w:rsidR="0007575D" w:rsidRPr="00A62BB0" w14:paraId="6E5FB03C" w14:textId="77777777" w:rsidTr="000D65C2">
        <w:trPr>
          <w:trHeight w:val="56"/>
          <w:ins w:id="57" w:author="Althea Huang (黃汀華)" w:date="2020-08-25T22:28:00Z"/>
        </w:trPr>
        <w:tc>
          <w:tcPr>
            <w:tcW w:w="3103" w:type="dxa"/>
            <w:gridSpan w:val="2"/>
            <w:vMerge w:val="restart"/>
            <w:tcBorders>
              <w:top w:val="single" w:sz="4" w:space="0" w:color="auto"/>
              <w:left w:val="single" w:sz="4" w:space="0" w:color="auto"/>
              <w:right w:val="single" w:sz="4" w:space="0" w:color="auto"/>
            </w:tcBorders>
          </w:tcPr>
          <w:p w14:paraId="30E10F2D" w14:textId="77777777" w:rsidR="0007575D" w:rsidRPr="00A62BB0" w:rsidRDefault="0007575D" w:rsidP="000D65C2">
            <w:pPr>
              <w:pStyle w:val="TAL"/>
              <w:keepNext w:val="0"/>
              <w:rPr>
                <w:ins w:id="58" w:author="Althea Huang (黃汀華)" w:date="2020-08-25T22:28:00Z"/>
                <w:rFonts w:cs="Arial"/>
                <w:lang w:val="it-IT"/>
              </w:rPr>
            </w:pPr>
            <w:ins w:id="59" w:author="Althea Huang (黃汀華)" w:date="2020-08-25T22:28:00Z">
              <w:r w:rsidRPr="00A62BB0">
                <w:rPr>
                  <w:rFonts w:cs="Arial"/>
                  <w:lang w:val="it-IT"/>
                </w:rPr>
                <w:t>Duplex mode</w:t>
              </w:r>
            </w:ins>
          </w:p>
        </w:tc>
        <w:tc>
          <w:tcPr>
            <w:tcW w:w="1386" w:type="dxa"/>
            <w:vMerge w:val="restart"/>
            <w:tcBorders>
              <w:top w:val="single" w:sz="4" w:space="0" w:color="auto"/>
              <w:left w:val="single" w:sz="4" w:space="0" w:color="auto"/>
              <w:right w:val="single" w:sz="4" w:space="0" w:color="auto"/>
            </w:tcBorders>
          </w:tcPr>
          <w:p w14:paraId="450FF83B" w14:textId="77777777" w:rsidR="0007575D" w:rsidRPr="00A62BB0" w:rsidRDefault="0007575D" w:rsidP="000D65C2">
            <w:pPr>
              <w:pStyle w:val="TAC"/>
              <w:keepNext w:val="0"/>
              <w:rPr>
                <w:ins w:id="60"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10B2C2D5" w14:textId="77777777" w:rsidR="0007575D" w:rsidRPr="00A62BB0" w:rsidRDefault="0007575D" w:rsidP="000D65C2">
            <w:pPr>
              <w:pStyle w:val="TAC"/>
              <w:keepNext w:val="0"/>
              <w:rPr>
                <w:ins w:id="61" w:author="Althea Huang (黃汀華)" w:date="2020-08-25T22:28:00Z"/>
                <w:rFonts w:cs="Arial"/>
              </w:rPr>
            </w:pPr>
            <w:ins w:id="62" w:author="Althea Huang (黃汀華)" w:date="2020-08-25T22:28:00Z">
              <w:r w:rsidRPr="00A62BB0">
                <w:rPr>
                  <w:rFonts w:cs="Arial"/>
                </w:rPr>
                <w:t>1, 4</w:t>
              </w:r>
            </w:ins>
          </w:p>
        </w:tc>
        <w:tc>
          <w:tcPr>
            <w:tcW w:w="3366" w:type="dxa"/>
            <w:gridSpan w:val="3"/>
            <w:tcBorders>
              <w:top w:val="single" w:sz="4" w:space="0" w:color="auto"/>
              <w:left w:val="single" w:sz="4" w:space="0" w:color="auto"/>
              <w:right w:val="single" w:sz="4" w:space="0" w:color="auto"/>
            </w:tcBorders>
            <w:vAlign w:val="center"/>
          </w:tcPr>
          <w:p w14:paraId="34E91F39" w14:textId="77777777" w:rsidR="0007575D" w:rsidRPr="00A62BB0" w:rsidRDefault="0007575D" w:rsidP="000D65C2">
            <w:pPr>
              <w:pStyle w:val="TAC"/>
              <w:keepNext w:val="0"/>
              <w:rPr>
                <w:ins w:id="63" w:author="Althea Huang (黃汀華)" w:date="2020-08-25T22:28:00Z"/>
                <w:rFonts w:cs="Arial"/>
              </w:rPr>
            </w:pPr>
            <w:ins w:id="64" w:author="Althea Huang (黃汀華)" w:date="2020-08-25T22:28:00Z">
              <w:r w:rsidRPr="00A62BB0">
                <w:rPr>
                  <w:rFonts w:cs="Arial"/>
                </w:rPr>
                <w:t>FDD</w:t>
              </w:r>
            </w:ins>
          </w:p>
        </w:tc>
      </w:tr>
      <w:tr w:rsidR="0007575D" w:rsidRPr="00A62BB0" w14:paraId="0D0BD32C" w14:textId="77777777" w:rsidTr="000D65C2">
        <w:trPr>
          <w:trHeight w:val="56"/>
          <w:ins w:id="65" w:author="Althea Huang (黃汀華)" w:date="2020-08-25T22:28:00Z"/>
        </w:trPr>
        <w:tc>
          <w:tcPr>
            <w:tcW w:w="3103" w:type="dxa"/>
            <w:gridSpan w:val="2"/>
            <w:vMerge/>
            <w:tcBorders>
              <w:left w:val="single" w:sz="4" w:space="0" w:color="auto"/>
              <w:bottom w:val="single" w:sz="4" w:space="0" w:color="auto"/>
              <w:right w:val="single" w:sz="4" w:space="0" w:color="auto"/>
            </w:tcBorders>
          </w:tcPr>
          <w:p w14:paraId="67F8E887" w14:textId="77777777" w:rsidR="0007575D" w:rsidRPr="00A62BB0" w:rsidRDefault="0007575D" w:rsidP="000D65C2">
            <w:pPr>
              <w:pStyle w:val="TAL"/>
              <w:keepNext w:val="0"/>
              <w:rPr>
                <w:ins w:id="66" w:author="Althea Huang (黃汀華)" w:date="2020-08-25T22:28:00Z"/>
                <w:rFonts w:cs="Arial"/>
                <w:lang w:val="it-IT"/>
              </w:rPr>
            </w:pPr>
          </w:p>
        </w:tc>
        <w:tc>
          <w:tcPr>
            <w:tcW w:w="1386" w:type="dxa"/>
            <w:vMerge/>
            <w:tcBorders>
              <w:left w:val="single" w:sz="4" w:space="0" w:color="auto"/>
              <w:bottom w:val="single" w:sz="4" w:space="0" w:color="auto"/>
              <w:right w:val="single" w:sz="4" w:space="0" w:color="auto"/>
            </w:tcBorders>
          </w:tcPr>
          <w:p w14:paraId="52FD7143" w14:textId="77777777" w:rsidR="0007575D" w:rsidRPr="00A62BB0" w:rsidRDefault="0007575D" w:rsidP="000D65C2">
            <w:pPr>
              <w:pStyle w:val="TAC"/>
              <w:keepNext w:val="0"/>
              <w:rPr>
                <w:ins w:id="67"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5FEEF898" w14:textId="77777777" w:rsidR="0007575D" w:rsidRPr="00A62BB0" w:rsidRDefault="0007575D" w:rsidP="000D65C2">
            <w:pPr>
              <w:pStyle w:val="TAC"/>
              <w:keepNext w:val="0"/>
              <w:rPr>
                <w:ins w:id="68" w:author="Althea Huang (黃汀華)" w:date="2020-08-25T22:28:00Z"/>
                <w:rFonts w:cs="Arial"/>
              </w:rPr>
            </w:pPr>
            <w:ins w:id="69" w:author="Althea Huang (黃汀華)" w:date="2020-08-25T22:28:00Z">
              <w:r w:rsidRPr="00A62BB0">
                <w:rPr>
                  <w:rFonts w:cs="Arial"/>
                </w:rPr>
                <w:t>2, 3, 5, 6</w:t>
              </w:r>
            </w:ins>
          </w:p>
        </w:tc>
        <w:tc>
          <w:tcPr>
            <w:tcW w:w="3366" w:type="dxa"/>
            <w:gridSpan w:val="3"/>
            <w:tcBorders>
              <w:left w:val="single" w:sz="4" w:space="0" w:color="auto"/>
              <w:bottom w:val="single" w:sz="4" w:space="0" w:color="auto"/>
              <w:right w:val="single" w:sz="4" w:space="0" w:color="auto"/>
            </w:tcBorders>
            <w:vAlign w:val="center"/>
          </w:tcPr>
          <w:p w14:paraId="6DC3D694" w14:textId="77777777" w:rsidR="0007575D" w:rsidRPr="00A62BB0" w:rsidRDefault="0007575D" w:rsidP="000D65C2">
            <w:pPr>
              <w:pStyle w:val="TAC"/>
              <w:keepNext w:val="0"/>
              <w:rPr>
                <w:ins w:id="70" w:author="Althea Huang (黃汀華)" w:date="2020-08-25T22:28:00Z"/>
                <w:rFonts w:cs="Arial"/>
              </w:rPr>
            </w:pPr>
            <w:ins w:id="71" w:author="Althea Huang (黃汀華)" w:date="2020-08-25T22:28:00Z">
              <w:r w:rsidRPr="00A62BB0">
                <w:rPr>
                  <w:rFonts w:cs="Arial"/>
                </w:rPr>
                <w:t>TDD</w:t>
              </w:r>
            </w:ins>
          </w:p>
        </w:tc>
      </w:tr>
      <w:tr w:rsidR="0007575D" w:rsidRPr="00A62BB0" w14:paraId="71070790" w14:textId="77777777" w:rsidTr="000D65C2">
        <w:trPr>
          <w:trHeight w:val="115"/>
          <w:ins w:id="72" w:author="Althea Huang (黃汀華)" w:date="2020-08-25T22:28:00Z"/>
        </w:trPr>
        <w:tc>
          <w:tcPr>
            <w:tcW w:w="3103" w:type="dxa"/>
            <w:gridSpan w:val="2"/>
            <w:vMerge w:val="restart"/>
            <w:shd w:val="clear" w:color="auto" w:fill="auto"/>
          </w:tcPr>
          <w:p w14:paraId="19B0E593" w14:textId="77777777" w:rsidR="0007575D" w:rsidRPr="00A62BB0" w:rsidRDefault="0007575D" w:rsidP="000D65C2">
            <w:pPr>
              <w:pStyle w:val="TAL"/>
              <w:keepNext w:val="0"/>
              <w:rPr>
                <w:ins w:id="73" w:author="Althea Huang (黃汀華)" w:date="2020-08-25T22:28:00Z"/>
              </w:rPr>
            </w:pPr>
            <w:ins w:id="74" w:author="Althea Huang (黃汀華)" w:date="2020-08-25T22:28:00Z">
              <w:r w:rsidRPr="00A62BB0">
                <w:t>TDD Configuration</w:t>
              </w:r>
            </w:ins>
          </w:p>
        </w:tc>
        <w:tc>
          <w:tcPr>
            <w:tcW w:w="1386" w:type="dxa"/>
            <w:vMerge w:val="restart"/>
            <w:shd w:val="clear" w:color="auto" w:fill="auto"/>
          </w:tcPr>
          <w:p w14:paraId="326400C9" w14:textId="77777777" w:rsidR="0007575D" w:rsidRPr="00A62BB0" w:rsidRDefault="0007575D" w:rsidP="000D65C2">
            <w:pPr>
              <w:pStyle w:val="TAC"/>
              <w:keepNext w:val="0"/>
              <w:rPr>
                <w:ins w:id="75" w:author="Althea Huang (黃汀華)" w:date="2020-08-25T22:28:00Z"/>
              </w:rPr>
            </w:pPr>
          </w:p>
        </w:tc>
        <w:tc>
          <w:tcPr>
            <w:tcW w:w="1396" w:type="dxa"/>
          </w:tcPr>
          <w:p w14:paraId="417EE454" w14:textId="77777777" w:rsidR="0007575D" w:rsidRPr="00A62BB0" w:rsidRDefault="0007575D" w:rsidP="000D65C2">
            <w:pPr>
              <w:pStyle w:val="TAC"/>
              <w:keepNext w:val="0"/>
              <w:rPr>
                <w:ins w:id="76" w:author="Althea Huang (黃汀華)" w:date="2020-08-25T22:28:00Z"/>
              </w:rPr>
            </w:pPr>
            <w:ins w:id="77" w:author="Althea Huang (黃汀華)" w:date="2020-08-25T22:28:00Z">
              <w:r w:rsidRPr="00A62BB0">
                <w:t>2, 5</w:t>
              </w:r>
            </w:ins>
          </w:p>
        </w:tc>
        <w:tc>
          <w:tcPr>
            <w:tcW w:w="3366" w:type="dxa"/>
            <w:gridSpan w:val="3"/>
            <w:shd w:val="clear" w:color="auto" w:fill="auto"/>
          </w:tcPr>
          <w:p w14:paraId="3C0A4508" w14:textId="77777777" w:rsidR="0007575D" w:rsidRPr="00A62BB0" w:rsidRDefault="0007575D" w:rsidP="000D65C2">
            <w:pPr>
              <w:pStyle w:val="TAC"/>
              <w:keepNext w:val="0"/>
              <w:rPr>
                <w:ins w:id="78" w:author="Althea Huang (黃汀華)" w:date="2020-08-25T22:28:00Z"/>
              </w:rPr>
            </w:pPr>
            <w:ins w:id="79" w:author="Althea Huang (黃汀華)" w:date="2020-08-25T22:28:00Z">
              <w:r w:rsidRPr="00A62BB0">
                <w:t>TDDConf.1.1</w:t>
              </w:r>
            </w:ins>
          </w:p>
        </w:tc>
      </w:tr>
      <w:tr w:rsidR="0007575D" w:rsidRPr="00A62BB0" w14:paraId="41F806EE" w14:textId="77777777" w:rsidTr="000D65C2">
        <w:trPr>
          <w:trHeight w:val="115"/>
          <w:ins w:id="80" w:author="Althea Huang (黃汀華)" w:date="2020-08-25T22:28:00Z"/>
        </w:trPr>
        <w:tc>
          <w:tcPr>
            <w:tcW w:w="3103" w:type="dxa"/>
            <w:gridSpan w:val="2"/>
            <w:vMerge/>
            <w:shd w:val="clear" w:color="auto" w:fill="auto"/>
          </w:tcPr>
          <w:p w14:paraId="35BA2057" w14:textId="77777777" w:rsidR="0007575D" w:rsidRPr="00A62BB0" w:rsidRDefault="0007575D" w:rsidP="000D65C2">
            <w:pPr>
              <w:pStyle w:val="TAL"/>
              <w:keepNext w:val="0"/>
              <w:rPr>
                <w:ins w:id="81" w:author="Althea Huang (黃汀華)" w:date="2020-08-25T22:28:00Z"/>
              </w:rPr>
            </w:pPr>
          </w:p>
        </w:tc>
        <w:tc>
          <w:tcPr>
            <w:tcW w:w="1386" w:type="dxa"/>
            <w:vMerge/>
            <w:shd w:val="clear" w:color="auto" w:fill="auto"/>
          </w:tcPr>
          <w:p w14:paraId="40777B5A" w14:textId="77777777" w:rsidR="0007575D" w:rsidRPr="00A62BB0" w:rsidRDefault="0007575D" w:rsidP="000D65C2">
            <w:pPr>
              <w:pStyle w:val="TAC"/>
              <w:keepNext w:val="0"/>
              <w:rPr>
                <w:ins w:id="82" w:author="Althea Huang (黃汀華)" w:date="2020-08-25T22:28:00Z"/>
              </w:rPr>
            </w:pPr>
          </w:p>
        </w:tc>
        <w:tc>
          <w:tcPr>
            <w:tcW w:w="1396" w:type="dxa"/>
          </w:tcPr>
          <w:p w14:paraId="42C40C0E" w14:textId="77777777" w:rsidR="0007575D" w:rsidRPr="00A62BB0" w:rsidRDefault="0007575D" w:rsidP="000D65C2">
            <w:pPr>
              <w:pStyle w:val="TAC"/>
              <w:keepNext w:val="0"/>
              <w:rPr>
                <w:ins w:id="83" w:author="Althea Huang (黃汀華)" w:date="2020-08-25T22:28:00Z"/>
              </w:rPr>
            </w:pPr>
            <w:ins w:id="84" w:author="Althea Huang (黃汀華)" w:date="2020-08-25T22:28:00Z">
              <w:r w:rsidRPr="00A62BB0">
                <w:t>3, 6</w:t>
              </w:r>
            </w:ins>
          </w:p>
        </w:tc>
        <w:tc>
          <w:tcPr>
            <w:tcW w:w="3366" w:type="dxa"/>
            <w:gridSpan w:val="3"/>
            <w:shd w:val="clear" w:color="auto" w:fill="auto"/>
          </w:tcPr>
          <w:p w14:paraId="760F3F30" w14:textId="77777777" w:rsidR="0007575D" w:rsidRPr="00A62BB0" w:rsidRDefault="0007575D" w:rsidP="000D65C2">
            <w:pPr>
              <w:pStyle w:val="TAC"/>
              <w:keepNext w:val="0"/>
              <w:rPr>
                <w:ins w:id="85" w:author="Althea Huang (黃汀華)" w:date="2020-08-25T22:28:00Z"/>
              </w:rPr>
            </w:pPr>
            <w:ins w:id="86" w:author="Althea Huang (黃汀華)" w:date="2020-08-25T22:28:00Z">
              <w:r w:rsidRPr="00A62BB0">
                <w:t>TDDConf.1.2</w:t>
              </w:r>
            </w:ins>
          </w:p>
        </w:tc>
      </w:tr>
      <w:tr w:rsidR="0007575D" w:rsidRPr="00A62BB0" w14:paraId="098DACF5" w14:textId="77777777" w:rsidTr="000D65C2">
        <w:trPr>
          <w:trHeight w:val="115"/>
          <w:ins w:id="87" w:author="Althea Huang (黃汀華)" w:date="2020-08-25T22:28:00Z"/>
        </w:trPr>
        <w:tc>
          <w:tcPr>
            <w:tcW w:w="3103" w:type="dxa"/>
            <w:gridSpan w:val="2"/>
            <w:vMerge w:val="restart"/>
            <w:shd w:val="clear" w:color="auto" w:fill="auto"/>
          </w:tcPr>
          <w:p w14:paraId="632EA0EA" w14:textId="77777777" w:rsidR="0007575D" w:rsidRPr="00A62BB0" w:rsidRDefault="0007575D" w:rsidP="000D65C2">
            <w:pPr>
              <w:pStyle w:val="TAL"/>
              <w:keepNext w:val="0"/>
              <w:rPr>
                <w:ins w:id="88" w:author="Althea Huang (黃汀華)" w:date="2020-08-25T22:28:00Z"/>
              </w:rPr>
            </w:pPr>
            <w:proofErr w:type="spellStart"/>
            <w:ins w:id="89" w:author="Althea Huang (黃汀華)" w:date="2020-08-25T22:28:00Z">
              <w:r w:rsidRPr="00A62BB0">
                <w:t>BW</w:t>
              </w:r>
              <w:r w:rsidRPr="00A62BB0">
                <w:rPr>
                  <w:vertAlign w:val="subscript"/>
                </w:rPr>
                <w:t>channel</w:t>
              </w:r>
              <w:proofErr w:type="spellEnd"/>
            </w:ins>
          </w:p>
        </w:tc>
        <w:tc>
          <w:tcPr>
            <w:tcW w:w="1386" w:type="dxa"/>
            <w:vMerge w:val="restart"/>
            <w:shd w:val="clear" w:color="auto" w:fill="auto"/>
          </w:tcPr>
          <w:p w14:paraId="0EE023A7" w14:textId="77777777" w:rsidR="0007575D" w:rsidRPr="00A62BB0" w:rsidRDefault="0007575D" w:rsidP="000D65C2">
            <w:pPr>
              <w:pStyle w:val="TAC"/>
              <w:keepNext w:val="0"/>
              <w:rPr>
                <w:ins w:id="90" w:author="Althea Huang (黃汀華)" w:date="2020-08-25T22:28:00Z"/>
              </w:rPr>
            </w:pPr>
            <w:ins w:id="91" w:author="Althea Huang (黃汀華)" w:date="2020-08-25T22:28:00Z">
              <w:r w:rsidRPr="00A62BB0">
                <w:t>MHz</w:t>
              </w:r>
            </w:ins>
          </w:p>
        </w:tc>
        <w:tc>
          <w:tcPr>
            <w:tcW w:w="1396" w:type="dxa"/>
          </w:tcPr>
          <w:p w14:paraId="47C46DB2" w14:textId="77777777" w:rsidR="0007575D" w:rsidRPr="00A62BB0" w:rsidRDefault="0007575D" w:rsidP="000D65C2">
            <w:pPr>
              <w:pStyle w:val="TAC"/>
              <w:keepNext w:val="0"/>
              <w:rPr>
                <w:ins w:id="92" w:author="Althea Huang (黃汀華)" w:date="2020-08-25T22:28:00Z"/>
              </w:rPr>
            </w:pPr>
            <w:ins w:id="93" w:author="Althea Huang (黃汀華)" w:date="2020-08-25T22:28:00Z">
              <w:r w:rsidRPr="00A62BB0">
                <w:t>1, 4</w:t>
              </w:r>
            </w:ins>
          </w:p>
        </w:tc>
        <w:tc>
          <w:tcPr>
            <w:tcW w:w="3366" w:type="dxa"/>
            <w:gridSpan w:val="3"/>
            <w:shd w:val="clear" w:color="auto" w:fill="auto"/>
          </w:tcPr>
          <w:p w14:paraId="55B13010" w14:textId="77777777" w:rsidR="0007575D" w:rsidRPr="00A62BB0" w:rsidRDefault="0007575D" w:rsidP="000D65C2">
            <w:pPr>
              <w:pStyle w:val="TAC"/>
              <w:keepNext w:val="0"/>
              <w:rPr>
                <w:ins w:id="94" w:author="Althea Huang (黃汀華)" w:date="2020-08-25T22:28:00Z"/>
              </w:rPr>
            </w:pPr>
            <w:ins w:id="95" w:author="Althea Huang (黃汀華)" w:date="2020-08-25T22:28:00Z">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(FDD)</w:t>
              </w:r>
            </w:ins>
          </w:p>
        </w:tc>
      </w:tr>
      <w:tr w:rsidR="0007575D" w:rsidRPr="00A62BB0" w14:paraId="5EA6CDFA" w14:textId="77777777" w:rsidTr="000D65C2">
        <w:trPr>
          <w:trHeight w:val="115"/>
          <w:ins w:id="96" w:author="Althea Huang (黃汀華)" w:date="2020-08-25T22:28:00Z"/>
        </w:trPr>
        <w:tc>
          <w:tcPr>
            <w:tcW w:w="3103" w:type="dxa"/>
            <w:gridSpan w:val="2"/>
            <w:vMerge/>
            <w:shd w:val="clear" w:color="auto" w:fill="auto"/>
          </w:tcPr>
          <w:p w14:paraId="1B30F000" w14:textId="77777777" w:rsidR="0007575D" w:rsidRPr="00A62BB0" w:rsidRDefault="0007575D" w:rsidP="000D65C2">
            <w:pPr>
              <w:pStyle w:val="TAL"/>
              <w:keepNext w:val="0"/>
              <w:rPr>
                <w:ins w:id="97" w:author="Althea Huang (黃汀華)" w:date="2020-08-25T22:28:00Z"/>
              </w:rPr>
            </w:pPr>
          </w:p>
        </w:tc>
        <w:tc>
          <w:tcPr>
            <w:tcW w:w="1386" w:type="dxa"/>
            <w:vMerge/>
            <w:shd w:val="clear" w:color="auto" w:fill="auto"/>
          </w:tcPr>
          <w:p w14:paraId="3F73DDEE" w14:textId="77777777" w:rsidR="0007575D" w:rsidRPr="00A62BB0" w:rsidRDefault="0007575D" w:rsidP="000D65C2">
            <w:pPr>
              <w:pStyle w:val="TAC"/>
              <w:keepNext w:val="0"/>
              <w:rPr>
                <w:ins w:id="98" w:author="Althea Huang (黃汀華)" w:date="2020-08-25T22:28:00Z"/>
              </w:rPr>
            </w:pPr>
          </w:p>
        </w:tc>
        <w:tc>
          <w:tcPr>
            <w:tcW w:w="1396" w:type="dxa"/>
          </w:tcPr>
          <w:p w14:paraId="5B15DA90" w14:textId="77777777" w:rsidR="0007575D" w:rsidRPr="00A62BB0" w:rsidRDefault="0007575D" w:rsidP="000D65C2">
            <w:pPr>
              <w:pStyle w:val="TAC"/>
              <w:keepNext w:val="0"/>
              <w:rPr>
                <w:ins w:id="99" w:author="Althea Huang (黃汀華)" w:date="2020-08-25T22:28:00Z"/>
              </w:rPr>
            </w:pPr>
            <w:ins w:id="100" w:author="Althea Huang (黃汀華)" w:date="2020-08-25T22:28:00Z">
              <w:r w:rsidRPr="00A62BB0">
                <w:t>2, 5</w:t>
              </w:r>
            </w:ins>
          </w:p>
        </w:tc>
        <w:tc>
          <w:tcPr>
            <w:tcW w:w="3366" w:type="dxa"/>
            <w:gridSpan w:val="3"/>
            <w:shd w:val="clear" w:color="auto" w:fill="auto"/>
          </w:tcPr>
          <w:p w14:paraId="706E9DC0" w14:textId="77777777" w:rsidR="0007575D" w:rsidRPr="00A62BB0" w:rsidRDefault="0007575D" w:rsidP="000D65C2">
            <w:pPr>
              <w:pStyle w:val="TAC"/>
              <w:keepNext w:val="0"/>
              <w:rPr>
                <w:ins w:id="101" w:author="Althea Huang (黃汀華)" w:date="2020-08-25T22:28:00Z"/>
              </w:rPr>
            </w:pPr>
            <w:ins w:id="102" w:author="Althea Huang (黃汀華)" w:date="2020-08-25T22:28:00Z">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(TDD)</w:t>
              </w:r>
            </w:ins>
          </w:p>
        </w:tc>
      </w:tr>
      <w:tr w:rsidR="0007575D" w:rsidRPr="00A62BB0" w14:paraId="7BAD05D9" w14:textId="77777777" w:rsidTr="000D65C2">
        <w:trPr>
          <w:trHeight w:val="115"/>
          <w:ins w:id="103" w:author="Althea Huang (黃汀華)" w:date="2020-08-25T22:28:00Z"/>
        </w:trPr>
        <w:tc>
          <w:tcPr>
            <w:tcW w:w="3103" w:type="dxa"/>
            <w:gridSpan w:val="2"/>
            <w:vMerge/>
            <w:shd w:val="clear" w:color="auto" w:fill="auto"/>
          </w:tcPr>
          <w:p w14:paraId="4038DA25" w14:textId="77777777" w:rsidR="0007575D" w:rsidRPr="00A62BB0" w:rsidRDefault="0007575D" w:rsidP="000D65C2">
            <w:pPr>
              <w:pStyle w:val="TAL"/>
              <w:keepNext w:val="0"/>
              <w:rPr>
                <w:ins w:id="104" w:author="Althea Huang (黃汀華)" w:date="2020-08-25T22:28:00Z"/>
              </w:rPr>
            </w:pPr>
          </w:p>
        </w:tc>
        <w:tc>
          <w:tcPr>
            <w:tcW w:w="1386" w:type="dxa"/>
            <w:vMerge/>
            <w:shd w:val="clear" w:color="auto" w:fill="auto"/>
          </w:tcPr>
          <w:p w14:paraId="60158D9D" w14:textId="77777777" w:rsidR="0007575D" w:rsidRPr="00A62BB0" w:rsidRDefault="0007575D" w:rsidP="000D65C2">
            <w:pPr>
              <w:pStyle w:val="TAC"/>
              <w:keepNext w:val="0"/>
              <w:rPr>
                <w:ins w:id="105" w:author="Althea Huang (黃汀華)" w:date="2020-08-25T22:28:00Z"/>
              </w:rPr>
            </w:pPr>
          </w:p>
        </w:tc>
        <w:tc>
          <w:tcPr>
            <w:tcW w:w="1396" w:type="dxa"/>
          </w:tcPr>
          <w:p w14:paraId="35E6A783" w14:textId="77777777" w:rsidR="0007575D" w:rsidRPr="00A62BB0" w:rsidRDefault="0007575D" w:rsidP="000D65C2">
            <w:pPr>
              <w:pStyle w:val="TAC"/>
              <w:keepNext w:val="0"/>
              <w:rPr>
                <w:ins w:id="106" w:author="Althea Huang (黃汀華)" w:date="2020-08-25T22:28:00Z"/>
              </w:rPr>
            </w:pPr>
            <w:ins w:id="107" w:author="Althea Huang (黃汀華)" w:date="2020-08-25T22:28:00Z">
              <w:r w:rsidRPr="00A62BB0">
                <w:t>3, 6</w:t>
              </w:r>
            </w:ins>
          </w:p>
        </w:tc>
        <w:tc>
          <w:tcPr>
            <w:tcW w:w="3366" w:type="dxa"/>
            <w:gridSpan w:val="3"/>
            <w:shd w:val="clear" w:color="auto" w:fill="auto"/>
          </w:tcPr>
          <w:p w14:paraId="6CB52082" w14:textId="77777777" w:rsidR="0007575D" w:rsidRPr="00A62BB0" w:rsidRDefault="0007575D" w:rsidP="000D65C2">
            <w:pPr>
              <w:pStyle w:val="TAC"/>
              <w:keepNext w:val="0"/>
              <w:rPr>
                <w:ins w:id="108" w:author="Althea Huang (黃汀華)" w:date="2020-08-25T22:28:00Z"/>
              </w:rPr>
            </w:pPr>
            <w:ins w:id="109" w:author="Althea Huang (黃汀華)" w:date="2020-08-25T22:28:00Z">
              <w:r w:rsidRPr="00A62BB0">
                <w:t xml:space="preserve">40: </w:t>
              </w:r>
              <w:r w:rsidRPr="00A62BB0">
                <w:rPr>
                  <w:rFonts w:cs="Arial"/>
                  <w:lang w:val="de-DE"/>
                </w:rPr>
                <w:t>N</w:t>
              </w:r>
              <w:r w:rsidRPr="00A62BB0">
                <w:rPr>
                  <w:rFonts w:cs="Arial"/>
                  <w:vertAlign w:val="subscript"/>
                  <w:lang w:val="de-DE"/>
                </w:rPr>
                <w:t>RB,c</w:t>
              </w:r>
              <w:r w:rsidRPr="00A62BB0">
                <w:rPr>
                  <w:rFonts w:cs="Arial"/>
                  <w:lang w:val="de-DE"/>
                </w:rPr>
                <w:t xml:space="preserve"> = 106 (TDD)</w:t>
              </w:r>
            </w:ins>
          </w:p>
        </w:tc>
      </w:tr>
      <w:tr w:rsidR="0007575D" w:rsidRPr="00A62BB0" w14:paraId="2669046F" w14:textId="77777777" w:rsidTr="000D65C2">
        <w:trPr>
          <w:trHeight w:val="116"/>
          <w:ins w:id="110" w:author="Althea Huang (黃汀華)" w:date="2020-08-25T22:28:00Z"/>
        </w:trPr>
        <w:tc>
          <w:tcPr>
            <w:tcW w:w="3103" w:type="dxa"/>
            <w:gridSpan w:val="2"/>
            <w:vMerge w:val="restart"/>
            <w:shd w:val="clear" w:color="auto" w:fill="auto"/>
          </w:tcPr>
          <w:p w14:paraId="37C641F4" w14:textId="77777777" w:rsidR="0007575D" w:rsidRPr="00A62BB0" w:rsidRDefault="0007575D" w:rsidP="000D65C2">
            <w:pPr>
              <w:pStyle w:val="TAL"/>
              <w:keepNext w:val="0"/>
              <w:rPr>
                <w:ins w:id="111" w:author="Althea Huang (黃汀華)" w:date="2020-08-25T22:28:00Z"/>
              </w:rPr>
            </w:pPr>
            <w:ins w:id="112" w:author="Althea Huang (黃汀華)" w:date="2020-08-25T22:28:00Z">
              <w:r w:rsidRPr="00A62BB0">
                <w:t>PDSCH reference measurement channel</w:t>
              </w:r>
            </w:ins>
          </w:p>
        </w:tc>
        <w:tc>
          <w:tcPr>
            <w:tcW w:w="1386" w:type="dxa"/>
            <w:vMerge w:val="restart"/>
            <w:shd w:val="clear" w:color="auto" w:fill="auto"/>
          </w:tcPr>
          <w:p w14:paraId="4BDD0BAD" w14:textId="77777777" w:rsidR="0007575D" w:rsidRPr="00A62BB0" w:rsidRDefault="0007575D" w:rsidP="000D65C2">
            <w:pPr>
              <w:pStyle w:val="TAC"/>
              <w:keepNext w:val="0"/>
              <w:rPr>
                <w:ins w:id="113" w:author="Althea Huang (黃汀華)" w:date="2020-08-25T22:28:00Z"/>
              </w:rPr>
            </w:pPr>
          </w:p>
        </w:tc>
        <w:tc>
          <w:tcPr>
            <w:tcW w:w="1396" w:type="dxa"/>
          </w:tcPr>
          <w:p w14:paraId="7A15C41C" w14:textId="77777777" w:rsidR="0007575D" w:rsidRPr="00A62BB0" w:rsidRDefault="0007575D" w:rsidP="000D65C2">
            <w:pPr>
              <w:pStyle w:val="TAC"/>
              <w:keepNext w:val="0"/>
              <w:rPr>
                <w:ins w:id="114" w:author="Althea Huang (黃汀華)" w:date="2020-08-25T22:28:00Z"/>
                <w:lang w:val="sv-SE"/>
              </w:rPr>
            </w:pPr>
            <w:ins w:id="115" w:author="Althea Huang (黃汀華)" w:date="2020-08-25T22:28:00Z">
              <w:r w:rsidRPr="00A62BB0">
                <w:t>1, 4</w:t>
              </w:r>
            </w:ins>
          </w:p>
        </w:tc>
        <w:tc>
          <w:tcPr>
            <w:tcW w:w="3366" w:type="dxa"/>
            <w:gridSpan w:val="3"/>
            <w:shd w:val="clear" w:color="auto" w:fill="auto"/>
          </w:tcPr>
          <w:p w14:paraId="30116554" w14:textId="77777777" w:rsidR="0007575D" w:rsidRPr="00A62BB0" w:rsidRDefault="0007575D" w:rsidP="000D65C2">
            <w:pPr>
              <w:pStyle w:val="TAC"/>
              <w:keepNext w:val="0"/>
              <w:rPr>
                <w:ins w:id="116" w:author="Althea Huang (黃汀華)" w:date="2020-08-25T22:28:00Z"/>
                <w:lang w:val="sv-SE"/>
              </w:rPr>
            </w:pPr>
            <w:ins w:id="117" w:author="Althea Huang (黃汀華)" w:date="2020-08-25T22:28:00Z">
              <w:r w:rsidRPr="00A62BB0">
                <w:rPr>
                  <w:lang w:val="sv-SE"/>
                </w:rPr>
                <w:t>SR.1.1 FDD</w:t>
              </w:r>
            </w:ins>
          </w:p>
        </w:tc>
      </w:tr>
      <w:tr w:rsidR="0007575D" w:rsidRPr="00A62BB0" w14:paraId="3DDD881C" w14:textId="77777777" w:rsidTr="000D65C2">
        <w:trPr>
          <w:trHeight w:val="115"/>
          <w:ins w:id="118" w:author="Althea Huang (黃汀華)" w:date="2020-08-25T22:28:00Z"/>
        </w:trPr>
        <w:tc>
          <w:tcPr>
            <w:tcW w:w="3103" w:type="dxa"/>
            <w:gridSpan w:val="2"/>
            <w:vMerge/>
            <w:shd w:val="clear" w:color="auto" w:fill="auto"/>
          </w:tcPr>
          <w:p w14:paraId="25DBE3A7" w14:textId="77777777" w:rsidR="0007575D" w:rsidRPr="00A62BB0" w:rsidRDefault="0007575D" w:rsidP="000D65C2">
            <w:pPr>
              <w:pStyle w:val="TAL"/>
              <w:keepNext w:val="0"/>
              <w:rPr>
                <w:ins w:id="119" w:author="Althea Huang (黃汀華)" w:date="2020-08-25T22:28:00Z"/>
              </w:rPr>
            </w:pPr>
          </w:p>
        </w:tc>
        <w:tc>
          <w:tcPr>
            <w:tcW w:w="1386" w:type="dxa"/>
            <w:vMerge/>
            <w:shd w:val="clear" w:color="auto" w:fill="auto"/>
          </w:tcPr>
          <w:p w14:paraId="7FB94286" w14:textId="77777777" w:rsidR="0007575D" w:rsidRPr="00A62BB0" w:rsidRDefault="0007575D" w:rsidP="000D65C2">
            <w:pPr>
              <w:pStyle w:val="TAC"/>
              <w:keepNext w:val="0"/>
              <w:rPr>
                <w:ins w:id="120" w:author="Althea Huang (黃汀華)" w:date="2020-08-25T22:28:00Z"/>
              </w:rPr>
            </w:pPr>
          </w:p>
        </w:tc>
        <w:tc>
          <w:tcPr>
            <w:tcW w:w="1396" w:type="dxa"/>
          </w:tcPr>
          <w:p w14:paraId="013A0C1D" w14:textId="77777777" w:rsidR="0007575D" w:rsidRPr="00A62BB0" w:rsidRDefault="0007575D" w:rsidP="000D65C2">
            <w:pPr>
              <w:pStyle w:val="TAC"/>
              <w:keepNext w:val="0"/>
              <w:rPr>
                <w:ins w:id="121" w:author="Althea Huang (黃汀華)" w:date="2020-08-25T22:28:00Z"/>
                <w:lang w:val="sv-SE"/>
              </w:rPr>
            </w:pPr>
            <w:ins w:id="122" w:author="Althea Huang (黃汀華)" w:date="2020-08-25T22:28:00Z">
              <w:r w:rsidRPr="00A62BB0">
                <w:t>2, 5</w:t>
              </w:r>
            </w:ins>
          </w:p>
        </w:tc>
        <w:tc>
          <w:tcPr>
            <w:tcW w:w="3366" w:type="dxa"/>
            <w:gridSpan w:val="3"/>
            <w:shd w:val="clear" w:color="auto" w:fill="auto"/>
          </w:tcPr>
          <w:p w14:paraId="2AEF6AB6" w14:textId="77777777" w:rsidR="0007575D" w:rsidRPr="00A62BB0" w:rsidRDefault="0007575D" w:rsidP="000D65C2">
            <w:pPr>
              <w:pStyle w:val="TAC"/>
              <w:keepNext w:val="0"/>
              <w:rPr>
                <w:ins w:id="123" w:author="Althea Huang (黃汀華)" w:date="2020-08-25T22:28:00Z"/>
                <w:lang w:val="sv-SE"/>
              </w:rPr>
            </w:pPr>
            <w:ins w:id="124" w:author="Althea Huang (黃汀華)" w:date="2020-08-25T22:28:00Z">
              <w:r w:rsidRPr="00A62BB0">
                <w:rPr>
                  <w:lang w:val="sv-SE"/>
                </w:rPr>
                <w:t>SR.1.1 TDD</w:t>
              </w:r>
            </w:ins>
          </w:p>
        </w:tc>
      </w:tr>
      <w:tr w:rsidR="0007575D" w:rsidRPr="00A62BB0" w14:paraId="5947F157" w14:textId="77777777" w:rsidTr="000D65C2">
        <w:trPr>
          <w:trHeight w:val="115"/>
          <w:ins w:id="125" w:author="Althea Huang (黃汀華)" w:date="2020-08-25T22:28:00Z"/>
        </w:trPr>
        <w:tc>
          <w:tcPr>
            <w:tcW w:w="3103" w:type="dxa"/>
            <w:gridSpan w:val="2"/>
            <w:vMerge/>
            <w:shd w:val="clear" w:color="auto" w:fill="auto"/>
          </w:tcPr>
          <w:p w14:paraId="76BB5DCB" w14:textId="77777777" w:rsidR="0007575D" w:rsidRPr="00A62BB0" w:rsidRDefault="0007575D" w:rsidP="000D65C2">
            <w:pPr>
              <w:pStyle w:val="TAL"/>
              <w:keepNext w:val="0"/>
              <w:rPr>
                <w:ins w:id="126" w:author="Althea Huang (黃汀華)" w:date="2020-08-25T22:28:00Z"/>
              </w:rPr>
            </w:pPr>
          </w:p>
        </w:tc>
        <w:tc>
          <w:tcPr>
            <w:tcW w:w="1386" w:type="dxa"/>
            <w:vMerge/>
            <w:shd w:val="clear" w:color="auto" w:fill="auto"/>
          </w:tcPr>
          <w:p w14:paraId="0D0A1F26" w14:textId="77777777" w:rsidR="0007575D" w:rsidRPr="00A62BB0" w:rsidRDefault="0007575D" w:rsidP="000D65C2">
            <w:pPr>
              <w:pStyle w:val="TAC"/>
              <w:keepNext w:val="0"/>
              <w:rPr>
                <w:ins w:id="127" w:author="Althea Huang (黃汀華)" w:date="2020-08-25T22:28:00Z"/>
              </w:rPr>
            </w:pPr>
          </w:p>
        </w:tc>
        <w:tc>
          <w:tcPr>
            <w:tcW w:w="1396" w:type="dxa"/>
          </w:tcPr>
          <w:p w14:paraId="5859A595" w14:textId="77777777" w:rsidR="0007575D" w:rsidRPr="00A62BB0" w:rsidRDefault="0007575D" w:rsidP="000D65C2">
            <w:pPr>
              <w:pStyle w:val="TAC"/>
              <w:keepNext w:val="0"/>
              <w:rPr>
                <w:ins w:id="128" w:author="Althea Huang (黃汀華)" w:date="2020-08-25T22:28:00Z"/>
                <w:lang w:val="sv-SE"/>
              </w:rPr>
            </w:pPr>
            <w:ins w:id="129" w:author="Althea Huang (黃汀華)" w:date="2020-08-25T22:28:00Z">
              <w:r w:rsidRPr="00A62BB0">
                <w:t>3, 6</w:t>
              </w:r>
            </w:ins>
          </w:p>
        </w:tc>
        <w:tc>
          <w:tcPr>
            <w:tcW w:w="3366" w:type="dxa"/>
            <w:gridSpan w:val="3"/>
            <w:shd w:val="clear" w:color="auto" w:fill="auto"/>
          </w:tcPr>
          <w:p w14:paraId="0232287D" w14:textId="77777777" w:rsidR="0007575D" w:rsidRPr="00A62BB0" w:rsidRDefault="0007575D" w:rsidP="000D65C2">
            <w:pPr>
              <w:pStyle w:val="TAC"/>
              <w:keepNext w:val="0"/>
              <w:rPr>
                <w:ins w:id="130" w:author="Althea Huang (黃汀華)" w:date="2020-08-25T22:28:00Z"/>
                <w:lang w:val="sv-SE"/>
              </w:rPr>
            </w:pPr>
            <w:ins w:id="131" w:author="Althea Huang (黃汀華)" w:date="2020-08-25T22:28:00Z">
              <w:r w:rsidRPr="00A62BB0">
                <w:rPr>
                  <w:lang w:val="sv-SE"/>
                </w:rPr>
                <w:t>SR.2.1 TDD</w:t>
              </w:r>
            </w:ins>
          </w:p>
        </w:tc>
      </w:tr>
      <w:tr w:rsidR="0007575D" w:rsidRPr="00A62BB0" w14:paraId="56891054" w14:textId="77777777" w:rsidTr="000D65C2">
        <w:trPr>
          <w:trHeight w:val="116"/>
          <w:ins w:id="132" w:author="Althea Huang (黃汀華)" w:date="2020-08-25T22:28:00Z"/>
        </w:trPr>
        <w:tc>
          <w:tcPr>
            <w:tcW w:w="3103" w:type="dxa"/>
            <w:gridSpan w:val="2"/>
            <w:vMerge w:val="restart"/>
            <w:shd w:val="clear" w:color="auto" w:fill="auto"/>
          </w:tcPr>
          <w:p w14:paraId="38027DB6" w14:textId="77777777" w:rsidR="0007575D" w:rsidRPr="00A62BB0" w:rsidRDefault="0007575D" w:rsidP="000D65C2">
            <w:pPr>
              <w:pStyle w:val="TAL"/>
              <w:keepNext w:val="0"/>
              <w:rPr>
                <w:ins w:id="133" w:author="Althea Huang (黃汀華)" w:date="2020-08-25T22:28:00Z"/>
              </w:rPr>
            </w:pPr>
            <w:ins w:id="134" w:author="Althea Huang (黃汀華)" w:date="2020-08-25T22:28:00Z">
              <w:r w:rsidRPr="00A62BB0">
                <w:t>CORSET reference channel</w:t>
              </w:r>
            </w:ins>
          </w:p>
        </w:tc>
        <w:tc>
          <w:tcPr>
            <w:tcW w:w="1386" w:type="dxa"/>
            <w:vMerge w:val="restart"/>
            <w:shd w:val="clear" w:color="auto" w:fill="auto"/>
          </w:tcPr>
          <w:p w14:paraId="529D7733" w14:textId="77777777" w:rsidR="0007575D" w:rsidRPr="00A62BB0" w:rsidRDefault="0007575D" w:rsidP="000D65C2">
            <w:pPr>
              <w:pStyle w:val="TAC"/>
              <w:keepNext w:val="0"/>
              <w:rPr>
                <w:ins w:id="135" w:author="Althea Huang (黃汀華)" w:date="2020-08-25T22:28:00Z"/>
              </w:rPr>
            </w:pPr>
          </w:p>
        </w:tc>
        <w:tc>
          <w:tcPr>
            <w:tcW w:w="1396" w:type="dxa"/>
          </w:tcPr>
          <w:p w14:paraId="7DF2AF53" w14:textId="77777777" w:rsidR="0007575D" w:rsidRPr="00A62BB0" w:rsidRDefault="0007575D" w:rsidP="000D65C2">
            <w:pPr>
              <w:pStyle w:val="TAC"/>
              <w:keepNext w:val="0"/>
              <w:rPr>
                <w:ins w:id="136" w:author="Althea Huang (黃汀華)" w:date="2020-08-25T22:28:00Z"/>
              </w:rPr>
            </w:pPr>
            <w:ins w:id="137" w:author="Althea Huang (黃汀華)" w:date="2020-08-25T22:28:00Z">
              <w:r w:rsidRPr="00A62BB0">
                <w:t>1, 4</w:t>
              </w:r>
            </w:ins>
          </w:p>
        </w:tc>
        <w:tc>
          <w:tcPr>
            <w:tcW w:w="3366" w:type="dxa"/>
            <w:gridSpan w:val="3"/>
            <w:shd w:val="clear" w:color="auto" w:fill="auto"/>
          </w:tcPr>
          <w:p w14:paraId="623CEE26" w14:textId="77777777" w:rsidR="0007575D" w:rsidRPr="00A62BB0" w:rsidRDefault="0007575D" w:rsidP="000D65C2">
            <w:pPr>
              <w:pStyle w:val="TAC"/>
              <w:keepNext w:val="0"/>
              <w:rPr>
                <w:ins w:id="138" w:author="Althea Huang (黃汀華)" w:date="2020-08-25T22:28:00Z"/>
              </w:rPr>
            </w:pPr>
            <w:ins w:id="139" w:author="Althea Huang (黃汀華)" w:date="2020-08-25T22:28:00Z">
              <w:r w:rsidRPr="00A62BB0">
                <w:t>CR.1.1 FDD</w:t>
              </w:r>
            </w:ins>
          </w:p>
        </w:tc>
      </w:tr>
      <w:tr w:rsidR="0007575D" w:rsidRPr="00A62BB0" w14:paraId="08D8E06D" w14:textId="77777777" w:rsidTr="000D65C2">
        <w:trPr>
          <w:trHeight w:val="115"/>
          <w:ins w:id="140" w:author="Althea Huang (黃汀華)" w:date="2020-08-25T22:28:00Z"/>
        </w:trPr>
        <w:tc>
          <w:tcPr>
            <w:tcW w:w="3103" w:type="dxa"/>
            <w:gridSpan w:val="2"/>
            <w:vMerge/>
            <w:shd w:val="clear" w:color="auto" w:fill="auto"/>
          </w:tcPr>
          <w:p w14:paraId="63444F43" w14:textId="77777777" w:rsidR="0007575D" w:rsidRPr="00A62BB0" w:rsidRDefault="0007575D" w:rsidP="000D65C2">
            <w:pPr>
              <w:pStyle w:val="TAL"/>
              <w:keepNext w:val="0"/>
              <w:rPr>
                <w:ins w:id="141" w:author="Althea Huang (黃汀華)" w:date="2020-08-25T22:28:00Z"/>
              </w:rPr>
            </w:pPr>
          </w:p>
        </w:tc>
        <w:tc>
          <w:tcPr>
            <w:tcW w:w="1386" w:type="dxa"/>
            <w:vMerge/>
            <w:shd w:val="clear" w:color="auto" w:fill="auto"/>
          </w:tcPr>
          <w:p w14:paraId="4EA1BAFE" w14:textId="77777777" w:rsidR="0007575D" w:rsidRPr="00A62BB0" w:rsidRDefault="0007575D" w:rsidP="000D65C2">
            <w:pPr>
              <w:pStyle w:val="TAC"/>
              <w:keepNext w:val="0"/>
              <w:rPr>
                <w:ins w:id="142" w:author="Althea Huang (黃汀華)" w:date="2020-08-25T22:28:00Z"/>
              </w:rPr>
            </w:pPr>
          </w:p>
        </w:tc>
        <w:tc>
          <w:tcPr>
            <w:tcW w:w="1396" w:type="dxa"/>
          </w:tcPr>
          <w:p w14:paraId="2D8F9391" w14:textId="77777777" w:rsidR="0007575D" w:rsidRPr="00A62BB0" w:rsidRDefault="0007575D" w:rsidP="000D65C2">
            <w:pPr>
              <w:pStyle w:val="TAC"/>
              <w:keepNext w:val="0"/>
              <w:rPr>
                <w:ins w:id="143" w:author="Althea Huang (黃汀華)" w:date="2020-08-25T22:28:00Z"/>
              </w:rPr>
            </w:pPr>
            <w:ins w:id="144" w:author="Althea Huang (黃汀華)" w:date="2020-08-25T22:28:00Z">
              <w:r w:rsidRPr="00A62BB0">
                <w:t>2, 5</w:t>
              </w:r>
            </w:ins>
          </w:p>
        </w:tc>
        <w:tc>
          <w:tcPr>
            <w:tcW w:w="3366" w:type="dxa"/>
            <w:gridSpan w:val="3"/>
            <w:shd w:val="clear" w:color="auto" w:fill="auto"/>
          </w:tcPr>
          <w:p w14:paraId="781CEDBA" w14:textId="77777777" w:rsidR="0007575D" w:rsidRPr="00A62BB0" w:rsidRDefault="0007575D" w:rsidP="000D65C2">
            <w:pPr>
              <w:pStyle w:val="TAC"/>
              <w:keepNext w:val="0"/>
              <w:rPr>
                <w:ins w:id="145" w:author="Althea Huang (黃汀華)" w:date="2020-08-25T22:28:00Z"/>
              </w:rPr>
            </w:pPr>
            <w:ins w:id="146" w:author="Althea Huang (黃汀華)" w:date="2020-08-25T22:28:00Z">
              <w:r w:rsidRPr="00A62BB0">
                <w:t>CR.1.1 TDD</w:t>
              </w:r>
            </w:ins>
          </w:p>
        </w:tc>
      </w:tr>
      <w:tr w:rsidR="0007575D" w:rsidRPr="00A62BB0" w14:paraId="6860E2C0" w14:textId="77777777" w:rsidTr="000D65C2">
        <w:trPr>
          <w:trHeight w:val="115"/>
          <w:ins w:id="147" w:author="Althea Huang (黃汀華)" w:date="2020-08-25T22:28:00Z"/>
        </w:trPr>
        <w:tc>
          <w:tcPr>
            <w:tcW w:w="3103" w:type="dxa"/>
            <w:gridSpan w:val="2"/>
            <w:vMerge/>
            <w:shd w:val="clear" w:color="auto" w:fill="auto"/>
          </w:tcPr>
          <w:p w14:paraId="03265FC9" w14:textId="77777777" w:rsidR="0007575D" w:rsidRPr="00A62BB0" w:rsidRDefault="0007575D" w:rsidP="000D65C2">
            <w:pPr>
              <w:pStyle w:val="TAL"/>
              <w:keepNext w:val="0"/>
              <w:rPr>
                <w:ins w:id="148" w:author="Althea Huang (黃汀華)" w:date="2020-08-25T22:28:00Z"/>
              </w:rPr>
            </w:pPr>
          </w:p>
        </w:tc>
        <w:tc>
          <w:tcPr>
            <w:tcW w:w="1386" w:type="dxa"/>
            <w:vMerge/>
            <w:shd w:val="clear" w:color="auto" w:fill="auto"/>
          </w:tcPr>
          <w:p w14:paraId="72355F9C" w14:textId="77777777" w:rsidR="0007575D" w:rsidRPr="00A62BB0" w:rsidRDefault="0007575D" w:rsidP="000D65C2">
            <w:pPr>
              <w:pStyle w:val="TAC"/>
              <w:keepNext w:val="0"/>
              <w:rPr>
                <w:ins w:id="149" w:author="Althea Huang (黃汀華)" w:date="2020-08-25T22:28:00Z"/>
              </w:rPr>
            </w:pPr>
          </w:p>
        </w:tc>
        <w:tc>
          <w:tcPr>
            <w:tcW w:w="1396" w:type="dxa"/>
          </w:tcPr>
          <w:p w14:paraId="04A1C95B" w14:textId="77777777" w:rsidR="0007575D" w:rsidRPr="00A62BB0" w:rsidRDefault="0007575D" w:rsidP="000D65C2">
            <w:pPr>
              <w:pStyle w:val="TAC"/>
              <w:keepNext w:val="0"/>
              <w:rPr>
                <w:ins w:id="150" w:author="Althea Huang (黃汀華)" w:date="2020-08-25T22:28:00Z"/>
              </w:rPr>
            </w:pPr>
            <w:ins w:id="151" w:author="Althea Huang (黃汀華)" w:date="2020-08-25T22:28:00Z">
              <w:r w:rsidRPr="00A62BB0">
                <w:t>3, 6</w:t>
              </w:r>
            </w:ins>
          </w:p>
        </w:tc>
        <w:tc>
          <w:tcPr>
            <w:tcW w:w="3366" w:type="dxa"/>
            <w:gridSpan w:val="3"/>
            <w:shd w:val="clear" w:color="auto" w:fill="auto"/>
          </w:tcPr>
          <w:p w14:paraId="4DB65ED5" w14:textId="77777777" w:rsidR="0007575D" w:rsidRPr="00A62BB0" w:rsidRDefault="0007575D" w:rsidP="000D65C2">
            <w:pPr>
              <w:pStyle w:val="TAC"/>
              <w:keepNext w:val="0"/>
              <w:rPr>
                <w:ins w:id="152" w:author="Althea Huang (黃汀華)" w:date="2020-08-25T22:28:00Z"/>
              </w:rPr>
            </w:pPr>
            <w:ins w:id="153" w:author="Althea Huang (黃汀華)" w:date="2020-08-25T22:28:00Z">
              <w:r w:rsidRPr="00A62BB0">
                <w:t>CR.2.1 TDD</w:t>
              </w:r>
            </w:ins>
          </w:p>
        </w:tc>
      </w:tr>
      <w:tr w:rsidR="0007575D" w:rsidRPr="00A62BB0" w14:paraId="4EBF4F6C" w14:textId="77777777" w:rsidTr="000D65C2">
        <w:trPr>
          <w:ins w:id="154" w:author="Althea Huang (黃汀華)" w:date="2020-08-25T22:28:00Z"/>
        </w:trPr>
        <w:tc>
          <w:tcPr>
            <w:tcW w:w="3103" w:type="dxa"/>
            <w:gridSpan w:val="2"/>
            <w:shd w:val="clear" w:color="auto" w:fill="auto"/>
          </w:tcPr>
          <w:p w14:paraId="67E7C3A1" w14:textId="77777777" w:rsidR="0007575D" w:rsidRPr="00A62BB0" w:rsidRDefault="0007575D" w:rsidP="000D65C2">
            <w:pPr>
              <w:pStyle w:val="TAL"/>
              <w:keepNext w:val="0"/>
              <w:rPr>
                <w:ins w:id="155" w:author="Althea Huang (黃汀華)" w:date="2020-08-25T22:28:00Z"/>
              </w:rPr>
            </w:pPr>
            <w:ins w:id="156" w:author="Althea Huang (黃汀華)" w:date="2020-08-25T22:28:00Z">
              <w:r w:rsidRPr="00A62BB0">
                <w:rPr>
                  <w:rFonts w:cs="Arial"/>
                </w:rPr>
                <w:t xml:space="preserve">PRACH configuration </w:t>
              </w:r>
            </w:ins>
          </w:p>
        </w:tc>
        <w:tc>
          <w:tcPr>
            <w:tcW w:w="1386" w:type="dxa"/>
            <w:shd w:val="clear" w:color="auto" w:fill="auto"/>
          </w:tcPr>
          <w:p w14:paraId="4148D633" w14:textId="77777777" w:rsidR="0007575D" w:rsidRPr="00A62BB0" w:rsidRDefault="0007575D" w:rsidP="000D65C2">
            <w:pPr>
              <w:pStyle w:val="TAC"/>
              <w:keepNext w:val="0"/>
              <w:rPr>
                <w:ins w:id="157" w:author="Althea Huang (黃汀華)" w:date="2020-08-25T22:28:00Z"/>
              </w:rPr>
            </w:pPr>
          </w:p>
        </w:tc>
        <w:tc>
          <w:tcPr>
            <w:tcW w:w="1396" w:type="dxa"/>
          </w:tcPr>
          <w:p w14:paraId="224E2CC9" w14:textId="77777777" w:rsidR="0007575D" w:rsidRPr="00A62BB0" w:rsidRDefault="0007575D" w:rsidP="000D65C2">
            <w:pPr>
              <w:pStyle w:val="TAC"/>
              <w:keepNext w:val="0"/>
              <w:rPr>
                <w:ins w:id="158" w:author="Althea Huang (黃汀華)" w:date="2020-08-25T22:28:00Z"/>
              </w:rPr>
            </w:pPr>
          </w:p>
        </w:tc>
        <w:tc>
          <w:tcPr>
            <w:tcW w:w="3366" w:type="dxa"/>
            <w:gridSpan w:val="3"/>
            <w:shd w:val="clear" w:color="auto" w:fill="auto"/>
          </w:tcPr>
          <w:p w14:paraId="2C18CEB9" w14:textId="77777777" w:rsidR="0007575D" w:rsidRPr="00A62BB0" w:rsidRDefault="0007575D" w:rsidP="000D65C2">
            <w:pPr>
              <w:pStyle w:val="TAC"/>
              <w:keepNext w:val="0"/>
              <w:rPr>
                <w:ins w:id="159" w:author="Althea Huang (黃汀華)" w:date="2020-08-25T22:28:00Z"/>
              </w:rPr>
            </w:pPr>
            <w:ins w:id="160" w:author="Althea Huang (黃汀華)" w:date="2020-08-25T22:28:00Z">
              <w:r w:rsidRPr="00A62BB0">
                <w:rPr>
                  <w:lang w:eastAsia="zh-CN"/>
                </w:rPr>
                <w:t>FR1 PRACH configuration 1</w:t>
              </w:r>
            </w:ins>
          </w:p>
        </w:tc>
      </w:tr>
      <w:tr w:rsidR="0007575D" w:rsidRPr="00A62BB0" w14:paraId="0F3FA31D" w14:textId="77777777" w:rsidTr="000D65C2">
        <w:trPr>
          <w:ins w:id="161" w:author="Althea Huang (黃汀華)" w:date="2020-08-25T22:28:00Z"/>
        </w:trPr>
        <w:tc>
          <w:tcPr>
            <w:tcW w:w="3103" w:type="dxa"/>
            <w:gridSpan w:val="2"/>
            <w:shd w:val="clear" w:color="auto" w:fill="auto"/>
          </w:tcPr>
          <w:p w14:paraId="1C56AF43" w14:textId="77777777" w:rsidR="0007575D" w:rsidRPr="00A62BB0" w:rsidRDefault="0007575D" w:rsidP="000D65C2">
            <w:pPr>
              <w:pStyle w:val="TAL"/>
              <w:keepNext w:val="0"/>
              <w:rPr>
                <w:ins w:id="162" w:author="Althea Huang (黃汀華)" w:date="2020-08-25T22:28:00Z"/>
                <w:b/>
              </w:rPr>
            </w:pPr>
            <w:ins w:id="163" w:author="Althea Huang (黃汀華)" w:date="2020-08-25T22:28:00Z">
              <w:r w:rsidRPr="00A62BB0">
                <w:t>OCNG pattern</w:t>
              </w:r>
              <w:r w:rsidRPr="00A62BB0">
                <w:rPr>
                  <w:rFonts w:eastAsia="Calibri" w:cs="Arial"/>
                  <w:vertAlign w:val="superscript"/>
                  <w:lang w:val="en-US"/>
                </w:rPr>
                <w:t>Note1</w:t>
              </w:r>
            </w:ins>
          </w:p>
        </w:tc>
        <w:tc>
          <w:tcPr>
            <w:tcW w:w="1386" w:type="dxa"/>
            <w:shd w:val="clear" w:color="auto" w:fill="auto"/>
          </w:tcPr>
          <w:p w14:paraId="448E6CB0" w14:textId="77777777" w:rsidR="0007575D" w:rsidRPr="00A62BB0" w:rsidRDefault="0007575D" w:rsidP="000D65C2">
            <w:pPr>
              <w:pStyle w:val="TAC"/>
              <w:keepNext w:val="0"/>
              <w:rPr>
                <w:ins w:id="164" w:author="Althea Huang (黃汀華)" w:date="2020-08-25T22:28:00Z"/>
              </w:rPr>
            </w:pPr>
          </w:p>
        </w:tc>
        <w:tc>
          <w:tcPr>
            <w:tcW w:w="1396" w:type="dxa"/>
          </w:tcPr>
          <w:p w14:paraId="26EC837E" w14:textId="77777777" w:rsidR="0007575D" w:rsidRPr="00A62BB0" w:rsidRDefault="0007575D" w:rsidP="000D65C2">
            <w:pPr>
              <w:pStyle w:val="TAC"/>
              <w:keepNext w:val="0"/>
              <w:rPr>
                <w:ins w:id="165" w:author="Althea Huang (黃汀華)" w:date="2020-08-25T22:28:00Z"/>
              </w:rPr>
            </w:pPr>
            <w:ins w:id="166" w:author="Althea Huang (黃汀華)" w:date="2020-08-25T22:28:00Z">
              <w:r w:rsidRPr="00A62BB0">
                <w:t>1, 2, 3, 4, 5, 6</w:t>
              </w:r>
            </w:ins>
          </w:p>
        </w:tc>
        <w:tc>
          <w:tcPr>
            <w:tcW w:w="3366" w:type="dxa"/>
            <w:gridSpan w:val="3"/>
            <w:shd w:val="clear" w:color="auto" w:fill="auto"/>
          </w:tcPr>
          <w:p w14:paraId="5A7D2D4C" w14:textId="77777777" w:rsidR="0007575D" w:rsidRPr="00A62BB0" w:rsidRDefault="0007575D" w:rsidP="000D65C2">
            <w:pPr>
              <w:pStyle w:val="TAC"/>
              <w:keepNext w:val="0"/>
              <w:rPr>
                <w:ins w:id="167" w:author="Althea Huang (黃汀華)" w:date="2020-08-25T22:28:00Z"/>
              </w:rPr>
            </w:pPr>
            <w:ins w:id="168" w:author="Althea Huang (黃汀華)" w:date="2020-08-25T22:28:00Z">
              <w:r w:rsidRPr="00A62BB0">
                <w:t>OP.1</w:t>
              </w:r>
            </w:ins>
          </w:p>
        </w:tc>
      </w:tr>
      <w:tr w:rsidR="0007575D" w:rsidRPr="00A62BB0" w14:paraId="61B80394" w14:textId="77777777" w:rsidTr="000D65C2">
        <w:tblPrEx>
          <w:jc w:val="center"/>
          <w:tblInd w:w="0" w:type="dxa"/>
        </w:tblPrEx>
        <w:trPr>
          <w:trHeight w:val="283"/>
          <w:jc w:val="center"/>
          <w:ins w:id="169" w:author="Althea Huang (黃汀華)" w:date="2020-08-25T22:28:00Z"/>
        </w:trPr>
        <w:tc>
          <w:tcPr>
            <w:tcW w:w="1551" w:type="dxa"/>
            <w:vMerge w:val="restart"/>
            <w:tcBorders>
              <w:left w:val="single" w:sz="4" w:space="0" w:color="auto"/>
              <w:right w:val="single" w:sz="4" w:space="0" w:color="auto"/>
            </w:tcBorders>
            <w:vAlign w:val="center"/>
          </w:tcPr>
          <w:p w14:paraId="17615599" w14:textId="77777777" w:rsidR="0007575D" w:rsidRPr="00A62BB0" w:rsidRDefault="0007575D" w:rsidP="000D65C2">
            <w:pPr>
              <w:pStyle w:val="TAL"/>
              <w:keepNext w:val="0"/>
              <w:rPr>
                <w:ins w:id="170" w:author="Althea Huang (黃汀華)" w:date="2020-08-25T22:28:00Z"/>
                <w:rFonts w:cs="Arial"/>
                <w:lang w:val="da-DK"/>
              </w:rPr>
            </w:pPr>
            <w:ins w:id="171" w:author="Althea Huang (黃汀華)" w:date="2020-08-25T22:28:00Z">
              <w:r w:rsidRPr="00A62BB0">
                <w:rPr>
                  <w:rFonts w:cs="Arial"/>
                  <w:lang w:val="da-DK"/>
                </w:rPr>
                <w:t>BWP</w:t>
              </w:r>
            </w:ins>
          </w:p>
        </w:tc>
        <w:tc>
          <w:tcPr>
            <w:tcW w:w="1552" w:type="dxa"/>
            <w:tcBorders>
              <w:left w:val="single" w:sz="4" w:space="0" w:color="auto"/>
              <w:right w:val="single" w:sz="4" w:space="0" w:color="auto"/>
            </w:tcBorders>
          </w:tcPr>
          <w:p w14:paraId="0C1D7BB1" w14:textId="77777777" w:rsidR="0007575D" w:rsidRPr="00A62BB0" w:rsidRDefault="0007575D" w:rsidP="000D65C2">
            <w:pPr>
              <w:pStyle w:val="TAL"/>
              <w:keepNext w:val="0"/>
              <w:rPr>
                <w:ins w:id="172" w:author="Althea Huang (黃汀華)" w:date="2020-08-25T22:28:00Z"/>
                <w:rFonts w:cs="Arial"/>
                <w:lang w:val="da-DK"/>
              </w:rPr>
            </w:pPr>
            <w:ins w:id="173" w:author="Althea Huang (黃汀華)" w:date="2020-08-25T22:28:00Z">
              <w:r w:rsidRPr="00A62BB0">
                <w:rPr>
                  <w:rFonts w:cs="Arial"/>
                </w:rPr>
                <w:t>Initial DL BWP</w:t>
              </w:r>
            </w:ins>
          </w:p>
        </w:tc>
        <w:tc>
          <w:tcPr>
            <w:tcW w:w="1386" w:type="dxa"/>
            <w:vMerge w:val="restart"/>
            <w:tcBorders>
              <w:left w:val="single" w:sz="4" w:space="0" w:color="auto"/>
              <w:right w:val="single" w:sz="4" w:space="0" w:color="auto"/>
            </w:tcBorders>
          </w:tcPr>
          <w:p w14:paraId="621EF61D" w14:textId="77777777" w:rsidR="0007575D" w:rsidRPr="00A62BB0" w:rsidRDefault="0007575D" w:rsidP="000D65C2">
            <w:pPr>
              <w:pStyle w:val="TAL"/>
              <w:keepNext w:val="0"/>
              <w:rPr>
                <w:ins w:id="174" w:author="Althea Huang (黃汀華)" w:date="2020-08-25T22:28:00Z"/>
                <w:rFonts w:cs="Arial"/>
              </w:rPr>
            </w:pPr>
          </w:p>
        </w:tc>
        <w:tc>
          <w:tcPr>
            <w:tcW w:w="1396" w:type="dxa"/>
            <w:vMerge w:val="restart"/>
            <w:tcBorders>
              <w:left w:val="single" w:sz="4" w:space="0" w:color="auto"/>
              <w:right w:val="single" w:sz="4" w:space="0" w:color="auto"/>
            </w:tcBorders>
          </w:tcPr>
          <w:p w14:paraId="58D494F2" w14:textId="77777777" w:rsidR="0007575D" w:rsidRPr="00A62BB0" w:rsidRDefault="0007575D" w:rsidP="000D65C2">
            <w:pPr>
              <w:pStyle w:val="TAC"/>
              <w:keepNext w:val="0"/>
              <w:rPr>
                <w:ins w:id="175" w:author="Althea Huang (黃汀華)" w:date="2020-08-25T22:28:00Z"/>
                <w:rFonts w:cs="Arial"/>
                <w:lang w:val="da-DK"/>
              </w:rPr>
            </w:pPr>
            <w:ins w:id="176" w:author="Althea Huang (黃汀華)" w:date="2020-08-25T22:28:00Z">
              <w:r w:rsidRPr="00A62BB0">
                <w:t>1, 2, 3, 4, 5, 6</w:t>
              </w:r>
            </w:ins>
          </w:p>
        </w:tc>
        <w:tc>
          <w:tcPr>
            <w:tcW w:w="3366" w:type="dxa"/>
            <w:gridSpan w:val="3"/>
            <w:tcBorders>
              <w:left w:val="single" w:sz="4" w:space="0" w:color="auto"/>
              <w:right w:val="single" w:sz="4" w:space="0" w:color="auto"/>
            </w:tcBorders>
          </w:tcPr>
          <w:p w14:paraId="6E62DCA8" w14:textId="77777777" w:rsidR="0007575D" w:rsidRPr="00A62BB0" w:rsidRDefault="0007575D" w:rsidP="000D65C2">
            <w:pPr>
              <w:pStyle w:val="TAC"/>
              <w:keepNext w:val="0"/>
              <w:rPr>
                <w:ins w:id="177" w:author="Althea Huang (黃汀華)" w:date="2020-08-25T22:28:00Z"/>
                <w:rFonts w:cs="Arial"/>
                <w:lang w:val="en-US"/>
              </w:rPr>
            </w:pPr>
            <w:ins w:id="178" w:author="Althea Huang (黃汀華)" w:date="2020-08-25T22:28:00Z">
              <w:r w:rsidRPr="00A62BB0">
                <w:rPr>
                  <w:rFonts w:cs="v3.7.0"/>
                </w:rPr>
                <w:t>DLBWP.0.1</w:t>
              </w:r>
            </w:ins>
          </w:p>
        </w:tc>
      </w:tr>
      <w:tr w:rsidR="0007575D" w:rsidRPr="00A62BB0" w14:paraId="4AB8E293" w14:textId="77777777" w:rsidTr="000D65C2">
        <w:tblPrEx>
          <w:jc w:val="center"/>
          <w:tblInd w:w="0" w:type="dxa"/>
        </w:tblPrEx>
        <w:trPr>
          <w:trHeight w:val="283"/>
          <w:jc w:val="center"/>
          <w:ins w:id="179" w:author="Althea Huang (黃汀華)" w:date="2020-08-25T22:28:00Z"/>
        </w:trPr>
        <w:tc>
          <w:tcPr>
            <w:tcW w:w="1551" w:type="dxa"/>
            <w:vMerge/>
            <w:tcBorders>
              <w:left w:val="single" w:sz="4" w:space="0" w:color="auto"/>
              <w:right w:val="single" w:sz="4" w:space="0" w:color="auto"/>
            </w:tcBorders>
            <w:vAlign w:val="center"/>
          </w:tcPr>
          <w:p w14:paraId="6B6E29FE" w14:textId="77777777" w:rsidR="0007575D" w:rsidRPr="00A62BB0" w:rsidRDefault="0007575D" w:rsidP="000D65C2">
            <w:pPr>
              <w:pStyle w:val="TAL"/>
              <w:keepNext w:val="0"/>
              <w:rPr>
                <w:ins w:id="180" w:author="Althea Huang (黃汀華)" w:date="2020-08-25T22:28:00Z"/>
                <w:rFonts w:cs="Arial"/>
                <w:lang w:val="da-DK"/>
              </w:rPr>
            </w:pPr>
          </w:p>
        </w:tc>
        <w:tc>
          <w:tcPr>
            <w:tcW w:w="1552" w:type="dxa"/>
            <w:tcBorders>
              <w:left w:val="single" w:sz="4" w:space="0" w:color="auto"/>
              <w:right w:val="single" w:sz="4" w:space="0" w:color="auto"/>
            </w:tcBorders>
          </w:tcPr>
          <w:p w14:paraId="7C4DDE52" w14:textId="77777777" w:rsidR="0007575D" w:rsidRPr="00A62BB0" w:rsidRDefault="0007575D" w:rsidP="000D65C2">
            <w:pPr>
              <w:pStyle w:val="TAL"/>
              <w:keepNext w:val="0"/>
              <w:rPr>
                <w:ins w:id="181" w:author="Althea Huang (黃汀華)" w:date="2020-08-25T22:28:00Z"/>
                <w:rFonts w:cs="Arial"/>
                <w:lang w:val="da-DK"/>
              </w:rPr>
            </w:pPr>
            <w:ins w:id="182" w:author="Althea Huang (黃汀華)" w:date="2020-08-25T22:28:00Z">
              <w:r w:rsidRPr="00A62BB0">
                <w:rPr>
                  <w:rFonts w:cs="Arial"/>
                </w:rPr>
                <w:t>Dedicated DL BWP</w:t>
              </w:r>
            </w:ins>
          </w:p>
        </w:tc>
        <w:tc>
          <w:tcPr>
            <w:tcW w:w="1386" w:type="dxa"/>
            <w:vMerge/>
            <w:tcBorders>
              <w:left w:val="single" w:sz="4" w:space="0" w:color="auto"/>
              <w:right w:val="single" w:sz="4" w:space="0" w:color="auto"/>
            </w:tcBorders>
          </w:tcPr>
          <w:p w14:paraId="5256E31A" w14:textId="77777777" w:rsidR="0007575D" w:rsidRPr="00A62BB0" w:rsidRDefault="0007575D" w:rsidP="000D65C2">
            <w:pPr>
              <w:pStyle w:val="TAL"/>
              <w:keepNext w:val="0"/>
              <w:rPr>
                <w:ins w:id="183" w:author="Althea Huang (黃汀華)" w:date="2020-08-25T22:28:00Z"/>
                <w:rFonts w:cs="Arial"/>
              </w:rPr>
            </w:pPr>
          </w:p>
        </w:tc>
        <w:tc>
          <w:tcPr>
            <w:tcW w:w="1396" w:type="dxa"/>
            <w:vMerge/>
            <w:tcBorders>
              <w:left w:val="single" w:sz="4" w:space="0" w:color="auto"/>
              <w:right w:val="single" w:sz="4" w:space="0" w:color="auto"/>
            </w:tcBorders>
          </w:tcPr>
          <w:p w14:paraId="6A534B43" w14:textId="77777777" w:rsidR="0007575D" w:rsidRPr="00A62BB0" w:rsidRDefault="0007575D" w:rsidP="000D65C2">
            <w:pPr>
              <w:pStyle w:val="TAC"/>
              <w:keepNext w:val="0"/>
              <w:rPr>
                <w:ins w:id="184" w:author="Althea Huang (黃汀華)" w:date="2020-08-25T22:28:00Z"/>
                <w:rFonts w:cs="Arial"/>
                <w:lang w:val="da-DK"/>
              </w:rPr>
            </w:pPr>
          </w:p>
        </w:tc>
        <w:tc>
          <w:tcPr>
            <w:tcW w:w="3366" w:type="dxa"/>
            <w:gridSpan w:val="3"/>
            <w:tcBorders>
              <w:left w:val="single" w:sz="4" w:space="0" w:color="auto"/>
              <w:right w:val="single" w:sz="4" w:space="0" w:color="auto"/>
            </w:tcBorders>
          </w:tcPr>
          <w:p w14:paraId="187B3BFC" w14:textId="77777777" w:rsidR="0007575D" w:rsidRPr="00A62BB0" w:rsidRDefault="0007575D" w:rsidP="000D65C2">
            <w:pPr>
              <w:pStyle w:val="TAC"/>
              <w:keepNext w:val="0"/>
              <w:rPr>
                <w:ins w:id="185" w:author="Althea Huang (黃汀華)" w:date="2020-08-25T22:28:00Z"/>
                <w:rFonts w:cs="Arial"/>
                <w:lang w:val="en-US"/>
              </w:rPr>
            </w:pPr>
            <w:ins w:id="186" w:author="Althea Huang (黃汀華)" w:date="2020-08-25T22:28:00Z">
              <w:r w:rsidRPr="00A62BB0">
                <w:rPr>
                  <w:rFonts w:cs="v3.7.0"/>
                </w:rPr>
                <w:t>DLBWP.1.1</w:t>
              </w:r>
            </w:ins>
          </w:p>
        </w:tc>
      </w:tr>
      <w:tr w:rsidR="0007575D" w:rsidRPr="00A62BB0" w14:paraId="3AB6AB82" w14:textId="77777777" w:rsidTr="000D65C2">
        <w:tblPrEx>
          <w:jc w:val="center"/>
          <w:tblInd w:w="0" w:type="dxa"/>
        </w:tblPrEx>
        <w:trPr>
          <w:trHeight w:val="283"/>
          <w:jc w:val="center"/>
          <w:ins w:id="187" w:author="Althea Huang (黃汀華)" w:date="2020-08-25T22:28:00Z"/>
        </w:trPr>
        <w:tc>
          <w:tcPr>
            <w:tcW w:w="1551" w:type="dxa"/>
            <w:vMerge/>
            <w:tcBorders>
              <w:left w:val="single" w:sz="4" w:space="0" w:color="auto"/>
              <w:right w:val="single" w:sz="4" w:space="0" w:color="auto"/>
            </w:tcBorders>
            <w:vAlign w:val="center"/>
          </w:tcPr>
          <w:p w14:paraId="31D90BCD" w14:textId="77777777" w:rsidR="0007575D" w:rsidRPr="00A62BB0" w:rsidRDefault="0007575D" w:rsidP="000D65C2">
            <w:pPr>
              <w:pStyle w:val="TAL"/>
              <w:keepNext w:val="0"/>
              <w:rPr>
                <w:ins w:id="188" w:author="Althea Huang (黃汀華)" w:date="2020-08-25T22:28:00Z"/>
                <w:rFonts w:cs="Arial"/>
                <w:lang w:val="da-DK"/>
              </w:rPr>
            </w:pPr>
          </w:p>
        </w:tc>
        <w:tc>
          <w:tcPr>
            <w:tcW w:w="1552" w:type="dxa"/>
            <w:tcBorders>
              <w:left w:val="single" w:sz="4" w:space="0" w:color="auto"/>
              <w:right w:val="single" w:sz="4" w:space="0" w:color="auto"/>
            </w:tcBorders>
          </w:tcPr>
          <w:p w14:paraId="6EA68E9D" w14:textId="77777777" w:rsidR="0007575D" w:rsidRPr="00A62BB0" w:rsidRDefault="0007575D" w:rsidP="000D65C2">
            <w:pPr>
              <w:pStyle w:val="TAL"/>
              <w:keepNext w:val="0"/>
              <w:rPr>
                <w:ins w:id="189" w:author="Althea Huang (黃汀華)" w:date="2020-08-25T22:28:00Z"/>
                <w:rFonts w:cs="Arial"/>
                <w:lang w:val="da-DK"/>
              </w:rPr>
            </w:pPr>
            <w:ins w:id="190" w:author="Althea Huang (黃汀華)" w:date="2020-08-25T22:28:00Z">
              <w:r w:rsidRPr="00A62BB0">
                <w:rPr>
                  <w:rFonts w:cs="Arial"/>
                </w:rPr>
                <w:t>Initial UL BWP</w:t>
              </w:r>
            </w:ins>
          </w:p>
        </w:tc>
        <w:tc>
          <w:tcPr>
            <w:tcW w:w="1386" w:type="dxa"/>
            <w:vMerge/>
            <w:tcBorders>
              <w:left w:val="single" w:sz="4" w:space="0" w:color="auto"/>
              <w:right w:val="single" w:sz="4" w:space="0" w:color="auto"/>
            </w:tcBorders>
          </w:tcPr>
          <w:p w14:paraId="06BA0065" w14:textId="77777777" w:rsidR="0007575D" w:rsidRPr="00A62BB0" w:rsidRDefault="0007575D" w:rsidP="000D65C2">
            <w:pPr>
              <w:pStyle w:val="TAL"/>
              <w:keepNext w:val="0"/>
              <w:rPr>
                <w:ins w:id="191" w:author="Althea Huang (黃汀華)" w:date="2020-08-25T22:28:00Z"/>
                <w:rFonts w:cs="Arial"/>
              </w:rPr>
            </w:pPr>
          </w:p>
        </w:tc>
        <w:tc>
          <w:tcPr>
            <w:tcW w:w="1396" w:type="dxa"/>
            <w:vMerge/>
            <w:tcBorders>
              <w:left w:val="single" w:sz="4" w:space="0" w:color="auto"/>
              <w:right w:val="single" w:sz="4" w:space="0" w:color="auto"/>
            </w:tcBorders>
          </w:tcPr>
          <w:p w14:paraId="28ADD0C6" w14:textId="77777777" w:rsidR="0007575D" w:rsidRPr="00A62BB0" w:rsidRDefault="0007575D" w:rsidP="000D65C2">
            <w:pPr>
              <w:pStyle w:val="TAC"/>
              <w:keepNext w:val="0"/>
              <w:rPr>
                <w:ins w:id="192" w:author="Althea Huang (黃汀華)" w:date="2020-08-25T22:28:00Z"/>
                <w:rFonts w:cs="Arial"/>
                <w:lang w:val="da-DK"/>
              </w:rPr>
            </w:pPr>
          </w:p>
        </w:tc>
        <w:tc>
          <w:tcPr>
            <w:tcW w:w="3366" w:type="dxa"/>
            <w:gridSpan w:val="3"/>
            <w:tcBorders>
              <w:left w:val="single" w:sz="4" w:space="0" w:color="auto"/>
              <w:right w:val="single" w:sz="4" w:space="0" w:color="auto"/>
            </w:tcBorders>
          </w:tcPr>
          <w:p w14:paraId="2F2F0A9B" w14:textId="77777777" w:rsidR="0007575D" w:rsidRPr="00A62BB0" w:rsidRDefault="0007575D" w:rsidP="000D65C2">
            <w:pPr>
              <w:pStyle w:val="TAC"/>
              <w:keepNext w:val="0"/>
              <w:rPr>
                <w:ins w:id="193" w:author="Althea Huang (黃汀華)" w:date="2020-08-25T22:28:00Z"/>
                <w:rFonts w:cs="Arial"/>
                <w:lang w:val="en-US"/>
              </w:rPr>
            </w:pPr>
            <w:ins w:id="194" w:author="Althea Huang (黃汀華)" w:date="2020-08-25T22:28:00Z">
              <w:r w:rsidRPr="00A62BB0">
                <w:rPr>
                  <w:rFonts w:cs="v3.7.0"/>
                </w:rPr>
                <w:t>ULBWP.0.1</w:t>
              </w:r>
            </w:ins>
          </w:p>
        </w:tc>
      </w:tr>
      <w:tr w:rsidR="0007575D" w:rsidRPr="00A62BB0" w14:paraId="7FE51C05" w14:textId="77777777" w:rsidTr="000D65C2">
        <w:tblPrEx>
          <w:jc w:val="center"/>
          <w:tblInd w:w="0" w:type="dxa"/>
        </w:tblPrEx>
        <w:trPr>
          <w:trHeight w:val="283"/>
          <w:jc w:val="center"/>
          <w:ins w:id="195" w:author="Althea Huang (黃汀華)" w:date="2020-08-25T22:28:00Z"/>
        </w:trPr>
        <w:tc>
          <w:tcPr>
            <w:tcW w:w="1551" w:type="dxa"/>
            <w:vMerge/>
            <w:tcBorders>
              <w:left w:val="single" w:sz="4" w:space="0" w:color="auto"/>
              <w:right w:val="single" w:sz="4" w:space="0" w:color="auto"/>
            </w:tcBorders>
            <w:vAlign w:val="center"/>
          </w:tcPr>
          <w:p w14:paraId="0CDE73D8" w14:textId="77777777" w:rsidR="0007575D" w:rsidRPr="00A62BB0" w:rsidRDefault="0007575D" w:rsidP="000D65C2">
            <w:pPr>
              <w:pStyle w:val="TAL"/>
              <w:keepNext w:val="0"/>
              <w:rPr>
                <w:ins w:id="196" w:author="Althea Huang (黃汀華)" w:date="2020-08-25T22:28:00Z"/>
                <w:rFonts w:cs="Arial"/>
                <w:lang w:val="da-DK"/>
              </w:rPr>
            </w:pPr>
          </w:p>
        </w:tc>
        <w:tc>
          <w:tcPr>
            <w:tcW w:w="1552" w:type="dxa"/>
            <w:tcBorders>
              <w:left w:val="single" w:sz="4" w:space="0" w:color="auto"/>
              <w:right w:val="single" w:sz="4" w:space="0" w:color="auto"/>
            </w:tcBorders>
          </w:tcPr>
          <w:p w14:paraId="4D0EE23C" w14:textId="77777777" w:rsidR="0007575D" w:rsidRPr="00A62BB0" w:rsidRDefault="0007575D" w:rsidP="000D65C2">
            <w:pPr>
              <w:pStyle w:val="TAL"/>
              <w:keepNext w:val="0"/>
              <w:rPr>
                <w:ins w:id="197" w:author="Althea Huang (黃汀華)" w:date="2020-08-25T22:28:00Z"/>
                <w:rFonts w:cs="Arial"/>
                <w:lang w:val="da-DK"/>
              </w:rPr>
            </w:pPr>
            <w:ins w:id="198" w:author="Althea Huang (黃汀華)" w:date="2020-08-25T22:28:00Z">
              <w:r w:rsidRPr="00A62BB0">
                <w:rPr>
                  <w:rFonts w:cs="Arial"/>
                </w:rPr>
                <w:t>Dedicated UL BWP</w:t>
              </w:r>
            </w:ins>
          </w:p>
        </w:tc>
        <w:tc>
          <w:tcPr>
            <w:tcW w:w="1386" w:type="dxa"/>
            <w:vMerge/>
            <w:tcBorders>
              <w:left w:val="single" w:sz="4" w:space="0" w:color="auto"/>
              <w:right w:val="single" w:sz="4" w:space="0" w:color="auto"/>
            </w:tcBorders>
          </w:tcPr>
          <w:p w14:paraId="4F09FD8D" w14:textId="77777777" w:rsidR="0007575D" w:rsidRPr="00A62BB0" w:rsidRDefault="0007575D" w:rsidP="000D65C2">
            <w:pPr>
              <w:pStyle w:val="TAL"/>
              <w:keepNext w:val="0"/>
              <w:rPr>
                <w:ins w:id="199" w:author="Althea Huang (黃汀華)" w:date="2020-08-25T22:28:00Z"/>
                <w:rFonts w:cs="Arial"/>
              </w:rPr>
            </w:pPr>
          </w:p>
        </w:tc>
        <w:tc>
          <w:tcPr>
            <w:tcW w:w="1396" w:type="dxa"/>
            <w:vMerge/>
            <w:tcBorders>
              <w:left w:val="single" w:sz="4" w:space="0" w:color="auto"/>
              <w:right w:val="single" w:sz="4" w:space="0" w:color="auto"/>
            </w:tcBorders>
          </w:tcPr>
          <w:p w14:paraId="4D50D753" w14:textId="77777777" w:rsidR="0007575D" w:rsidRPr="00A62BB0" w:rsidRDefault="0007575D" w:rsidP="000D65C2">
            <w:pPr>
              <w:pStyle w:val="TAC"/>
              <w:keepNext w:val="0"/>
              <w:rPr>
                <w:ins w:id="200" w:author="Althea Huang (黃汀華)" w:date="2020-08-25T22:28:00Z"/>
                <w:rFonts w:cs="Arial"/>
                <w:lang w:val="da-DK"/>
              </w:rPr>
            </w:pPr>
          </w:p>
        </w:tc>
        <w:tc>
          <w:tcPr>
            <w:tcW w:w="3366" w:type="dxa"/>
            <w:gridSpan w:val="3"/>
            <w:tcBorders>
              <w:left w:val="single" w:sz="4" w:space="0" w:color="auto"/>
              <w:right w:val="single" w:sz="4" w:space="0" w:color="auto"/>
            </w:tcBorders>
          </w:tcPr>
          <w:p w14:paraId="31616179" w14:textId="77777777" w:rsidR="0007575D" w:rsidRPr="00A62BB0" w:rsidRDefault="0007575D" w:rsidP="000D65C2">
            <w:pPr>
              <w:pStyle w:val="TAC"/>
              <w:keepNext w:val="0"/>
              <w:rPr>
                <w:ins w:id="201" w:author="Althea Huang (黃汀華)" w:date="2020-08-25T22:28:00Z"/>
                <w:rFonts w:cs="Arial"/>
                <w:lang w:val="en-US"/>
              </w:rPr>
            </w:pPr>
            <w:ins w:id="202" w:author="Althea Huang (黃汀華)" w:date="2020-08-25T22:28:00Z">
              <w:r w:rsidRPr="00A62BB0">
                <w:rPr>
                  <w:rFonts w:cs="v3.7.0"/>
                </w:rPr>
                <w:t>ULBWP.1.1</w:t>
              </w:r>
            </w:ins>
          </w:p>
        </w:tc>
      </w:tr>
      <w:tr w:rsidR="0007575D" w:rsidRPr="00A62BB0" w14:paraId="6E295DEF" w14:textId="77777777" w:rsidTr="000D65C2">
        <w:trPr>
          <w:ins w:id="203" w:author="Althea Huang (黃汀華)" w:date="2020-08-25T22:28:00Z"/>
        </w:trPr>
        <w:tc>
          <w:tcPr>
            <w:tcW w:w="3103" w:type="dxa"/>
            <w:gridSpan w:val="2"/>
            <w:shd w:val="clear" w:color="auto" w:fill="auto"/>
          </w:tcPr>
          <w:p w14:paraId="1370ED72" w14:textId="77777777" w:rsidR="0007575D" w:rsidRPr="00A62BB0" w:rsidRDefault="0007575D" w:rsidP="000D65C2">
            <w:pPr>
              <w:pStyle w:val="TAL"/>
              <w:keepNext w:val="0"/>
              <w:rPr>
                <w:ins w:id="204" w:author="Althea Huang (黃汀華)" w:date="2020-08-25T22:28:00Z"/>
              </w:rPr>
            </w:pPr>
            <w:ins w:id="205" w:author="Althea Huang (黃汀華)" w:date="2020-08-25T22:28:00Z">
              <w:r w:rsidRPr="00A62BB0">
                <w:t>SMTC configuration</w:t>
              </w:r>
            </w:ins>
          </w:p>
        </w:tc>
        <w:tc>
          <w:tcPr>
            <w:tcW w:w="1386" w:type="dxa"/>
            <w:shd w:val="clear" w:color="auto" w:fill="auto"/>
          </w:tcPr>
          <w:p w14:paraId="6E51EB2E" w14:textId="77777777" w:rsidR="0007575D" w:rsidRPr="00A62BB0" w:rsidRDefault="0007575D" w:rsidP="000D65C2">
            <w:pPr>
              <w:pStyle w:val="TAC"/>
              <w:keepNext w:val="0"/>
              <w:rPr>
                <w:ins w:id="206" w:author="Althea Huang (黃汀華)" w:date="2020-08-25T22:28:00Z"/>
              </w:rPr>
            </w:pPr>
          </w:p>
        </w:tc>
        <w:tc>
          <w:tcPr>
            <w:tcW w:w="1396" w:type="dxa"/>
          </w:tcPr>
          <w:p w14:paraId="57B82976" w14:textId="77777777" w:rsidR="0007575D" w:rsidRPr="00A62BB0" w:rsidRDefault="0007575D" w:rsidP="000D65C2">
            <w:pPr>
              <w:pStyle w:val="TAC"/>
              <w:keepNext w:val="0"/>
              <w:rPr>
                <w:ins w:id="207" w:author="Althea Huang (黃汀華)" w:date="2020-08-25T22:28:00Z"/>
              </w:rPr>
            </w:pPr>
            <w:ins w:id="208" w:author="Althea Huang (黃汀華)" w:date="2020-08-25T22:28:00Z">
              <w:r w:rsidRPr="00A62BB0">
                <w:t>1, 2, 3, 4, 5, 6</w:t>
              </w:r>
            </w:ins>
          </w:p>
        </w:tc>
        <w:tc>
          <w:tcPr>
            <w:tcW w:w="3366" w:type="dxa"/>
            <w:gridSpan w:val="3"/>
            <w:shd w:val="clear" w:color="auto" w:fill="auto"/>
          </w:tcPr>
          <w:p w14:paraId="4F1B877B" w14:textId="77777777" w:rsidR="0007575D" w:rsidRPr="00A62BB0" w:rsidRDefault="0007575D" w:rsidP="000D65C2">
            <w:pPr>
              <w:pStyle w:val="TAC"/>
              <w:keepNext w:val="0"/>
              <w:rPr>
                <w:ins w:id="209" w:author="Althea Huang (黃汀華)" w:date="2020-08-25T22:28:00Z"/>
              </w:rPr>
            </w:pPr>
            <w:ins w:id="210" w:author="Althea Huang (黃汀華)" w:date="2020-08-25T22:28:00Z">
              <w:r w:rsidRPr="00A62BB0">
                <w:t>SMTC.1</w:t>
              </w:r>
            </w:ins>
          </w:p>
        </w:tc>
      </w:tr>
      <w:tr w:rsidR="0007575D" w:rsidRPr="00A62BB0" w14:paraId="50DB5442" w14:textId="77777777" w:rsidTr="000D65C2">
        <w:trPr>
          <w:trHeight w:val="116"/>
          <w:ins w:id="211" w:author="Althea Huang (黃汀華)" w:date="2020-08-25T22:28:00Z"/>
        </w:trPr>
        <w:tc>
          <w:tcPr>
            <w:tcW w:w="3103" w:type="dxa"/>
            <w:gridSpan w:val="2"/>
            <w:vMerge w:val="restart"/>
            <w:shd w:val="clear" w:color="auto" w:fill="auto"/>
          </w:tcPr>
          <w:p w14:paraId="44059B60" w14:textId="77777777" w:rsidR="0007575D" w:rsidRPr="00A62BB0" w:rsidRDefault="0007575D" w:rsidP="000D65C2">
            <w:pPr>
              <w:pStyle w:val="TAL"/>
              <w:keepNext w:val="0"/>
              <w:rPr>
                <w:ins w:id="212" w:author="Althea Huang (黃汀華)" w:date="2020-08-25T22:28:00Z"/>
              </w:rPr>
            </w:pPr>
            <w:ins w:id="213" w:author="Althea Huang (黃汀華)" w:date="2020-08-25T22:28:00Z">
              <w:r w:rsidRPr="00A62BB0">
                <w:t>SSB configuration</w:t>
              </w:r>
            </w:ins>
          </w:p>
        </w:tc>
        <w:tc>
          <w:tcPr>
            <w:tcW w:w="1386" w:type="dxa"/>
            <w:vMerge w:val="restart"/>
            <w:shd w:val="clear" w:color="auto" w:fill="auto"/>
          </w:tcPr>
          <w:p w14:paraId="26268DF7" w14:textId="77777777" w:rsidR="0007575D" w:rsidRPr="00A62BB0" w:rsidRDefault="0007575D" w:rsidP="000D65C2">
            <w:pPr>
              <w:pStyle w:val="TAC"/>
              <w:keepNext w:val="0"/>
              <w:rPr>
                <w:ins w:id="214" w:author="Althea Huang (黃汀華)" w:date="2020-08-25T22:28:00Z"/>
              </w:rPr>
            </w:pPr>
          </w:p>
        </w:tc>
        <w:tc>
          <w:tcPr>
            <w:tcW w:w="1396" w:type="dxa"/>
          </w:tcPr>
          <w:p w14:paraId="3020F946" w14:textId="77777777" w:rsidR="0007575D" w:rsidRPr="00A62BB0" w:rsidRDefault="0007575D" w:rsidP="000D65C2">
            <w:pPr>
              <w:pStyle w:val="TAC"/>
              <w:keepNext w:val="0"/>
              <w:rPr>
                <w:ins w:id="215" w:author="Althea Huang (黃汀華)" w:date="2020-08-25T22:28:00Z"/>
              </w:rPr>
            </w:pPr>
            <w:ins w:id="216" w:author="Althea Huang (黃汀華)" w:date="2020-08-25T22:28:00Z">
              <w:r w:rsidRPr="00A62BB0">
                <w:t>1, 2, 4, 5</w:t>
              </w:r>
            </w:ins>
          </w:p>
        </w:tc>
        <w:tc>
          <w:tcPr>
            <w:tcW w:w="3366" w:type="dxa"/>
            <w:gridSpan w:val="3"/>
            <w:shd w:val="clear" w:color="auto" w:fill="auto"/>
          </w:tcPr>
          <w:p w14:paraId="7C07C346" w14:textId="77777777" w:rsidR="0007575D" w:rsidRPr="00A62BB0" w:rsidRDefault="0007575D" w:rsidP="000D65C2">
            <w:pPr>
              <w:pStyle w:val="TAC"/>
              <w:keepNext w:val="0"/>
              <w:rPr>
                <w:ins w:id="217" w:author="Althea Huang (黃汀華)" w:date="2020-08-25T22:28:00Z"/>
              </w:rPr>
            </w:pPr>
            <w:ins w:id="218" w:author="Althea Huang (黃汀華)" w:date="2020-08-25T22:28:00Z">
              <w:r w:rsidRPr="00A62BB0">
                <w:t>SSB.1 FR1</w:t>
              </w:r>
            </w:ins>
          </w:p>
        </w:tc>
      </w:tr>
      <w:tr w:rsidR="0007575D" w:rsidRPr="00A62BB0" w14:paraId="15EEA731" w14:textId="77777777" w:rsidTr="000D65C2">
        <w:trPr>
          <w:trHeight w:val="135"/>
          <w:ins w:id="219" w:author="Althea Huang (黃汀華)" w:date="2020-08-25T22:28:00Z"/>
        </w:trPr>
        <w:tc>
          <w:tcPr>
            <w:tcW w:w="3103" w:type="dxa"/>
            <w:gridSpan w:val="2"/>
            <w:vMerge/>
            <w:shd w:val="clear" w:color="auto" w:fill="auto"/>
          </w:tcPr>
          <w:p w14:paraId="093C3D53" w14:textId="77777777" w:rsidR="0007575D" w:rsidRPr="00A62BB0" w:rsidRDefault="0007575D" w:rsidP="000D65C2">
            <w:pPr>
              <w:pStyle w:val="TAL"/>
              <w:keepNext w:val="0"/>
              <w:rPr>
                <w:ins w:id="220" w:author="Althea Huang (黃汀華)" w:date="2020-08-25T22:28:00Z"/>
              </w:rPr>
            </w:pPr>
          </w:p>
        </w:tc>
        <w:tc>
          <w:tcPr>
            <w:tcW w:w="1386" w:type="dxa"/>
            <w:vMerge/>
            <w:shd w:val="clear" w:color="auto" w:fill="auto"/>
          </w:tcPr>
          <w:p w14:paraId="6709485B" w14:textId="77777777" w:rsidR="0007575D" w:rsidRPr="00A62BB0" w:rsidRDefault="0007575D" w:rsidP="000D65C2">
            <w:pPr>
              <w:pStyle w:val="TAC"/>
              <w:keepNext w:val="0"/>
              <w:rPr>
                <w:ins w:id="221" w:author="Althea Huang (黃汀華)" w:date="2020-08-25T22:28:00Z"/>
              </w:rPr>
            </w:pPr>
          </w:p>
        </w:tc>
        <w:tc>
          <w:tcPr>
            <w:tcW w:w="1396" w:type="dxa"/>
          </w:tcPr>
          <w:p w14:paraId="6A29B588" w14:textId="77777777" w:rsidR="0007575D" w:rsidRPr="00A62BB0" w:rsidRDefault="0007575D" w:rsidP="000D65C2">
            <w:pPr>
              <w:pStyle w:val="TAC"/>
              <w:keepNext w:val="0"/>
              <w:rPr>
                <w:ins w:id="222" w:author="Althea Huang (黃汀華)" w:date="2020-08-25T22:28:00Z"/>
              </w:rPr>
            </w:pPr>
            <w:ins w:id="223" w:author="Althea Huang (黃汀華)" w:date="2020-08-25T22:28:00Z">
              <w:r w:rsidRPr="00A62BB0">
                <w:t>3, 6</w:t>
              </w:r>
            </w:ins>
          </w:p>
        </w:tc>
        <w:tc>
          <w:tcPr>
            <w:tcW w:w="3366" w:type="dxa"/>
            <w:gridSpan w:val="3"/>
            <w:shd w:val="clear" w:color="auto" w:fill="auto"/>
          </w:tcPr>
          <w:p w14:paraId="5D260084" w14:textId="77777777" w:rsidR="0007575D" w:rsidRPr="00A62BB0" w:rsidRDefault="0007575D" w:rsidP="000D65C2">
            <w:pPr>
              <w:pStyle w:val="TAC"/>
              <w:keepNext w:val="0"/>
              <w:rPr>
                <w:ins w:id="224" w:author="Althea Huang (黃汀華)" w:date="2020-08-25T22:28:00Z"/>
              </w:rPr>
            </w:pPr>
            <w:ins w:id="225" w:author="Althea Huang (黃汀華)" w:date="2020-08-25T22:28:00Z">
              <w:r w:rsidRPr="00A62BB0">
                <w:t>SSB.2 FR1</w:t>
              </w:r>
            </w:ins>
          </w:p>
        </w:tc>
      </w:tr>
      <w:tr w:rsidR="0007575D" w:rsidRPr="00A62BB0" w14:paraId="381EED0A" w14:textId="77777777" w:rsidTr="000D65C2">
        <w:trPr>
          <w:ins w:id="226" w:author="Althea Huang (黃汀華)" w:date="2020-08-25T22:28:00Z"/>
        </w:trPr>
        <w:tc>
          <w:tcPr>
            <w:tcW w:w="3103" w:type="dxa"/>
            <w:gridSpan w:val="2"/>
            <w:vMerge w:val="restart"/>
            <w:shd w:val="clear" w:color="auto" w:fill="auto"/>
          </w:tcPr>
          <w:p w14:paraId="7F90B11A" w14:textId="77777777" w:rsidR="0007575D" w:rsidRPr="00A62BB0" w:rsidRDefault="0007575D" w:rsidP="000D65C2">
            <w:pPr>
              <w:pStyle w:val="TAL"/>
              <w:keepNext w:val="0"/>
              <w:rPr>
                <w:ins w:id="227" w:author="Althea Huang (黃汀華)" w:date="2020-08-25T22:28:00Z"/>
                <w:rFonts w:cs="Arial"/>
              </w:rPr>
            </w:pPr>
            <w:ins w:id="228" w:author="Althea Huang (黃汀華)" w:date="2020-08-25T22:28:00Z">
              <w:r w:rsidRPr="00A62BB0">
                <w:rPr>
                  <w:rFonts w:cs="Arial"/>
                </w:rPr>
                <w:t>b2-Threshold2NR</w:t>
              </w:r>
            </w:ins>
          </w:p>
        </w:tc>
        <w:tc>
          <w:tcPr>
            <w:tcW w:w="1386" w:type="dxa"/>
            <w:vMerge w:val="restart"/>
            <w:shd w:val="clear" w:color="auto" w:fill="auto"/>
            <w:vAlign w:val="center"/>
          </w:tcPr>
          <w:p w14:paraId="6CE73C63" w14:textId="77777777" w:rsidR="0007575D" w:rsidRPr="00A62BB0" w:rsidRDefault="0007575D" w:rsidP="000D65C2">
            <w:pPr>
              <w:pStyle w:val="TAC"/>
              <w:keepNext w:val="0"/>
              <w:rPr>
                <w:ins w:id="229" w:author="Althea Huang (黃汀華)" w:date="2020-08-25T22:28:00Z"/>
              </w:rPr>
            </w:pPr>
            <w:proofErr w:type="spellStart"/>
            <w:ins w:id="230" w:author="Althea Huang (黃汀華)" w:date="2020-08-25T22:28:00Z">
              <w:r w:rsidRPr="00A62BB0">
                <w:t>dBm</w:t>
              </w:r>
              <w:proofErr w:type="spellEnd"/>
            </w:ins>
          </w:p>
        </w:tc>
        <w:tc>
          <w:tcPr>
            <w:tcW w:w="1396" w:type="dxa"/>
          </w:tcPr>
          <w:p w14:paraId="7E048B3C" w14:textId="77777777" w:rsidR="0007575D" w:rsidRPr="00A62BB0" w:rsidRDefault="0007575D" w:rsidP="000D65C2">
            <w:pPr>
              <w:pStyle w:val="TAC"/>
              <w:keepNext w:val="0"/>
              <w:rPr>
                <w:ins w:id="231" w:author="Althea Huang (黃汀華)" w:date="2020-08-25T22:28:00Z"/>
              </w:rPr>
            </w:pPr>
            <w:ins w:id="232" w:author="Althea Huang (黃汀華)" w:date="2020-08-25T22:28:00Z">
              <w:r w:rsidRPr="00A62BB0">
                <w:t>1, 2, 4, 5</w:t>
              </w:r>
            </w:ins>
          </w:p>
        </w:tc>
        <w:tc>
          <w:tcPr>
            <w:tcW w:w="3366" w:type="dxa"/>
            <w:gridSpan w:val="3"/>
            <w:shd w:val="clear" w:color="auto" w:fill="auto"/>
            <w:vAlign w:val="center"/>
          </w:tcPr>
          <w:p w14:paraId="0F5E84F2" w14:textId="77777777" w:rsidR="0007575D" w:rsidRPr="00A62BB0" w:rsidRDefault="0007575D" w:rsidP="000D65C2">
            <w:pPr>
              <w:pStyle w:val="TAC"/>
              <w:keepNext w:val="0"/>
              <w:rPr>
                <w:ins w:id="233" w:author="Althea Huang (黃汀華)" w:date="2020-08-25T22:28:00Z"/>
              </w:rPr>
            </w:pPr>
            <w:ins w:id="234" w:author="Althea Huang (黃汀華)" w:date="2020-08-25T22:28:00Z">
              <w:r w:rsidRPr="00A62BB0">
                <w:t>-105</w:t>
              </w:r>
            </w:ins>
          </w:p>
        </w:tc>
      </w:tr>
      <w:tr w:rsidR="0007575D" w:rsidRPr="00A62BB0" w14:paraId="219B1087" w14:textId="77777777" w:rsidTr="000D65C2">
        <w:trPr>
          <w:ins w:id="235" w:author="Althea Huang (黃汀華)" w:date="2020-08-25T22:28:00Z"/>
        </w:trPr>
        <w:tc>
          <w:tcPr>
            <w:tcW w:w="3103" w:type="dxa"/>
            <w:gridSpan w:val="2"/>
            <w:vMerge/>
            <w:shd w:val="clear" w:color="auto" w:fill="auto"/>
          </w:tcPr>
          <w:p w14:paraId="15786A28" w14:textId="77777777" w:rsidR="0007575D" w:rsidRPr="00A62BB0" w:rsidRDefault="0007575D" w:rsidP="000D65C2">
            <w:pPr>
              <w:pStyle w:val="TAL"/>
              <w:keepNext w:val="0"/>
              <w:rPr>
                <w:ins w:id="236" w:author="Althea Huang (黃汀華)" w:date="2020-08-25T22:28:00Z"/>
                <w:rFonts w:cs="Arial"/>
              </w:rPr>
            </w:pPr>
          </w:p>
        </w:tc>
        <w:tc>
          <w:tcPr>
            <w:tcW w:w="1386" w:type="dxa"/>
            <w:vMerge/>
            <w:shd w:val="clear" w:color="auto" w:fill="auto"/>
            <w:vAlign w:val="center"/>
          </w:tcPr>
          <w:p w14:paraId="478D4BFC" w14:textId="77777777" w:rsidR="0007575D" w:rsidRPr="00A62BB0" w:rsidRDefault="0007575D" w:rsidP="000D65C2">
            <w:pPr>
              <w:pStyle w:val="TAC"/>
              <w:keepNext w:val="0"/>
              <w:rPr>
                <w:ins w:id="237" w:author="Althea Huang (黃汀華)" w:date="2020-08-25T22:28:00Z"/>
              </w:rPr>
            </w:pPr>
          </w:p>
        </w:tc>
        <w:tc>
          <w:tcPr>
            <w:tcW w:w="1396" w:type="dxa"/>
          </w:tcPr>
          <w:p w14:paraId="12A8D904" w14:textId="77777777" w:rsidR="0007575D" w:rsidRPr="00A62BB0" w:rsidRDefault="0007575D" w:rsidP="000D65C2">
            <w:pPr>
              <w:pStyle w:val="TAC"/>
              <w:keepNext w:val="0"/>
              <w:rPr>
                <w:ins w:id="238" w:author="Althea Huang (黃汀華)" w:date="2020-08-25T22:28:00Z"/>
              </w:rPr>
            </w:pPr>
            <w:ins w:id="239" w:author="Althea Huang (黃汀華)" w:date="2020-08-25T22:28:00Z">
              <w:r w:rsidRPr="00A62BB0">
                <w:t>3, 6</w:t>
              </w:r>
            </w:ins>
          </w:p>
        </w:tc>
        <w:tc>
          <w:tcPr>
            <w:tcW w:w="3366" w:type="dxa"/>
            <w:gridSpan w:val="3"/>
            <w:shd w:val="clear" w:color="auto" w:fill="auto"/>
            <w:vAlign w:val="center"/>
          </w:tcPr>
          <w:p w14:paraId="729A3974" w14:textId="77777777" w:rsidR="0007575D" w:rsidRPr="00A62BB0" w:rsidRDefault="0007575D" w:rsidP="000D65C2">
            <w:pPr>
              <w:pStyle w:val="TAC"/>
              <w:keepNext w:val="0"/>
              <w:rPr>
                <w:ins w:id="240" w:author="Althea Huang (黃汀華)" w:date="2020-08-25T22:28:00Z"/>
              </w:rPr>
            </w:pPr>
            <w:ins w:id="241" w:author="Althea Huang (黃汀華)" w:date="2020-08-25T22:28:00Z">
              <w:r w:rsidRPr="00A62BB0">
                <w:t>-103</w:t>
              </w:r>
            </w:ins>
          </w:p>
        </w:tc>
      </w:tr>
      <w:tr w:rsidR="0007575D" w:rsidRPr="00A62BB0" w14:paraId="588B68FC" w14:textId="77777777" w:rsidTr="000D65C2">
        <w:trPr>
          <w:ins w:id="242" w:author="Althea Huang (黃汀華)" w:date="2020-08-25T22:28:00Z"/>
        </w:trPr>
        <w:tc>
          <w:tcPr>
            <w:tcW w:w="3103" w:type="dxa"/>
            <w:gridSpan w:val="2"/>
            <w:shd w:val="clear" w:color="auto" w:fill="auto"/>
          </w:tcPr>
          <w:p w14:paraId="54D5C869" w14:textId="77777777" w:rsidR="0007575D" w:rsidRPr="00A62BB0" w:rsidRDefault="0007575D" w:rsidP="000D65C2">
            <w:pPr>
              <w:pStyle w:val="TAL"/>
              <w:keepNext w:val="0"/>
              <w:rPr>
                <w:ins w:id="243" w:author="Althea Huang (黃汀華)" w:date="2020-08-25T22:28:00Z"/>
                <w:rFonts w:cs="Arial"/>
                <w:lang w:val="en-US"/>
              </w:rPr>
            </w:pPr>
            <w:ins w:id="244" w:author="Althea Huang (黃汀華)" w:date="2020-08-25T22:28:00Z">
              <w:r w:rsidRPr="00A62BB0">
                <w:rPr>
                  <w:rFonts w:cs="Arial"/>
                </w:rPr>
                <w:t>EPRE ratio of PSS to SSS</w:t>
              </w:r>
            </w:ins>
          </w:p>
        </w:tc>
        <w:tc>
          <w:tcPr>
            <w:tcW w:w="1386" w:type="dxa"/>
            <w:vMerge w:val="restart"/>
            <w:shd w:val="clear" w:color="auto" w:fill="auto"/>
            <w:vAlign w:val="center"/>
          </w:tcPr>
          <w:p w14:paraId="287634EB" w14:textId="77777777" w:rsidR="0007575D" w:rsidRPr="00A62BB0" w:rsidRDefault="0007575D" w:rsidP="000D65C2">
            <w:pPr>
              <w:pStyle w:val="TAC"/>
              <w:keepNext w:val="0"/>
              <w:rPr>
                <w:ins w:id="245" w:author="Althea Huang (黃汀華)" w:date="2020-08-25T22:28:00Z"/>
              </w:rPr>
            </w:pPr>
            <w:ins w:id="246" w:author="Althea Huang (黃汀華)" w:date="2020-08-25T22:28:00Z">
              <w:r w:rsidRPr="00A62BB0">
                <w:t>dB</w:t>
              </w:r>
            </w:ins>
          </w:p>
        </w:tc>
        <w:tc>
          <w:tcPr>
            <w:tcW w:w="1396" w:type="dxa"/>
            <w:vMerge w:val="restart"/>
          </w:tcPr>
          <w:p w14:paraId="59D8EDDE" w14:textId="77777777" w:rsidR="0007575D" w:rsidRPr="00A62BB0" w:rsidRDefault="0007575D" w:rsidP="000D65C2">
            <w:pPr>
              <w:pStyle w:val="TAC"/>
              <w:keepNext w:val="0"/>
              <w:rPr>
                <w:ins w:id="247" w:author="Althea Huang (黃汀華)" w:date="2020-08-25T22:28:00Z"/>
              </w:rPr>
            </w:pPr>
            <w:ins w:id="248" w:author="Althea Huang (黃汀華)" w:date="2020-08-25T22:28:00Z">
              <w:r w:rsidRPr="00A62BB0">
                <w:t>1, 2, 3, 4, 5, 6</w:t>
              </w:r>
            </w:ins>
          </w:p>
        </w:tc>
        <w:tc>
          <w:tcPr>
            <w:tcW w:w="3366" w:type="dxa"/>
            <w:gridSpan w:val="3"/>
            <w:vMerge w:val="restart"/>
            <w:shd w:val="clear" w:color="auto" w:fill="auto"/>
            <w:vAlign w:val="center"/>
          </w:tcPr>
          <w:p w14:paraId="722A36F6" w14:textId="77777777" w:rsidR="0007575D" w:rsidRPr="00A62BB0" w:rsidRDefault="0007575D" w:rsidP="000D65C2">
            <w:pPr>
              <w:pStyle w:val="TAC"/>
              <w:keepNext w:val="0"/>
              <w:rPr>
                <w:ins w:id="249" w:author="Althea Huang (黃汀華)" w:date="2020-08-25T22:28:00Z"/>
              </w:rPr>
            </w:pPr>
            <w:ins w:id="250" w:author="Althea Huang (黃汀華)" w:date="2020-08-25T22:28:00Z">
              <w:r w:rsidRPr="00A62BB0">
                <w:t>0</w:t>
              </w:r>
            </w:ins>
          </w:p>
        </w:tc>
      </w:tr>
      <w:tr w:rsidR="0007575D" w:rsidRPr="00A62BB0" w14:paraId="14956DAD" w14:textId="77777777" w:rsidTr="000D65C2">
        <w:trPr>
          <w:ins w:id="251" w:author="Althea Huang (黃汀華)" w:date="2020-08-25T22:28:00Z"/>
        </w:trPr>
        <w:tc>
          <w:tcPr>
            <w:tcW w:w="3103" w:type="dxa"/>
            <w:gridSpan w:val="2"/>
            <w:shd w:val="clear" w:color="auto" w:fill="auto"/>
          </w:tcPr>
          <w:p w14:paraId="774781DB" w14:textId="77777777" w:rsidR="0007575D" w:rsidRPr="00A62BB0" w:rsidRDefault="0007575D" w:rsidP="000D65C2">
            <w:pPr>
              <w:pStyle w:val="TAL"/>
              <w:keepNext w:val="0"/>
              <w:rPr>
                <w:ins w:id="252" w:author="Althea Huang (黃汀華)" w:date="2020-08-25T22:28:00Z"/>
                <w:rFonts w:cs="Arial"/>
                <w:lang w:val="en-US"/>
              </w:rPr>
            </w:pPr>
            <w:ins w:id="253" w:author="Althea Huang (黃汀華)" w:date="2020-08-25T22:28:00Z">
              <w:r w:rsidRPr="00A62BB0">
                <w:rPr>
                  <w:rFonts w:cs="Arial"/>
                </w:rPr>
                <w:t>EPRE ratio of PBCH_DMRS to SSS</w:t>
              </w:r>
            </w:ins>
          </w:p>
        </w:tc>
        <w:tc>
          <w:tcPr>
            <w:tcW w:w="1386" w:type="dxa"/>
            <w:vMerge/>
            <w:shd w:val="clear" w:color="auto" w:fill="auto"/>
          </w:tcPr>
          <w:p w14:paraId="0D4DA77F" w14:textId="77777777" w:rsidR="0007575D" w:rsidRPr="00A62BB0" w:rsidRDefault="0007575D" w:rsidP="000D65C2">
            <w:pPr>
              <w:pStyle w:val="TAC"/>
              <w:keepNext w:val="0"/>
              <w:rPr>
                <w:ins w:id="254" w:author="Althea Huang (黃汀華)" w:date="2020-08-25T22:28:00Z"/>
              </w:rPr>
            </w:pPr>
          </w:p>
        </w:tc>
        <w:tc>
          <w:tcPr>
            <w:tcW w:w="1396" w:type="dxa"/>
            <w:vMerge/>
          </w:tcPr>
          <w:p w14:paraId="771F6D34" w14:textId="77777777" w:rsidR="0007575D" w:rsidRPr="00A62BB0" w:rsidRDefault="0007575D" w:rsidP="000D65C2">
            <w:pPr>
              <w:pStyle w:val="TAC"/>
              <w:keepNext w:val="0"/>
              <w:rPr>
                <w:ins w:id="255" w:author="Althea Huang (黃汀華)" w:date="2020-08-25T22:28:00Z"/>
              </w:rPr>
            </w:pPr>
          </w:p>
        </w:tc>
        <w:tc>
          <w:tcPr>
            <w:tcW w:w="3366" w:type="dxa"/>
            <w:gridSpan w:val="3"/>
            <w:vMerge/>
            <w:shd w:val="clear" w:color="auto" w:fill="auto"/>
          </w:tcPr>
          <w:p w14:paraId="0BAD5B54" w14:textId="77777777" w:rsidR="0007575D" w:rsidRPr="00A62BB0" w:rsidRDefault="0007575D" w:rsidP="000D65C2">
            <w:pPr>
              <w:pStyle w:val="TAC"/>
              <w:keepNext w:val="0"/>
              <w:rPr>
                <w:ins w:id="256" w:author="Althea Huang (黃汀華)" w:date="2020-08-25T22:28:00Z"/>
              </w:rPr>
            </w:pPr>
          </w:p>
        </w:tc>
      </w:tr>
      <w:tr w:rsidR="0007575D" w:rsidRPr="00A62BB0" w14:paraId="21DE0DCC" w14:textId="77777777" w:rsidTr="000D65C2">
        <w:trPr>
          <w:ins w:id="257" w:author="Althea Huang (黃汀華)" w:date="2020-08-25T22:28:00Z"/>
        </w:trPr>
        <w:tc>
          <w:tcPr>
            <w:tcW w:w="3103" w:type="dxa"/>
            <w:gridSpan w:val="2"/>
            <w:shd w:val="clear" w:color="auto" w:fill="auto"/>
          </w:tcPr>
          <w:p w14:paraId="439D3640" w14:textId="77777777" w:rsidR="0007575D" w:rsidRPr="00A62BB0" w:rsidRDefault="0007575D" w:rsidP="000D65C2">
            <w:pPr>
              <w:pStyle w:val="TAL"/>
              <w:keepNext w:val="0"/>
              <w:rPr>
                <w:ins w:id="258" w:author="Althea Huang (黃汀華)" w:date="2020-08-25T22:28:00Z"/>
                <w:rFonts w:cs="Arial"/>
                <w:lang w:val="en-US"/>
              </w:rPr>
            </w:pPr>
            <w:ins w:id="259" w:author="Althea Huang (黃汀華)" w:date="2020-08-25T22:28:00Z">
              <w:r w:rsidRPr="00A62BB0">
                <w:rPr>
                  <w:rFonts w:cs="Arial"/>
                </w:rPr>
                <w:lastRenderedPageBreak/>
                <w:t>EPRE ratio of PBCH to PBCH_DMRS</w:t>
              </w:r>
            </w:ins>
          </w:p>
        </w:tc>
        <w:tc>
          <w:tcPr>
            <w:tcW w:w="1386" w:type="dxa"/>
            <w:vMerge/>
            <w:shd w:val="clear" w:color="auto" w:fill="auto"/>
          </w:tcPr>
          <w:p w14:paraId="01371C21" w14:textId="77777777" w:rsidR="0007575D" w:rsidRPr="00A62BB0" w:rsidRDefault="0007575D" w:rsidP="000D65C2">
            <w:pPr>
              <w:pStyle w:val="TAC"/>
              <w:keepNext w:val="0"/>
              <w:rPr>
                <w:ins w:id="260" w:author="Althea Huang (黃汀華)" w:date="2020-08-25T22:28:00Z"/>
              </w:rPr>
            </w:pPr>
          </w:p>
        </w:tc>
        <w:tc>
          <w:tcPr>
            <w:tcW w:w="1396" w:type="dxa"/>
            <w:vMerge/>
          </w:tcPr>
          <w:p w14:paraId="3A3EE086" w14:textId="77777777" w:rsidR="0007575D" w:rsidRPr="00A62BB0" w:rsidRDefault="0007575D" w:rsidP="000D65C2">
            <w:pPr>
              <w:pStyle w:val="TAC"/>
              <w:keepNext w:val="0"/>
              <w:rPr>
                <w:ins w:id="261" w:author="Althea Huang (黃汀華)" w:date="2020-08-25T22:28:00Z"/>
              </w:rPr>
            </w:pPr>
          </w:p>
        </w:tc>
        <w:tc>
          <w:tcPr>
            <w:tcW w:w="3366" w:type="dxa"/>
            <w:gridSpan w:val="3"/>
            <w:vMerge/>
            <w:shd w:val="clear" w:color="auto" w:fill="auto"/>
          </w:tcPr>
          <w:p w14:paraId="193859E9" w14:textId="77777777" w:rsidR="0007575D" w:rsidRPr="00A62BB0" w:rsidRDefault="0007575D" w:rsidP="000D65C2">
            <w:pPr>
              <w:pStyle w:val="TAC"/>
              <w:keepNext w:val="0"/>
              <w:rPr>
                <w:ins w:id="262" w:author="Althea Huang (黃汀華)" w:date="2020-08-25T22:28:00Z"/>
              </w:rPr>
            </w:pPr>
          </w:p>
        </w:tc>
      </w:tr>
      <w:tr w:rsidR="0007575D" w:rsidRPr="00A62BB0" w14:paraId="02A7D767" w14:textId="77777777" w:rsidTr="000D65C2">
        <w:trPr>
          <w:ins w:id="263" w:author="Althea Huang (黃汀華)" w:date="2020-08-25T22:28:00Z"/>
        </w:trPr>
        <w:tc>
          <w:tcPr>
            <w:tcW w:w="3103" w:type="dxa"/>
            <w:gridSpan w:val="2"/>
            <w:shd w:val="clear" w:color="auto" w:fill="auto"/>
          </w:tcPr>
          <w:p w14:paraId="5EC40FE4" w14:textId="77777777" w:rsidR="0007575D" w:rsidRPr="00A62BB0" w:rsidRDefault="0007575D" w:rsidP="000D65C2">
            <w:pPr>
              <w:pStyle w:val="TAL"/>
              <w:keepNext w:val="0"/>
              <w:rPr>
                <w:ins w:id="264" w:author="Althea Huang (黃汀華)" w:date="2020-08-25T22:28:00Z"/>
                <w:rFonts w:cs="Arial"/>
                <w:lang w:val="en-US"/>
              </w:rPr>
            </w:pPr>
            <w:ins w:id="265" w:author="Althea Huang (黃汀華)" w:date="2020-08-25T22:28:00Z">
              <w:r w:rsidRPr="00A62BB0">
                <w:rPr>
                  <w:rFonts w:cs="Arial"/>
                </w:rPr>
                <w:t>EPRE ratio of PDCCH_DMRS to SSS</w:t>
              </w:r>
            </w:ins>
          </w:p>
        </w:tc>
        <w:tc>
          <w:tcPr>
            <w:tcW w:w="1386" w:type="dxa"/>
            <w:vMerge/>
            <w:shd w:val="clear" w:color="auto" w:fill="auto"/>
          </w:tcPr>
          <w:p w14:paraId="22A2944B" w14:textId="77777777" w:rsidR="0007575D" w:rsidRPr="00A62BB0" w:rsidRDefault="0007575D" w:rsidP="000D65C2">
            <w:pPr>
              <w:pStyle w:val="TAC"/>
              <w:keepNext w:val="0"/>
              <w:rPr>
                <w:ins w:id="266" w:author="Althea Huang (黃汀華)" w:date="2020-08-25T22:28:00Z"/>
              </w:rPr>
            </w:pPr>
          </w:p>
        </w:tc>
        <w:tc>
          <w:tcPr>
            <w:tcW w:w="1396" w:type="dxa"/>
            <w:vMerge/>
          </w:tcPr>
          <w:p w14:paraId="521FBB64" w14:textId="77777777" w:rsidR="0007575D" w:rsidRPr="00A62BB0" w:rsidRDefault="0007575D" w:rsidP="000D65C2">
            <w:pPr>
              <w:pStyle w:val="TAC"/>
              <w:keepNext w:val="0"/>
              <w:rPr>
                <w:ins w:id="267" w:author="Althea Huang (黃汀華)" w:date="2020-08-25T22:28:00Z"/>
              </w:rPr>
            </w:pPr>
          </w:p>
        </w:tc>
        <w:tc>
          <w:tcPr>
            <w:tcW w:w="3366" w:type="dxa"/>
            <w:gridSpan w:val="3"/>
            <w:vMerge/>
            <w:shd w:val="clear" w:color="auto" w:fill="auto"/>
          </w:tcPr>
          <w:p w14:paraId="2664C35F" w14:textId="77777777" w:rsidR="0007575D" w:rsidRPr="00A62BB0" w:rsidRDefault="0007575D" w:rsidP="000D65C2">
            <w:pPr>
              <w:pStyle w:val="TAC"/>
              <w:keepNext w:val="0"/>
              <w:rPr>
                <w:ins w:id="268" w:author="Althea Huang (黃汀華)" w:date="2020-08-25T22:28:00Z"/>
              </w:rPr>
            </w:pPr>
          </w:p>
        </w:tc>
      </w:tr>
      <w:tr w:rsidR="0007575D" w:rsidRPr="00A62BB0" w14:paraId="21F99C10" w14:textId="77777777" w:rsidTr="000D65C2">
        <w:trPr>
          <w:ins w:id="269" w:author="Althea Huang (黃汀華)" w:date="2020-08-25T22:28:00Z"/>
        </w:trPr>
        <w:tc>
          <w:tcPr>
            <w:tcW w:w="3103" w:type="dxa"/>
            <w:gridSpan w:val="2"/>
            <w:shd w:val="clear" w:color="auto" w:fill="auto"/>
          </w:tcPr>
          <w:p w14:paraId="7BFF2D42" w14:textId="77777777" w:rsidR="0007575D" w:rsidRPr="00A62BB0" w:rsidRDefault="0007575D" w:rsidP="000D65C2">
            <w:pPr>
              <w:pStyle w:val="TAL"/>
              <w:keepNext w:val="0"/>
              <w:rPr>
                <w:ins w:id="270" w:author="Althea Huang (黃汀華)" w:date="2020-08-25T22:28:00Z"/>
                <w:rFonts w:cs="Arial"/>
                <w:lang w:val="en-US"/>
              </w:rPr>
            </w:pPr>
            <w:ins w:id="271" w:author="Althea Huang (黃汀華)" w:date="2020-08-25T22:28:00Z">
              <w:r w:rsidRPr="00A62BB0">
                <w:rPr>
                  <w:rFonts w:cs="Arial"/>
                </w:rPr>
                <w:t>EPRE ratio of PDCCH to PDCCH_DMRS</w:t>
              </w:r>
            </w:ins>
          </w:p>
        </w:tc>
        <w:tc>
          <w:tcPr>
            <w:tcW w:w="1386" w:type="dxa"/>
            <w:vMerge/>
            <w:shd w:val="clear" w:color="auto" w:fill="auto"/>
          </w:tcPr>
          <w:p w14:paraId="07782894" w14:textId="77777777" w:rsidR="0007575D" w:rsidRPr="00A62BB0" w:rsidRDefault="0007575D" w:rsidP="000D65C2">
            <w:pPr>
              <w:pStyle w:val="TAC"/>
              <w:keepNext w:val="0"/>
              <w:rPr>
                <w:ins w:id="272" w:author="Althea Huang (黃汀華)" w:date="2020-08-25T22:28:00Z"/>
              </w:rPr>
            </w:pPr>
          </w:p>
        </w:tc>
        <w:tc>
          <w:tcPr>
            <w:tcW w:w="1396" w:type="dxa"/>
            <w:vMerge/>
          </w:tcPr>
          <w:p w14:paraId="27B97A07" w14:textId="77777777" w:rsidR="0007575D" w:rsidRPr="00A62BB0" w:rsidRDefault="0007575D" w:rsidP="000D65C2">
            <w:pPr>
              <w:pStyle w:val="TAC"/>
              <w:keepNext w:val="0"/>
              <w:rPr>
                <w:ins w:id="273" w:author="Althea Huang (黃汀華)" w:date="2020-08-25T22:28:00Z"/>
              </w:rPr>
            </w:pPr>
          </w:p>
        </w:tc>
        <w:tc>
          <w:tcPr>
            <w:tcW w:w="3366" w:type="dxa"/>
            <w:gridSpan w:val="3"/>
            <w:vMerge/>
            <w:shd w:val="clear" w:color="auto" w:fill="auto"/>
          </w:tcPr>
          <w:p w14:paraId="118B243B" w14:textId="77777777" w:rsidR="0007575D" w:rsidRPr="00A62BB0" w:rsidRDefault="0007575D" w:rsidP="000D65C2">
            <w:pPr>
              <w:pStyle w:val="TAC"/>
              <w:keepNext w:val="0"/>
              <w:rPr>
                <w:ins w:id="274" w:author="Althea Huang (黃汀華)" w:date="2020-08-25T22:28:00Z"/>
              </w:rPr>
            </w:pPr>
          </w:p>
        </w:tc>
      </w:tr>
      <w:tr w:rsidR="0007575D" w:rsidRPr="00A62BB0" w14:paraId="7C9DAA4E" w14:textId="77777777" w:rsidTr="000D65C2">
        <w:trPr>
          <w:ins w:id="275" w:author="Althea Huang (黃汀華)" w:date="2020-08-25T22:28:00Z"/>
        </w:trPr>
        <w:tc>
          <w:tcPr>
            <w:tcW w:w="3103" w:type="dxa"/>
            <w:gridSpan w:val="2"/>
            <w:shd w:val="clear" w:color="auto" w:fill="auto"/>
          </w:tcPr>
          <w:p w14:paraId="7FE4E73A" w14:textId="77777777" w:rsidR="0007575D" w:rsidRPr="00A62BB0" w:rsidRDefault="0007575D" w:rsidP="000D65C2">
            <w:pPr>
              <w:pStyle w:val="TAL"/>
              <w:keepNext w:val="0"/>
              <w:rPr>
                <w:ins w:id="276" w:author="Althea Huang (黃汀華)" w:date="2020-08-25T22:28:00Z"/>
                <w:rFonts w:cs="Arial"/>
                <w:lang w:val="en-US"/>
              </w:rPr>
            </w:pPr>
            <w:ins w:id="277" w:author="Althea Huang (黃汀華)" w:date="2020-08-25T22:28:00Z">
              <w:r w:rsidRPr="00A62BB0">
                <w:rPr>
                  <w:rFonts w:cs="Arial"/>
                </w:rPr>
                <w:t>EPRE ratio of PDSCH_DMRS to SSS</w:t>
              </w:r>
            </w:ins>
          </w:p>
        </w:tc>
        <w:tc>
          <w:tcPr>
            <w:tcW w:w="1386" w:type="dxa"/>
            <w:vMerge/>
            <w:shd w:val="clear" w:color="auto" w:fill="auto"/>
          </w:tcPr>
          <w:p w14:paraId="0B879EF9" w14:textId="77777777" w:rsidR="0007575D" w:rsidRPr="00A62BB0" w:rsidRDefault="0007575D" w:rsidP="000D65C2">
            <w:pPr>
              <w:pStyle w:val="TAC"/>
              <w:keepNext w:val="0"/>
              <w:rPr>
                <w:ins w:id="278" w:author="Althea Huang (黃汀華)" w:date="2020-08-25T22:28:00Z"/>
              </w:rPr>
            </w:pPr>
          </w:p>
        </w:tc>
        <w:tc>
          <w:tcPr>
            <w:tcW w:w="1396" w:type="dxa"/>
            <w:vMerge/>
          </w:tcPr>
          <w:p w14:paraId="6CEA7685" w14:textId="77777777" w:rsidR="0007575D" w:rsidRPr="00A62BB0" w:rsidRDefault="0007575D" w:rsidP="000D65C2">
            <w:pPr>
              <w:pStyle w:val="TAC"/>
              <w:keepNext w:val="0"/>
              <w:rPr>
                <w:ins w:id="279" w:author="Althea Huang (黃汀華)" w:date="2020-08-25T22:28:00Z"/>
              </w:rPr>
            </w:pPr>
          </w:p>
        </w:tc>
        <w:tc>
          <w:tcPr>
            <w:tcW w:w="3366" w:type="dxa"/>
            <w:gridSpan w:val="3"/>
            <w:vMerge/>
            <w:shd w:val="clear" w:color="auto" w:fill="auto"/>
          </w:tcPr>
          <w:p w14:paraId="79D1B1C4" w14:textId="77777777" w:rsidR="0007575D" w:rsidRPr="00A62BB0" w:rsidRDefault="0007575D" w:rsidP="000D65C2">
            <w:pPr>
              <w:pStyle w:val="TAC"/>
              <w:keepNext w:val="0"/>
              <w:rPr>
                <w:ins w:id="280" w:author="Althea Huang (黃汀華)" w:date="2020-08-25T22:28:00Z"/>
              </w:rPr>
            </w:pPr>
          </w:p>
        </w:tc>
      </w:tr>
      <w:tr w:rsidR="0007575D" w:rsidRPr="00A62BB0" w14:paraId="3B5EC78E" w14:textId="77777777" w:rsidTr="000D65C2">
        <w:trPr>
          <w:ins w:id="281" w:author="Althea Huang (黃汀華)" w:date="2020-08-25T22:28:00Z"/>
        </w:trPr>
        <w:tc>
          <w:tcPr>
            <w:tcW w:w="3103" w:type="dxa"/>
            <w:gridSpan w:val="2"/>
            <w:shd w:val="clear" w:color="auto" w:fill="auto"/>
          </w:tcPr>
          <w:p w14:paraId="479B6726" w14:textId="77777777" w:rsidR="0007575D" w:rsidRPr="00A62BB0" w:rsidRDefault="0007575D" w:rsidP="000D65C2">
            <w:pPr>
              <w:pStyle w:val="TAL"/>
              <w:keepNext w:val="0"/>
              <w:rPr>
                <w:ins w:id="282" w:author="Althea Huang (黃汀華)" w:date="2020-08-25T22:28:00Z"/>
                <w:rFonts w:cs="Arial"/>
                <w:lang w:val="en-US"/>
              </w:rPr>
            </w:pPr>
            <w:ins w:id="283" w:author="Althea Huang (黃汀華)" w:date="2020-08-25T22:28:00Z">
              <w:r w:rsidRPr="00A62BB0">
                <w:rPr>
                  <w:rFonts w:cs="Arial"/>
                </w:rPr>
                <w:t>EPRE ratio of PDSCH to PDSCH_DMRS</w:t>
              </w:r>
            </w:ins>
          </w:p>
        </w:tc>
        <w:tc>
          <w:tcPr>
            <w:tcW w:w="1386" w:type="dxa"/>
            <w:vMerge/>
            <w:shd w:val="clear" w:color="auto" w:fill="auto"/>
          </w:tcPr>
          <w:p w14:paraId="2FD0FD8A" w14:textId="77777777" w:rsidR="0007575D" w:rsidRPr="00A62BB0" w:rsidRDefault="0007575D" w:rsidP="000D65C2">
            <w:pPr>
              <w:pStyle w:val="TAC"/>
              <w:keepNext w:val="0"/>
              <w:rPr>
                <w:ins w:id="284" w:author="Althea Huang (黃汀華)" w:date="2020-08-25T22:28:00Z"/>
              </w:rPr>
            </w:pPr>
          </w:p>
        </w:tc>
        <w:tc>
          <w:tcPr>
            <w:tcW w:w="1396" w:type="dxa"/>
            <w:vMerge/>
          </w:tcPr>
          <w:p w14:paraId="7F9B5DB6" w14:textId="77777777" w:rsidR="0007575D" w:rsidRPr="00A62BB0" w:rsidRDefault="0007575D" w:rsidP="000D65C2">
            <w:pPr>
              <w:pStyle w:val="TAC"/>
              <w:keepNext w:val="0"/>
              <w:rPr>
                <w:ins w:id="285" w:author="Althea Huang (黃汀華)" w:date="2020-08-25T22:28:00Z"/>
              </w:rPr>
            </w:pPr>
          </w:p>
        </w:tc>
        <w:tc>
          <w:tcPr>
            <w:tcW w:w="3366" w:type="dxa"/>
            <w:gridSpan w:val="3"/>
            <w:vMerge/>
            <w:shd w:val="clear" w:color="auto" w:fill="auto"/>
          </w:tcPr>
          <w:p w14:paraId="0667135F" w14:textId="77777777" w:rsidR="0007575D" w:rsidRPr="00A62BB0" w:rsidRDefault="0007575D" w:rsidP="000D65C2">
            <w:pPr>
              <w:pStyle w:val="TAC"/>
              <w:keepNext w:val="0"/>
              <w:rPr>
                <w:ins w:id="286" w:author="Althea Huang (黃汀華)" w:date="2020-08-25T22:28:00Z"/>
              </w:rPr>
            </w:pPr>
          </w:p>
        </w:tc>
      </w:tr>
      <w:tr w:rsidR="0007575D" w:rsidRPr="00A62BB0" w14:paraId="14B6F294" w14:textId="77777777" w:rsidTr="000D65C2">
        <w:trPr>
          <w:ins w:id="287" w:author="Althea Huang (黃汀華)" w:date="2020-08-25T22:28:00Z"/>
        </w:trPr>
        <w:tc>
          <w:tcPr>
            <w:tcW w:w="3103" w:type="dxa"/>
            <w:gridSpan w:val="2"/>
            <w:shd w:val="clear" w:color="auto" w:fill="auto"/>
          </w:tcPr>
          <w:p w14:paraId="3E1A5439" w14:textId="77777777" w:rsidR="0007575D" w:rsidRPr="00A62BB0" w:rsidRDefault="0007575D" w:rsidP="000D65C2">
            <w:pPr>
              <w:pStyle w:val="TAL"/>
              <w:keepNext w:val="0"/>
              <w:rPr>
                <w:ins w:id="288" w:author="Althea Huang (黃汀華)" w:date="2020-08-25T22:28:00Z"/>
                <w:rFonts w:cs="Arial"/>
                <w:lang w:val="en-US"/>
              </w:rPr>
            </w:pPr>
            <w:ins w:id="289" w:author="Althea Huang (黃汀華)" w:date="2020-08-25T22:28:00Z">
              <w:r w:rsidRPr="00A62BB0">
                <w:rPr>
                  <w:rFonts w:cs="Arial"/>
                  <w:lang w:val="en-US"/>
                </w:rPr>
                <w:t>EPRE ratio of OCNG DMRS to SSS</w:t>
              </w:r>
            </w:ins>
          </w:p>
        </w:tc>
        <w:tc>
          <w:tcPr>
            <w:tcW w:w="1386" w:type="dxa"/>
            <w:vMerge/>
            <w:shd w:val="clear" w:color="auto" w:fill="auto"/>
          </w:tcPr>
          <w:p w14:paraId="131DED0B" w14:textId="77777777" w:rsidR="0007575D" w:rsidRPr="00A62BB0" w:rsidRDefault="0007575D" w:rsidP="000D65C2">
            <w:pPr>
              <w:pStyle w:val="TAC"/>
              <w:keepNext w:val="0"/>
              <w:rPr>
                <w:ins w:id="290" w:author="Althea Huang (黃汀華)" w:date="2020-08-25T22:28:00Z"/>
              </w:rPr>
            </w:pPr>
          </w:p>
        </w:tc>
        <w:tc>
          <w:tcPr>
            <w:tcW w:w="1396" w:type="dxa"/>
            <w:vMerge/>
          </w:tcPr>
          <w:p w14:paraId="7E1B8CC5" w14:textId="77777777" w:rsidR="0007575D" w:rsidRPr="00A62BB0" w:rsidRDefault="0007575D" w:rsidP="000D65C2">
            <w:pPr>
              <w:pStyle w:val="TAC"/>
              <w:keepNext w:val="0"/>
              <w:rPr>
                <w:ins w:id="291" w:author="Althea Huang (黃汀華)" w:date="2020-08-25T22:28:00Z"/>
              </w:rPr>
            </w:pPr>
          </w:p>
        </w:tc>
        <w:tc>
          <w:tcPr>
            <w:tcW w:w="3366" w:type="dxa"/>
            <w:gridSpan w:val="3"/>
            <w:vMerge/>
            <w:shd w:val="clear" w:color="auto" w:fill="auto"/>
          </w:tcPr>
          <w:p w14:paraId="01F4503D" w14:textId="77777777" w:rsidR="0007575D" w:rsidRPr="00A62BB0" w:rsidRDefault="0007575D" w:rsidP="000D65C2">
            <w:pPr>
              <w:pStyle w:val="TAC"/>
              <w:keepNext w:val="0"/>
              <w:rPr>
                <w:ins w:id="292" w:author="Althea Huang (黃汀華)" w:date="2020-08-25T22:28:00Z"/>
              </w:rPr>
            </w:pPr>
          </w:p>
        </w:tc>
      </w:tr>
      <w:tr w:rsidR="0007575D" w:rsidRPr="00A62BB0" w14:paraId="6F6C717E" w14:textId="77777777" w:rsidTr="000D65C2">
        <w:trPr>
          <w:ins w:id="293" w:author="Althea Huang (黃汀華)" w:date="2020-08-25T22:28:00Z"/>
        </w:trPr>
        <w:tc>
          <w:tcPr>
            <w:tcW w:w="3103" w:type="dxa"/>
            <w:gridSpan w:val="2"/>
            <w:shd w:val="clear" w:color="auto" w:fill="auto"/>
          </w:tcPr>
          <w:p w14:paraId="4984D702" w14:textId="77777777" w:rsidR="0007575D" w:rsidRPr="00A62BB0" w:rsidRDefault="0007575D" w:rsidP="000D65C2">
            <w:pPr>
              <w:pStyle w:val="TAL"/>
              <w:keepNext w:val="0"/>
              <w:rPr>
                <w:ins w:id="294" w:author="Althea Huang (黃汀華)" w:date="2020-08-25T22:28:00Z"/>
                <w:rFonts w:cs="Arial"/>
                <w:lang w:val="en-US"/>
              </w:rPr>
            </w:pPr>
            <w:ins w:id="295" w:author="Althea Huang (黃汀華)" w:date="2020-08-25T22:28:00Z">
              <w:r w:rsidRPr="00A62BB0">
                <w:rPr>
                  <w:rFonts w:cs="Arial"/>
                  <w:lang w:val="en-US"/>
                </w:rPr>
                <w:t>EPRE ratio of OCNG to OCNG DMRS</w:t>
              </w:r>
            </w:ins>
          </w:p>
        </w:tc>
        <w:tc>
          <w:tcPr>
            <w:tcW w:w="1386" w:type="dxa"/>
            <w:vMerge/>
            <w:shd w:val="clear" w:color="auto" w:fill="auto"/>
          </w:tcPr>
          <w:p w14:paraId="08393DE6" w14:textId="77777777" w:rsidR="0007575D" w:rsidRPr="00A62BB0" w:rsidRDefault="0007575D" w:rsidP="000D65C2">
            <w:pPr>
              <w:pStyle w:val="TAC"/>
              <w:keepNext w:val="0"/>
              <w:rPr>
                <w:ins w:id="296" w:author="Althea Huang (黃汀華)" w:date="2020-08-25T22:28:00Z"/>
              </w:rPr>
            </w:pPr>
          </w:p>
        </w:tc>
        <w:tc>
          <w:tcPr>
            <w:tcW w:w="1396" w:type="dxa"/>
            <w:vMerge/>
          </w:tcPr>
          <w:p w14:paraId="17084FB0" w14:textId="77777777" w:rsidR="0007575D" w:rsidRPr="00A62BB0" w:rsidRDefault="0007575D" w:rsidP="000D65C2">
            <w:pPr>
              <w:pStyle w:val="TAC"/>
              <w:keepNext w:val="0"/>
              <w:rPr>
                <w:ins w:id="297" w:author="Althea Huang (黃汀華)" w:date="2020-08-25T22:28:00Z"/>
              </w:rPr>
            </w:pPr>
          </w:p>
        </w:tc>
        <w:tc>
          <w:tcPr>
            <w:tcW w:w="3366" w:type="dxa"/>
            <w:gridSpan w:val="3"/>
            <w:vMerge/>
            <w:shd w:val="clear" w:color="auto" w:fill="auto"/>
          </w:tcPr>
          <w:p w14:paraId="34E5D014" w14:textId="77777777" w:rsidR="0007575D" w:rsidRPr="00A62BB0" w:rsidRDefault="0007575D" w:rsidP="000D65C2">
            <w:pPr>
              <w:pStyle w:val="TAC"/>
              <w:keepNext w:val="0"/>
              <w:rPr>
                <w:ins w:id="298" w:author="Althea Huang (黃汀華)" w:date="2020-08-25T22:28:00Z"/>
              </w:rPr>
            </w:pPr>
          </w:p>
        </w:tc>
      </w:tr>
      <w:tr w:rsidR="0007575D" w:rsidRPr="00A62BB0" w14:paraId="2098FCEE" w14:textId="77777777" w:rsidTr="000D65C2">
        <w:trPr>
          <w:trHeight w:val="50"/>
          <w:ins w:id="299" w:author="Althea Huang (黃汀華)" w:date="2020-08-25T22:28:00Z"/>
        </w:trPr>
        <w:tc>
          <w:tcPr>
            <w:tcW w:w="3103" w:type="dxa"/>
            <w:gridSpan w:val="2"/>
            <w:shd w:val="clear" w:color="auto" w:fill="auto"/>
            <w:vAlign w:val="center"/>
          </w:tcPr>
          <w:p w14:paraId="2E4AF3FF" w14:textId="77777777" w:rsidR="0007575D" w:rsidRPr="00A62BB0" w:rsidRDefault="0007575D" w:rsidP="000D65C2">
            <w:pPr>
              <w:pStyle w:val="TAL"/>
              <w:keepNext w:val="0"/>
              <w:rPr>
                <w:ins w:id="300" w:author="Althea Huang (黃汀華)" w:date="2020-08-25T22:28:00Z"/>
                <w:rFonts w:cs="Arial"/>
                <w:vertAlign w:val="superscript"/>
                <w:lang w:val="en-US"/>
              </w:rPr>
            </w:pPr>
            <w:ins w:id="301" w:author="Althea Huang (黃汀華)" w:date="2020-08-25T22:28:00Z">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ins>
          </w:p>
        </w:tc>
        <w:tc>
          <w:tcPr>
            <w:tcW w:w="1386" w:type="dxa"/>
            <w:shd w:val="clear" w:color="auto" w:fill="auto"/>
          </w:tcPr>
          <w:p w14:paraId="0C7F55FB" w14:textId="77777777" w:rsidR="0007575D" w:rsidRPr="00A62BB0" w:rsidRDefault="0007575D" w:rsidP="000D65C2">
            <w:pPr>
              <w:pStyle w:val="TAC"/>
              <w:keepNext w:val="0"/>
              <w:rPr>
                <w:ins w:id="302" w:author="Althea Huang (黃汀華)" w:date="2020-08-25T22:28:00Z"/>
              </w:rPr>
            </w:pPr>
            <w:proofErr w:type="spellStart"/>
            <w:ins w:id="303" w:author="Althea Huang (黃汀華)" w:date="2020-08-25T22:28:00Z">
              <w:r w:rsidRPr="00A62BB0">
                <w:t>dBm</w:t>
              </w:r>
              <w:proofErr w:type="spellEnd"/>
              <w:r w:rsidRPr="00A62BB0">
                <w:t>/15 KHz</w:t>
              </w:r>
            </w:ins>
          </w:p>
        </w:tc>
        <w:tc>
          <w:tcPr>
            <w:tcW w:w="1396" w:type="dxa"/>
          </w:tcPr>
          <w:p w14:paraId="0C123795" w14:textId="77777777" w:rsidR="0007575D" w:rsidRPr="00A62BB0" w:rsidRDefault="0007575D" w:rsidP="000D65C2">
            <w:pPr>
              <w:pStyle w:val="TAC"/>
              <w:keepNext w:val="0"/>
              <w:rPr>
                <w:ins w:id="304" w:author="Althea Huang (黃汀華)" w:date="2020-08-25T22:28:00Z"/>
              </w:rPr>
            </w:pPr>
            <w:ins w:id="305" w:author="Althea Huang (黃汀華)" w:date="2020-08-25T22:28:00Z">
              <w:r w:rsidRPr="00A62BB0">
                <w:t>1, 2, 3, 4, 5, 6</w:t>
              </w:r>
            </w:ins>
          </w:p>
        </w:tc>
        <w:tc>
          <w:tcPr>
            <w:tcW w:w="3366" w:type="dxa"/>
            <w:gridSpan w:val="3"/>
            <w:shd w:val="clear" w:color="auto" w:fill="auto"/>
          </w:tcPr>
          <w:p w14:paraId="31EB07DA" w14:textId="77777777" w:rsidR="0007575D" w:rsidRPr="00A62BB0" w:rsidRDefault="0007575D" w:rsidP="000D65C2">
            <w:pPr>
              <w:pStyle w:val="TAC"/>
              <w:keepNext w:val="0"/>
              <w:rPr>
                <w:ins w:id="306" w:author="Althea Huang (黃汀華)" w:date="2020-08-25T22:28:00Z"/>
              </w:rPr>
            </w:pPr>
            <w:ins w:id="307" w:author="Althea Huang (黃汀華)" w:date="2020-08-25T22:28:00Z">
              <w:r w:rsidRPr="00A62BB0">
                <w:t>-98</w:t>
              </w:r>
            </w:ins>
          </w:p>
        </w:tc>
      </w:tr>
      <w:tr w:rsidR="0007575D" w:rsidRPr="00A62BB0" w14:paraId="0417C433" w14:textId="77777777" w:rsidTr="000D65C2">
        <w:trPr>
          <w:trHeight w:val="56"/>
          <w:ins w:id="308" w:author="Althea Huang (黃汀華)" w:date="2020-08-25T22:28:00Z"/>
        </w:trPr>
        <w:tc>
          <w:tcPr>
            <w:tcW w:w="3103" w:type="dxa"/>
            <w:gridSpan w:val="2"/>
            <w:vMerge w:val="restart"/>
            <w:shd w:val="clear" w:color="auto" w:fill="auto"/>
            <w:vAlign w:val="center"/>
          </w:tcPr>
          <w:p w14:paraId="282BFBEC" w14:textId="77777777" w:rsidR="0007575D" w:rsidRPr="00A62BB0" w:rsidRDefault="0007575D" w:rsidP="000D65C2">
            <w:pPr>
              <w:pStyle w:val="TAL"/>
              <w:keepNext w:val="0"/>
              <w:rPr>
                <w:ins w:id="309" w:author="Althea Huang (黃汀華)" w:date="2020-08-25T22:28:00Z"/>
                <w:rFonts w:cs="Arial"/>
                <w:vertAlign w:val="superscript"/>
                <w:lang w:val="en-US"/>
              </w:rPr>
            </w:pPr>
            <w:ins w:id="310" w:author="Althea Huang (黃汀華)" w:date="2020-08-25T22:28:00Z">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ins>
          </w:p>
        </w:tc>
        <w:tc>
          <w:tcPr>
            <w:tcW w:w="1386" w:type="dxa"/>
            <w:vMerge w:val="restart"/>
            <w:shd w:val="clear" w:color="auto" w:fill="auto"/>
          </w:tcPr>
          <w:p w14:paraId="3A6C4ED2" w14:textId="77777777" w:rsidR="0007575D" w:rsidRPr="00A62BB0" w:rsidRDefault="0007575D" w:rsidP="000D65C2">
            <w:pPr>
              <w:pStyle w:val="TAC"/>
              <w:keepNext w:val="0"/>
              <w:rPr>
                <w:ins w:id="311" w:author="Althea Huang (黃汀華)" w:date="2020-08-25T22:28:00Z"/>
              </w:rPr>
            </w:pPr>
            <w:proofErr w:type="spellStart"/>
            <w:ins w:id="312" w:author="Althea Huang (黃汀華)" w:date="2020-08-25T22:28:00Z">
              <w:r w:rsidRPr="00A62BB0">
                <w:t>dBm</w:t>
              </w:r>
              <w:proofErr w:type="spellEnd"/>
              <w:r w:rsidRPr="00A62BB0">
                <w:t>/SCS</w:t>
              </w:r>
            </w:ins>
          </w:p>
        </w:tc>
        <w:tc>
          <w:tcPr>
            <w:tcW w:w="1396" w:type="dxa"/>
          </w:tcPr>
          <w:p w14:paraId="6818B012" w14:textId="77777777" w:rsidR="0007575D" w:rsidRPr="00A62BB0" w:rsidRDefault="0007575D" w:rsidP="000D65C2">
            <w:pPr>
              <w:pStyle w:val="TAC"/>
              <w:keepNext w:val="0"/>
              <w:rPr>
                <w:ins w:id="313" w:author="Althea Huang (黃汀華)" w:date="2020-08-25T22:28:00Z"/>
              </w:rPr>
            </w:pPr>
            <w:ins w:id="314" w:author="Althea Huang (黃汀華)" w:date="2020-08-25T22:28:00Z">
              <w:r w:rsidRPr="00A62BB0">
                <w:t>1, 2, 4, 5</w:t>
              </w:r>
            </w:ins>
          </w:p>
        </w:tc>
        <w:tc>
          <w:tcPr>
            <w:tcW w:w="3366" w:type="dxa"/>
            <w:gridSpan w:val="3"/>
            <w:shd w:val="clear" w:color="auto" w:fill="auto"/>
          </w:tcPr>
          <w:p w14:paraId="16277DF4" w14:textId="77777777" w:rsidR="0007575D" w:rsidRPr="00A62BB0" w:rsidRDefault="0007575D" w:rsidP="000D65C2">
            <w:pPr>
              <w:pStyle w:val="TAC"/>
              <w:keepNext w:val="0"/>
              <w:rPr>
                <w:ins w:id="315" w:author="Althea Huang (黃汀華)" w:date="2020-08-25T22:28:00Z"/>
              </w:rPr>
            </w:pPr>
            <w:ins w:id="316" w:author="Althea Huang (黃汀華)" w:date="2020-08-25T22:28:00Z">
              <w:r w:rsidRPr="00A62BB0">
                <w:t>-98</w:t>
              </w:r>
            </w:ins>
          </w:p>
        </w:tc>
      </w:tr>
      <w:tr w:rsidR="0007575D" w:rsidRPr="00A62BB0" w14:paraId="6DD5C109" w14:textId="77777777" w:rsidTr="000D65C2">
        <w:trPr>
          <w:trHeight w:val="56"/>
          <w:ins w:id="317" w:author="Althea Huang (黃汀華)" w:date="2020-08-25T22:28:00Z"/>
        </w:trPr>
        <w:tc>
          <w:tcPr>
            <w:tcW w:w="3103" w:type="dxa"/>
            <w:gridSpan w:val="2"/>
            <w:vMerge/>
            <w:shd w:val="clear" w:color="auto" w:fill="auto"/>
            <w:vAlign w:val="center"/>
          </w:tcPr>
          <w:p w14:paraId="1ECE81BE" w14:textId="77777777" w:rsidR="0007575D" w:rsidRPr="00A62BB0" w:rsidRDefault="0007575D" w:rsidP="000D65C2">
            <w:pPr>
              <w:pStyle w:val="TAL"/>
              <w:keepNext w:val="0"/>
              <w:rPr>
                <w:ins w:id="318" w:author="Althea Huang (黃汀華)" w:date="2020-08-25T22:28:00Z"/>
                <w:rFonts w:eastAsia="Calibri" w:cs="Arial"/>
                <w:i/>
                <w:lang w:val="en-US"/>
              </w:rPr>
            </w:pPr>
          </w:p>
        </w:tc>
        <w:tc>
          <w:tcPr>
            <w:tcW w:w="1386" w:type="dxa"/>
            <w:vMerge/>
            <w:shd w:val="clear" w:color="auto" w:fill="auto"/>
          </w:tcPr>
          <w:p w14:paraId="735405C0" w14:textId="77777777" w:rsidR="0007575D" w:rsidRPr="00A62BB0" w:rsidRDefault="0007575D" w:rsidP="000D65C2">
            <w:pPr>
              <w:pStyle w:val="TAC"/>
              <w:keepNext w:val="0"/>
              <w:rPr>
                <w:ins w:id="319" w:author="Althea Huang (黃汀華)" w:date="2020-08-25T22:28:00Z"/>
              </w:rPr>
            </w:pPr>
          </w:p>
        </w:tc>
        <w:tc>
          <w:tcPr>
            <w:tcW w:w="1396" w:type="dxa"/>
          </w:tcPr>
          <w:p w14:paraId="796D8BA3" w14:textId="77777777" w:rsidR="0007575D" w:rsidRPr="00A62BB0" w:rsidRDefault="0007575D" w:rsidP="000D65C2">
            <w:pPr>
              <w:pStyle w:val="TAC"/>
              <w:keepNext w:val="0"/>
              <w:rPr>
                <w:ins w:id="320" w:author="Althea Huang (黃汀華)" w:date="2020-08-25T22:28:00Z"/>
              </w:rPr>
            </w:pPr>
            <w:ins w:id="321" w:author="Althea Huang (黃汀華)" w:date="2020-08-25T22:28:00Z">
              <w:r w:rsidRPr="00A62BB0">
                <w:t>3, 6</w:t>
              </w:r>
            </w:ins>
          </w:p>
        </w:tc>
        <w:tc>
          <w:tcPr>
            <w:tcW w:w="3366" w:type="dxa"/>
            <w:gridSpan w:val="3"/>
            <w:shd w:val="clear" w:color="auto" w:fill="auto"/>
          </w:tcPr>
          <w:p w14:paraId="7A92D3D6" w14:textId="77777777" w:rsidR="0007575D" w:rsidRPr="00A62BB0" w:rsidRDefault="0007575D" w:rsidP="000D65C2">
            <w:pPr>
              <w:pStyle w:val="TAC"/>
              <w:keepNext w:val="0"/>
              <w:rPr>
                <w:ins w:id="322" w:author="Althea Huang (黃汀華)" w:date="2020-08-25T22:28:00Z"/>
              </w:rPr>
            </w:pPr>
            <w:ins w:id="323" w:author="Althea Huang (黃汀華)" w:date="2020-08-25T22:28:00Z">
              <w:r w:rsidRPr="00A62BB0">
                <w:t>-95</w:t>
              </w:r>
            </w:ins>
          </w:p>
        </w:tc>
      </w:tr>
      <w:tr w:rsidR="0007575D" w:rsidRPr="00A62BB0" w14:paraId="79A2FE03" w14:textId="77777777" w:rsidTr="000D65C2">
        <w:trPr>
          <w:ins w:id="324" w:author="Althea Huang (黃汀華)" w:date="2020-08-25T22:28:00Z"/>
        </w:trPr>
        <w:tc>
          <w:tcPr>
            <w:tcW w:w="3103" w:type="dxa"/>
            <w:gridSpan w:val="2"/>
            <w:shd w:val="clear" w:color="auto" w:fill="auto"/>
            <w:vAlign w:val="center"/>
          </w:tcPr>
          <w:p w14:paraId="3C5B5FB2" w14:textId="77777777" w:rsidR="0007575D" w:rsidRPr="00A62BB0" w:rsidRDefault="0007575D" w:rsidP="000D65C2">
            <w:pPr>
              <w:pStyle w:val="TAL"/>
              <w:keepNext w:val="0"/>
              <w:rPr>
                <w:ins w:id="325" w:author="Althea Huang (黃汀華)" w:date="2020-08-25T22:28:00Z"/>
                <w:rFonts w:eastAsia="Calibri" w:cs="Arial"/>
                <w:i/>
                <w:vertAlign w:val="superscript"/>
                <w:lang w:val="en-US"/>
              </w:rPr>
            </w:pPr>
            <w:proofErr w:type="spellStart"/>
            <w:ins w:id="326" w:author="Althea Huang (黃汀華)" w:date="2020-08-25T22:28:00Z">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w:t>
              </w:r>
              <w:proofErr w:type="spellStart"/>
              <w:r w:rsidRPr="00A62BB0">
                <w:rPr>
                  <w:rFonts w:eastAsia="Calibri" w:cs="Arial"/>
                  <w:lang w:val="en-US"/>
                </w:rPr>
                <w:t>N</w:t>
              </w:r>
              <w:r w:rsidRPr="00A62BB0">
                <w:rPr>
                  <w:rFonts w:eastAsia="Calibri" w:cs="Arial"/>
                  <w:vertAlign w:val="subscript"/>
                  <w:lang w:val="en-US"/>
                </w:rPr>
                <w:t>oc</w:t>
              </w:r>
              <w:proofErr w:type="spellEnd"/>
            </w:ins>
          </w:p>
        </w:tc>
        <w:tc>
          <w:tcPr>
            <w:tcW w:w="1386" w:type="dxa"/>
            <w:shd w:val="clear" w:color="auto" w:fill="auto"/>
          </w:tcPr>
          <w:p w14:paraId="1872F906" w14:textId="77777777" w:rsidR="0007575D" w:rsidRPr="00A62BB0" w:rsidRDefault="0007575D" w:rsidP="000D65C2">
            <w:pPr>
              <w:pStyle w:val="TAC"/>
              <w:keepNext w:val="0"/>
              <w:rPr>
                <w:ins w:id="327" w:author="Althea Huang (黃汀華)" w:date="2020-08-25T22:28:00Z"/>
              </w:rPr>
            </w:pPr>
            <w:ins w:id="328" w:author="Althea Huang (黃汀華)" w:date="2020-08-25T22:28:00Z">
              <w:r w:rsidRPr="00A62BB0">
                <w:t>dB</w:t>
              </w:r>
            </w:ins>
          </w:p>
        </w:tc>
        <w:tc>
          <w:tcPr>
            <w:tcW w:w="1396" w:type="dxa"/>
          </w:tcPr>
          <w:p w14:paraId="0DC807FD" w14:textId="77777777" w:rsidR="0007575D" w:rsidRPr="00A62BB0" w:rsidRDefault="0007575D" w:rsidP="000D65C2">
            <w:pPr>
              <w:pStyle w:val="TAC"/>
              <w:keepNext w:val="0"/>
              <w:rPr>
                <w:ins w:id="329" w:author="Althea Huang (黃汀華)" w:date="2020-08-25T22:28:00Z"/>
              </w:rPr>
            </w:pPr>
            <w:ins w:id="330" w:author="Althea Huang (黃汀華)" w:date="2020-08-25T22:28:00Z">
              <w:r w:rsidRPr="00A62BB0">
                <w:t>1, 2, 3, 4, 5, 6</w:t>
              </w:r>
            </w:ins>
          </w:p>
        </w:tc>
        <w:tc>
          <w:tcPr>
            <w:tcW w:w="1122" w:type="dxa"/>
            <w:shd w:val="clear" w:color="auto" w:fill="auto"/>
          </w:tcPr>
          <w:p w14:paraId="4DE74036" w14:textId="77777777" w:rsidR="0007575D" w:rsidRPr="00A62BB0" w:rsidRDefault="0007575D" w:rsidP="000D65C2">
            <w:pPr>
              <w:pStyle w:val="TAC"/>
              <w:keepNext w:val="0"/>
              <w:rPr>
                <w:ins w:id="331" w:author="Althea Huang (黃汀華)" w:date="2020-08-25T22:28:00Z"/>
              </w:rPr>
            </w:pPr>
            <w:ins w:id="332" w:author="Althea Huang (黃汀華)" w:date="2020-08-25T22:28:00Z">
              <w:r w:rsidRPr="00A62BB0">
                <w:t>-</w:t>
              </w:r>
              <w:proofErr w:type="spellStart"/>
              <w:r w:rsidRPr="00A62BB0">
                <w:t>inifinit</w:t>
              </w:r>
              <w:proofErr w:type="spellEnd"/>
            </w:ins>
          </w:p>
        </w:tc>
        <w:tc>
          <w:tcPr>
            <w:tcW w:w="1122" w:type="dxa"/>
            <w:shd w:val="clear" w:color="auto" w:fill="auto"/>
          </w:tcPr>
          <w:p w14:paraId="3B974683" w14:textId="77777777" w:rsidR="0007575D" w:rsidRPr="00A62BB0" w:rsidRDefault="0007575D" w:rsidP="000D65C2">
            <w:pPr>
              <w:pStyle w:val="TAC"/>
              <w:keepNext w:val="0"/>
              <w:rPr>
                <w:ins w:id="333" w:author="Althea Huang (黃汀華)" w:date="2020-08-25T22:28:00Z"/>
              </w:rPr>
            </w:pPr>
            <w:ins w:id="334" w:author="Althea Huang (黃汀華)" w:date="2020-08-25T22:28:00Z">
              <w:r w:rsidRPr="00A62BB0">
                <w:t>0</w:t>
              </w:r>
            </w:ins>
          </w:p>
        </w:tc>
        <w:tc>
          <w:tcPr>
            <w:tcW w:w="1122" w:type="dxa"/>
            <w:shd w:val="clear" w:color="auto" w:fill="auto"/>
          </w:tcPr>
          <w:p w14:paraId="3578E2D6" w14:textId="77777777" w:rsidR="0007575D" w:rsidRPr="00A62BB0" w:rsidRDefault="0007575D" w:rsidP="000D65C2">
            <w:pPr>
              <w:pStyle w:val="TAC"/>
              <w:keepNext w:val="0"/>
              <w:rPr>
                <w:ins w:id="335" w:author="Althea Huang (黃汀華)" w:date="2020-08-25T22:28:00Z"/>
              </w:rPr>
            </w:pPr>
            <w:ins w:id="336" w:author="Althea Huang (黃汀華)" w:date="2020-08-25T22:28:00Z">
              <w:r w:rsidRPr="00A62BB0">
                <w:t>0</w:t>
              </w:r>
            </w:ins>
          </w:p>
        </w:tc>
      </w:tr>
      <w:tr w:rsidR="0007575D" w:rsidRPr="00A62BB0" w14:paraId="7C607EAB" w14:textId="77777777" w:rsidTr="000D65C2">
        <w:trPr>
          <w:ins w:id="337" w:author="Althea Huang (黃汀華)" w:date="2020-08-25T22:28:00Z"/>
        </w:trPr>
        <w:tc>
          <w:tcPr>
            <w:tcW w:w="3103" w:type="dxa"/>
            <w:gridSpan w:val="2"/>
            <w:shd w:val="clear" w:color="auto" w:fill="auto"/>
            <w:vAlign w:val="center"/>
          </w:tcPr>
          <w:p w14:paraId="7CF7A3DC" w14:textId="77777777" w:rsidR="0007575D" w:rsidRPr="00A62BB0" w:rsidRDefault="0007575D" w:rsidP="000D65C2">
            <w:pPr>
              <w:pStyle w:val="TAL"/>
              <w:keepNext w:val="0"/>
              <w:rPr>
                <w:ins w:id="338" w:author="Althea Huang (黃汀華)" w:date="2020-08-25T22:28:00Z"/>
                <w:rFonts w:eastAsia="Calibri" w:cs="Arial"/>
                <w:lang w:val="en-US"/>
              </w:rPr>
            </w:pPr>
            <w:proofErr w:type="spellStart"/>
            <w:ins w:id="339" w:author="Althea Huang (黃汀華)" w:date="2020-08-25T22:28:00Z">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/I</w:t>
              </w:r>
              <w:r w:rsidRPr="00A62BB0">
                <w:rPr>
                  <w:rFonts w:eastAsia="Calibri" w:cs="Arial"/>
                  <w:vertAlign w:val="subscript"/>
                  <w:lang w:val="en-US"/>
                </w:rPr>
                <w:t>ot</w:t>
              </w:r>
              <w:r w:rsidRPr="00A62BB0">
                <w:rPr>
                  <w:rFonts w:eastAsia="Calibri" w:cs="Arial"/>
                  <w:vertAlign w:val="superscript"/>
                  <w:lang w:val="en-US"/>
                </w:rPr>
                <w:t>Note3</w:t>
              </w:r>
            </w:ins>
          </w:p>
        </w:tc>
        <w:tc>
          <w:tcPr>
            <w:tcW w:w="1386" w:type="dxa"/>
            <w:shd w:val="clear" w:color="auto" w:fill="auto"/>
          </w:tcPr>
          <w:p w14:paraId="435628FB" w14:textId="77777777" w:rsidR="0007575D" w:rsidRPr="00A62BB0" w:rsidRDefault="0007575D" w:rsidP="000D65C2">
            <w:pPr>
              <w:pStyle w:val="TAC"/>
              <w:keepNext w:val="0"/>
              <w:rPr>
                <w:ins w:id="340" w:author="Althea Huang (黃汀華)" w:date="2020-08-25T22:28:00Z"/>
              </w:rPr>
            </w:pPr>
            <w:ins w:id="341" w:author="Althea Huang (黃汀華)" w:date="2020-08-25T22:28:00Z">
              <w:r w:rsidRPr="00A62BB0">
                <w:t>dB</w:t>
              </w:r>
            </w:ins>
          </w:p>
        </w:tc>
        <w:tc>
          <w:tcPr>
            <w:tcW w:w="1396" w:type="dxa"/>
          </w:tcPr>
          <w:p w14:paraId="5B6EFAFA" w14:textId="77777777" w:rsidR="0007575D" w:rsidRPr="00A62BB0" w:rsidRDefault="0007575D" w:rsidP="000D65C2">
            <w:pPr>
              <w:pStyle w:val="TAC"/>
              <w:keepNext w:val="0"/>
              <w:rPr>
                <w:ins w:id="342" w:author="Althea Huang (黃汀華)" w:date="2020-08-25T22:28:00Z"/>
              </w:rPr>
            </w:pPr>
            <w:ins w:id="343" w:author="Althea Huang (黃汀華)" w:date="2020-08-25T22:28:00Z">
              <w:r w:rsidRPr="00A62BB0">
                <w:t>1, 2, 3, 4, 5, 6</w:t>
              </w:r>
            </w:ins>
          </w:p>
        </w:tc>
        <w:tc>
          <w:tcPr>
            <w:tcW w:w="1122" w:type="dxa"/>
            <w:shd w:val="clear" w:color="auto" w:fill="auto"/>
          </w:tcPr>
          <w:p w14:paraId="4B9F21D6" w14:textId="77777777" w:rsidR="0007575D" w:rsidRPr="00A62BB0" w:rsidRDefault="0007575D" w:rsidP="000D65C2">
            <w:pPr>
              <w:pStyle w:val="TAC"/>
              <w:keepNext w:val="0"/>
              <w:rPr>
                <w:ins w:id="344" w:author="Althea Huang (黃汀華)" w:date="2020-08-25T22:28:00Z"/>
              </w:rPr>
            </w:pPr>
            <w:ins w:id="345" w:author="Althea Huang (黃汀華)" w:date="2020-08-25T22:28:00Z">
              <w:r w:rsidRPr="00A62BB0">
                <w:t>-</w:t>
              </w:r>
              <w:proofErr w:type="spellStart"/>
              <w:r w:rsidRPr="00A62BB0">
                <w:t>inifinit</w:t>
              </w:r>
              <w:proofErr w:type="spellEnd"/>
            </w:ins>
          </w:p>
        </w:tc>
        <w:tc>
          <w:tcPr>
            <w:tcW w:w="1122" w:type="dxa"/>
            <w:shd w:val="clear" w:color="auto" w:fill="auto"/>
          </w:tcPr>
          <w:p w14:paraId="32E1E07D" w14:textId="77777777" w:rsidR="0007575D" w:rsidRPr="00A62BB0" w:rsidRDefault="0007575D" w:rsidP="000D65C2">
            <w:pPr>
              <w:pStyle w:val="TAC"/>
              <w:keepNext w:val="0"/>
              <w:rPr>
                <w:ins w:id="346" w:author="Althea Huang (黃汀華)" w:date="2020-08-25T22:28:00Z"/>
              </w:rPr>
            </w:pPr>
            <w:ins w:id="347" w:author="Althea Huang (黃汀華)" w:date="2020-08-25T22:28:00Z">
              <w:r w:rsidRPr="00A62BB0">
                <w:t>0</w:t>
              </w:r>
            </w:ins>
          </w:p>
        </w:tc>
        <w:tc>
          <w:tcPr>
            <w:tcW w:w="1122" w:type="dxa"/>
            <w:shd w:val="clear" w:color="auto" w:fill="auto"/>
          </w:tcPr>
          <w:p w14:paraId="1E6DFBC5" w14:textId="77777777" w:rsidR="0007575D" w:rsidRPr="00A62BB0" w:rsidRDefault="0007575D" w:rsidP="000D65C2">
            <w:pPr>
              <w:pStyle w:val="TAC"/>
              <w:keepNext w:val="0"/>
              <w:rPr>
                <w:ins w:id="348" w:author="Althea Huang (黃汀華)" w:date="2020-08-25T22:28:00Z"/>
              </w:rPr>
            </w:pPr>
            <w:ins w:id="349" w:author="Althea Huang (黃汀華)" w:date="2020-08-25T22:28:00Z">
              <w:r w:rsidRPr="00A62BB0">
                <w:t>0</w:t>
              </w:r>
            </w:ins>
          </w:p>
        </w:tc>
      </w:tr>
      <w:tr w:rsidR="0007575D" w:rsidRPr="00A62BB0" w14:paraId="22F21A16" w14:textId="77777777" w:rsidTr="000D65C2">
        <w:trPr>
          <w:ins w:id="350" w:author="Althea Huang (黃汀華)" w:date="2020-08-25T22:28:00Z"/>
        </w:trPr>
        <w:tc>
          <w:tcPr>
            <w:tcW w:w="3103" w:type="dxa"/>
            <w:gridSpan w:val="2"/>
            <w:shd w:val="clear" w:color="auto" w:fill="auto"/>
            <w:vAlign w:val="center"/>
          </w:tcPr>
          <w:p w14:paraId="1CE8589D" w14:textId="77777777" w:rsidR="0007575D" w:rsidRPr="00A62BB0" w:rsidRDefault="0007575D" w:rsidP="000D65C2">
            <w:pPr>
              <w:pStyle w:val="TAL"/>
              <w:keepNext w:val="0"/>
              <w:rPr>
                <w:ins w:id="351" w:author="Althea Huang (黃汀華)" w:date="2020-08-25T22:28:00Z"/>
                <w:rFonts w:eastAsia="Calibri" w:cs="Arial"/>
                <w:vertAlign w:val="superscript"/>
                <w:lang w:val="en-US"/>
              </w:rPr>
            </w:pPr>
            <w:ins w:id="352" w:author="Althea Huang (黃汀華)" w:date="2020-08-25T22:28:00Z">
              <w:r w:rsidRPr="00A62BB0">
                <w:rPr>
                  <w:rFonts w:eastAsia="Calibri" w:cs="Arial"/>
                  <w:lang w:val="en-US"/>
                </w:rPr>
                <w:t>SS-RSRP</w:t>
              </w:r>
              <w:r w:rsidRPr="00A62BB0">
                <w:rPr>
                  <w:rFonts w:eastAsia="Calibri" w:cs="Arial"/>
                  <w:vertAlign w:val="superscript"/>
                  <w:lang w:val="en-US"/>
                </w:rPr>
                <w:t>Note3</w:t>
              </w:r>
            </w:ins>
          </w:p>
        </w:tc>
        <w:tc>
          <w:tcPr>
            <w:tcW w:w="1386" w:type="dxa"/>
            <w:vMerge w:val="restart"/>
            <w:shd w:val="clear" w:color="auto" w:fill="auto"/>
          </w:tcPr>
          <w:p w14:paraId="189C477E" w14:textId="77777777" w:rsidR="0007575D" w:rsidRPr="00A62BB0" w:rsidRDefault="0007575D" w:rsidP="000D65C2">
            <w:pPr>
              <w:pStyle w:val="TAC"/>
              <w:keepNext w:val="0"/>
              <w:rPr>
                <w:ins w:id="353" w:author="Althea Huang (黃汀華)" w:date="2020-08-25T22:28:00Z"/>
              </w:rPr>
            </w:pPr>
            <w:proofErr w:type="spellStart"/>
            <w:ins w:id="354" w:author="Althea Huang (黃汀華)" w:date="2020-08-25T22:28:00Z">
              <w:r w:rsidRPr="00A62BB0">
                <w:t>dBm</w:t>
              </w:r>
              <w:proofErr w:type="spellEnd"/>
              <w:r w:rsidRPr="00A62BB0">
                <w:t>/SCS</w:t>
              </w:r>
            </w:ins>
          </w:p>
        </w:tc>
        <w:tc>
          <w:tcPr>
            <w:tcW w:w="1396" w:type="dxa"/>
          </w:tcPr>
          <w:p w14:paraId="3E6F790D" w14:textId="77777777" w:rsidR="0007575D" w:rsidRPr="00A62BB0" w:rsidRDefault="0007575D" w:rsidP="000D65C2">
            <w:pPr>
              <w:pStyle w:val="TAC"/>
              <w:keepNext w:val="0"/>
              <w:rPr>
                <w:ins w:id="355" w:author="Althea Huang (黃汀華)" w:date="2020-08-25T22:28:00Z"/>
              </w:rPr>
            </w:pPr>
            <w:ins w:id="356" w:author="Althea Huang (黃汀華)" w:date="2020-08-25T22:28:00Z">
              <w:r w:rsidRPr="00A62BB0">
                <w:t>1, 2, 4, 5</w:t>
              </w:r>
            </w:ins>
          </w:p>
        </w:tc>
        <w:tc>
          <w:tcPr>
            <w:tcW w:w="1122" w:type="dxa"/>
            <w:shd w:val="clear" w:color="auto" w:fill="auto"/>
          </w:tcPr>
          <w:p w14:paraId="5583BE1D" w14:textId="77777777" w:rsidR="0007575D" w:rsidRPr="00A62BB0" w:rsidRDefault="0007575D" w:rsidP="000D65C2">
            <w:pPr>
              <w:pStyle w:val="TAC"/>
              <w:keepNext w:val="0"/>
              <w:rPr>
                <w:ins w:id="357" w:author="Althea Huang (黃汀華)" w:date="2020-08-25T22:28:00Z"/>
              </w:rPr>
            </w:pPr>
            <w:ins w:id="358" w:author="Althea Huang (黃汀華)" w:date="2020-08-25T22:28:00Z">
              <w:r w:rsidRPr="00A62BB0">
                <w:t>-</w:t>
              </w:r>
              <w:proofErr w:type="spellStart"/>
              <w:r w:rsidRPr="00A62BB0">
                <w:t>inifinit</w:t>
              </w:r>
              <w:proofErr w:type="spellEnd"/>
            </w:ins>
          </w:p>
        </w:tc>
        <w:tc>
          <w:tcPr>
            <w:tcW w:w="1122" w:type="dxa"/>
            <w:shd w:val="clear" w:color="auto" w:fill="auto"/>
          </w:tcPr>
          <w:p w14:paraId="3A2148EF" w14:textId="77777777" w:rsidR="0007575D" w:rsidRPr="00A62BB0" w:rsidRDefault="0007575D" w:rsidP="000D65C2">
            <w:pPr>
              <w:pStyle w:val="TAC"/>
              <w:keepNext w:val="0"/>
              <w:rPr>
                <w:ins w:id="359" w:author="Althea Huang (黃汀華)" w:date="2020-08-25T22:28:00Z"/>
              </w:rPr>
            </w:pPr>
            <w:ins w:id="360" w:author="Althea Huang (黃汀華)" w:date="2020-08-25T22:28:00Z">
              <w:r w:rsidRPr="00A62BB0">
                <w:t>-98</w:t>
              </w:r>
            </w:ins>
          </w:p>
        </w:tc>
        <w:tc>
          <w:tcPr>
            <w:tcW w:w="1122" w:type="dxa"/>
            <w:shd w:val="clear" w:color="auto" w:fill="auto"/>
          </w:tcPr>
          <w:p w14:paraId="29F7CFF8" w14:textId="77777777" w:rsidR="0007575D" w:rsidRPr="00A62BB0" w:rsidRDefault="0007575D" w:rsidP="000D65C2">
            <w:pPr>
              <w:pStyle w:val="TAC"/>
              <w:keepNext w:val="0"/>
              <w:rPr>
                <w:ins w:id="361" w:author="Althea Huang (黃汀華)" w:date="2020-08-25T22:28:00Z"/>
              </w:rPr>
            </w:pPr>
            <w:ins w:id="362" w:author="Althea Huang (黃汀華)" w:date="2020-08-25T22:28:00Z">
              <w:r w:rsidRPr="00A62BB0">
                <w:t>-98</w:t>
              </w:r>
            </w:ins>
          </w:p>
        </w:tc>
      </w:tr>
      <w:tr w:rsidR="0007575D" w:rsidRPr="00A62BB0" w14:paraId="52AF609E" w14:textId="77777777" w:rsidTr="000D65C2">
        <w:trPr>
          <w:ins w:id="363" w:author="Althea Huang (黃汀華)" w:date="2020-08-25T22:28:00Z"/>
        </w:trPr>
        <w:tc>
          <w:tcPr>
            <w:tcW w:w="3103" w:type="dxa"/>
            <w:gridSpan w:val="2"/>
            <w:shd w:val="clear" w:color="auto" w:fill="auto"/>
            <w:vAlign w:val="center"/>
          </w:tcPr>
          <w:p w14:paraId="3CDF9249" w14:textId="77777777" w:rsidR="0007575D" w:rsidRPr="00A62BB0" w:rsidRDefault="0007575D" w:rsidP="000D65C2">
            <w:pPr>
              <w:pStyle w:val="TAL"/>
              <w:keepNext w:val="0"/>
              <w:rPr>
                <w:ins w:id="364" w:author="Althea Huang (黃汀華)" w:date="2020-08-25T22:28:00Z"/>
                <w:rFonts w:eastAsia="Calibri" w:cs="Arial"/>
                <w:lang w:val="en-US"/>
              </w:rPr>
            </w:pPr>
          </w:p>
        </w:tc>
        <w:tc>
          <w:tcPr>
            <w:tcW w:w="1386" w:type="dxa"/>
            <w:vMerge/>
            <w:shd w:val="clear" w:color="auto" w:fill="auto"/>
          </w:tcPr>
          <w:p w14:paraId="67FBE19E" w14:textId="77777777" w:rsidR="0007575D" w:rsidRPr="00A62BB0" w:rsidRDefault="0007575D" w:rsidP="000D65C2">
            <w:pPr>
              <w:pStyle w:val="TAC"/>
              <w:keepNext w:val="0"/>
              <w:rPr>
                <w:ins w:id="365" w:author="Althea Huang (黃汀華)" w:date="2020-08-25T22:28:00Z"/>
              </w:rPr>
            </w:pPr>
          </w:p>
        </w:tc>
        <w:tc>
          <w:tcPr>
            <w:tcW w:w="1396" w:type="dxa"/>
          </w:tcPr>
          <w:p w14:paraId="450B6834" w14:textId="77777777" w:rsidR="0007575D" w:rsidRPr="00A62BB0" w:rsidRDefault="0007575D" w:rsidP="000D65C2">
            <w:pPr>
              <w:pStyle w:val="TAC"/>
              <w:keepNext w:val="0"/>
              <w:rPr>
                <w:ins w:id="366" w:author="Althea Huang (黃汀華)" w:date="2020-08-25T22:28:00Z"/>
              </w:rPr>
            </w:pPr>
            <w:ins w:id="367" w:author="Althea Huang (黃汀華)" w:date="2020-08-25T22:28:00Z">
              <w:r w:rsidRPr="00A62BB0">
                <w:t>3, 6</w:t>
              </w:r>
            </w:ins>
          </w:p>
        </w:tc>
        <w:tc>
          <w:tcPr>
            <w:tcW w:w="1122" w:type="dxa"/>
            <w:shd w:val="clear" w:color="auto" w:fill="auto"/>
          </w:tcPr>
          <w:p w14:paraId="61A96BC1" w14:textId="77777777" w:rsidR="0007575D" w:rsidRPr="00A62BB0" w:rsidRDefault="0007575D" w:rsidP="000D65C2">
            <w:pPr>
              <w:pStyle w:val="TAC"/>
              <w:keepNext w:val="0"/>
              <w:rPr>
                <w:ins w:id="368" w:author="Althea Huang (黃汀華)" w:date="2020-08-25T22:28:00Z"/>
              </w:rPr>
            </w:pPr>
            <w:ins w:id="369" w:author="Althea Huang (黃汀華)" w:date="2020-08-25T22:28:00Z">
              <w:r w:rsidRPr="00A62BB0">
                <w:t>-</w:t>
              </w:r>
              <w:proofErr w:type="spellStart"/>
              <w:r w:rsidRPr="00A62BB0">
                <w:t>inifinit</w:t>
              </w:r>
              <w:proofErr w:type="spellEnd"/>
            </w:ins>
          </w:p>
        </w:tc>
        <w:tc>
          <w:tcPr>
            <w:tcW w:w="1122" w:type="dxa"/>
            <w:shd w:val="clear" w:color="auto" w:fill="auto"/>
          </w:tcPr>
          <w:p w14:paraId="3B97B54A" w14:textId="77777777" w:rsidR="0007575D" w:rsidRPr="00A62BB0" w:rsidRDefault="0007575D" w:rsidP="000D65C2">
            <w:pPr>
              <w:pStyle w:val="TAC"/>
              <w:keepNext w:val="0"/>
              <w:rPr>
                <w:ins w:id="370" w:author="Althea Huang (黃汀華)" w:date="2020-08-25T22:28:00Z"/>
              </w:rPr>
            </w:pPr>
            <w:ins w:id="371" w:author="Althea Huang (黃汀華)" w:date="2020-08-25T22:28:00Z">
              <w:r w:rsidRPr="00A62BB0">
                <w:t>-95</w:t>
              </w:r>
            </w:ins>
          </w:p>
        </w:tc>
        <w:tc>
          <w:tcPr>
            <w:tcW w:w="1122" w:type="dxa"/>
            <w:shd w:val="clear" w:color="auto" w:fill="auto"/>
          </w:tcPr>
          <w:p w14:paraId="46129A1F" w14:textId="77777777" w:rsidR="0007575D" w:rsidRPr="00A62BB0" w:rsidRDefault="0007575D" w:rsidP="000D65C2">
            <w:pPr>
              <w:pStyle w:val="TAC"/>
              <w:keepNext w:val="0"/>
              <w:rPr>
                <w:ins w:id="372" w:author="Althea Huang (黃汀華)" w:date="2020-08-25T22:28:00Z"/>
              </w:rPr>
            </w:pPr>
            <w:ins w:id="373" w:author="Althea Huang (黃汀華)" w:date="2020-08-25T22:28:00Z">
              <w:r w:rsidRPr="00A62BB0">
                <w:t>-95</w:t>
              </w:r>
            </w:ins>
          </w:p>
        </w:tc>
      </w:tr>
      <w:tr w:rsidR="0007575D" w:rsidRPr="00A62BB0" w14:paraId="7BC2DF74" w14:textId="77777777" w:rsidTr="000D65C2">
        <w:trPr>
          <w:ins w:id="374" w:author="Althea Huang (黃汀華)" w:date="2020-08-25T22:28:00Z"/>
        </w:trPr>
        <w:tc>
          <w:tcPr>
            <w:tcW w:w="3103" w:type="dxa"/>
            <w:gridSpan w:val="2"/>
            <w:vMerge w:val="restart"/>
            <w:shd w:val="clear" w:color="auto" w:fill="auto"/>
            <w:vAlign w:val="center"/>
          </w:tcPr>
          <w:p w14:paraId="2D1A6092" w14:textId="77777777" w:rsidR="0007575D" w:rsidRPr="00A62BB0" w:rsidRDefault="0007575D" w:rsidP="000D65C2">
            <w:pPr>
              <w:pStyle w:val="TAL"/>
              <w:keepNext w:val="0"/>
              <w:rPr>
                <w:ins w:id="375" w:author="Althea Huang (黃汀華)" w:date="2020-08-25T22:28:00Z"/>
                <w:rFonts w:eastAsia="Calibri" w:cs="Arial"/>
                <w:vertAlign w:val="superscript"/>
                <w:lang w:val="en-US"/>
              </w:rPr>
            </w:pPr>
            <w:ins w:id="376" w:author="Althea Huang (黃汀華)" w:date="2020-08-25T22:28:00Z">
              <w:r w:rsidRPr="00A62BB0">
                <w:rPr>
                  <w:rFonts w:eastAsia="Calibri" w:cs="Arial"/>
                  <w:lang w:val="en-US"/>
                </w:rPr>
                <w:t>Io</w:t>
              </w:r>
              <w:r w:rsidRPr="00A62BB0">
                <w:rPr>
                  <w:rFonts w:eastAsia="Calibri" w:cs="Arial"/>
                  <w:vertAlign w:val="superscript"/>
                  <w:lang w:val="en-US"/>
                </w:rPr>
                <w:t>Note3</w:t>
              </w:r>
            </w:ins>
          </w:p>
        </w:tc>
        <w:tc>
          <w:tcPr>
            <w:tcW w:w="1386" w:type="dxa"/>
            <w:shd w:val="clear" w:color="auto" w:fill="auto"/>
          </w:tcPr>
          <w:p w14:paraId="67F78C57" w14:textId="77777777" w:rsidR="0007575D" w:rsidRPr="00A62BB0" w:rsidRDefault="0007575D" w:rsidP="000D65C2">
            <w:pPr>
              <w:pStyle w:val="TAC"/>
              <w:keepNext w:val="0"/>
              <w:rPr>
                <w:ins w:id="377" w:author="Althea Huang (黃汀華)" w:date="2020-08-25T22:28:00Z"/>
              </w:rPr>
            </w:pPr>
            <w:proofErr w:type="spellStart"/>
            <w:ins w:id="378" w:author="Althea Huang (黃汀華)" w:date="2020-08-25T22:28:00Z">
              <w:r w:rsidRPr="00A62BB0">
                <w:t>dBm</w:t>
              </w:r>
              <w:proofErr w:type="spellEnd"/>
              <w:r w:rsidRPr="00A62BB0">
                <w:t>/9.36 MHz</w:t>
              </w:r>
            </w:ins>
          </w:p>
        </w:tc>
        <w:tc>
          <w:tcPr>
            <w:tcW w:w="1396" w:type="dxa"/>
          </w:tcPr>
          <w:p w14:paraId="1ECFD480" w14:textId="77777777" w:rsidR="0007575D" w:rsidRPr="00A62BB0" w:rsidRDefault="0007575D" w:rsidP="000D65C2">
            <w:pPr>
              <w:pStyle w:val="TAC"/>
              <w:keepNext w:val="0"/>
              <w:rPr>
                <w:ins w:id="379" w:author="Althea Huang (黃汀華)" w:date="2020-08-25T22:28:00Z"/>
              </w:rPr>
            </w:pPr>
            <w:ins w:id="380" w:author="Althea Huang (黃汀華)" w:date="2020-08-25T22:28:00Z">
              <w:r w:rsidRPr="00A62BB0">
                <w:t>1, 2, 4, 5</w:t>
              </w:r>
            </w:ins>
          </w:p>
        </w:tc>
        <w:tc>
          <w:tcPr>
            <w:tcW w:w="1122" w:type="dxa"/>
            <w:shd w:val="clear" w:color="auto" w:fill="auto"/>
          </w:tcPr>
          <w:p w14:paraId="261805BF" w14:textId="77777777" w:rsidR="0007575D" w:rsidRPr="00A62BB0" w:rsidRDefault="0007575D" w:rsidP="000D65C2">
            <w:pPr>
              <w:pStyle w:val="TAC"/>
              <w:keepNext w:val="0"/>
              <w:rPr>
                <w:ins w:id="381" w:author="Althea Huang (黃汀華)" w:date="2020-08-25T22:28:00Z"/>
              </w:rPr>
            </w:pPr>
            <w:ins w:id="382" w:author="Althea Huang (黃汀華)" w:date="2020-08-25T22:28:00Z">
              <w:r w:rsidRPr="00A62BB0">
                <w:t>-70.05</w:t>
              </w:r>
            </w:ins>
          </w:p>
        </w:tc>
        <w:tc>
          <w:tcPr>
            <w:tcW w:w="1122" w:type="dxa"/>
            <w:shd w:val="clear" w:color="auto" w:fill="auto"/>
          </w:tcPr>
          <w:p w14:paraId="02A142A9" w14:textId="77777777" w:rsidR="0007575D" w:rsidRPr="00A62BB0" w:rsidRDefault="0007575D" w:rsidP="000D65C2">
            <w:pPr>
              <w:pStyle w:val="TAC"/>
              <w:keepNext w:val="0"/>
              <w:rPr>
                <w:ins w:id="383" w:author="Althea Huang (黃汀華)" w:date="2020-08-25T22:28:00Z"/>
              </w:rPr>
            </w:pPr>
            <w:ins w:id="384" w:author="Althea Huang (黃汀華)" w:date="2020-08-25T22:28:00Z">
              <w:r w:rsidRPr="00A62BB0">
                <w:t>-67.04</w:t>
              </w:r>
            </w:ins>
          </w:p>
        </w:tc>
        <w:tc>
          <w:tcPr>
            <w:tcW w:w="1122" w:type="dxa"/>
            <w:shd w:val="clear" w:color="auto" w:fill="auto"/>
          </w:tcPr>
          <w:p w14:paraId="7F8711CD" w14:textId="77777777" w:rsidR="0007575D" w:rsidRPr="00A62BB0" w:rsidRDefault="0007575D" w:rsidP="000D65C2">
            <w:pPr>
              <w:pStyle w:val="TAC"/>
              <w:keepNext w:val="0"/>
              <w:rPr>
                <w:ins w:id="385" w:author="Althea Huang (黃汀華)" w:date="2020-08-25T22:28:00Z"/>
              </w:rPr>
            </w:pPr>
            <w:ins w:id="386" w:author="Althea Huang (黃汀華)" w:date="2020-08-25T22:28:00Z">
              <w:r w:rsidRPr="00A62BB0">
                <w:t>-67.04</w:t>
              </w:r>
            </w:ins>
          </w:p>
        </w:tc>
      </w:tr>
      <w:tr w:rsidR="0007575D" w:rsidRPr="00A62BB0" w14:paraId="3F36A0D4" w14:textId="77777777" w:rsidTr="000D65C2">
        <w:trPr>
          <w:ins w:id="387" w:author="Althea Huang (黃汀華)" w:date="2020-08-25T22:28:00Z"/>
        </w:trPr>
        <w:tc>
          <w:tcPr>
            <w:tcW w:w="3103" w:type="dxa"/>
            <w:gridSpan w:val="2"/>
            <w:vMerge/>
            <w:shd w:val="clear" w:color="auto" w:fill="auto"/>
            <w:vAlign w:val="center"/>
          </w:tcPr>
          <w:p w14:paraId="7E037154" w14:textId="77777777" w:rsidR="0007575D" w:rsidRPr="00A62BB0" w:rsidRDefault="0007575D" w:rsidP="000D65C2">
            <w:pPr>
              <w:pStyle w:val="TAL"/>
              <w:keepNext w:val="0"/>
              <w:rPr>
                <w:ins w:id="388" w:author="Althea Huang (黃汀華)" w:date="2020-08-25T22:28:00Z"/>
                <w:rFonts w:eastAsia="Calibri" w:cs="Arial"/>
                <w:lang w:val="en-US"/>
              </w:rPr>
            </w:pPr>
          </w:p>
        </w:tc>
        <w:tc>
          <w:tcPr>
            <w:tcW w:w="1386" w:type="dxa"/>
            <w:shd w:val="clear" w:color="auto" w:fill="auto"/>
          </w:tcPr>
          <w:p w14:paraId="651F9E05" w14:textId="77777777" w:rsidR="0007575D" w:rsidRPr="00A62BB0" w:rsidRDefault="0007575D" w:rsidP="000D65C2">
            <w:pPr>
              <w:pStyle w:val="TAC"/>
              <w:keepNext w:val="0"/>
              <w:rPr>
                <w:ins w:id="389" w:author="Althea Huang (黃汀華)" w:date="2020-08-25T22:28:00Z"/>
              </w:rPr>
            </w:pPr>
            <w:proofErr w:type="spellStart"/>
            <w:ins w:id="390" w:author="Althea Huang (黃汀華)" w:date="2020-08-25T22:28:00Z">
              <w:r w:rsidRPr="00A62BB0">
                <w:t>dBm</w:t>
              </w:r>
              <w:proofErr w:type="spellEnd"/>
              <w:r w:rsidRPr="00A62BB0">
                <w:t>/38.16 MHz</w:t>
              </w:r>
            </w:ins>
          </w:p>
        </w:tc>
        <w:tc>
          <w:tcPr>
            <w:tcW w:w="1396" w:type="dxa"/>
          </w:tcPr>
          <w:p w14:paraId="08FE256C" w14:textId="77777777" w:rsidR="0007575D" w:rsidRPr="00A62BB0" w:rsidRDefault="0007575D" w:rsidP="000D65C2">
            <w:pPr>
              <w:pStyle w:val="TAC"/>
              <w:keepNext w:val="0"/>
              <w:rPr>
                <w:ins w:id="391" w:author="Althea Huang (黃汀華)" w:date="2020-08-25T22:28:00Z"/>
              </w:rPr>
            </w:pPr>
            <w:ins w:id="392" w:author="Althea Huang (黃汀華)" w:date="2020-08-25T22:28:00Z">
              <w:r w:rsidRPr="00A62BB0">
                <w:t>3, 6</w:t>
              </w:r>
            </w:ins>
          </w:p>
        </w:tc>
        <w:tc>
          <w:tcPr>
            <w:tcW w:w="1122" w:type="dxa"/>
            <w:shd w:val="clear" w:color="auto" w:fill="auto"/>
          </w:tcPr>
          <w:p w14:paraId="18EE6087" w14:textId="77777777" w:rsidR="0007575D" w:rsidRPr="00A62BB0" w:rsidRDefault="0007575D" w:rsidP="000D65C2">
            <w:pPr>
              <w:pStyle w:val="TAC"/>
              <w:keepNext w:val="0"/>
              <w:rPr>
                <w:ins w:id="393" w:author="Althea Huang (黃汀華)" w:date="2020-08-25T22:28:00Z"/>
              </w:rPr>
            </w:pPr>
            <w:ins w:id="394" w:author="Althea Huang (黃汀華)" w:date="2020-08-25T22:28:00Z">
              <w:r w:rsidRPr="00A62BB0">
                <w:t>-63.96</w:t>
              </w:r>
            </w:ins>
          </w:p>
        </w:tc>
        <w:tc>
          <w:tcPr>
            <w:tcW w:w="1122" w:type="dxa"/>
            <w:shd w:val="clear" w:color="auto" w:fill="auto"/>
          </w:tcPr>
          <w:p w14:paraId="0BF9C8AE" w14:textId="77777777" w:rsidR="0007575D" w:rsidRPr="00A62BB0" w:rsidRDefault="0007575D" w:rsidP="000D65C2">
            <w:pPr>
              <w:pStyle w:val="TAC"/>
              <w:keepNext w:val="0"/>
              <w:rPr>
                <w:ins w:id="395" w:author="Althea Huang (黃汀華)" w:date="2020-08-25T22:28:00Z"/>
              </w:rPr>
            </w:pPr>
            <w:ins w:id="396" w:author="Althea Huang (黃汀華)" w:date="2020-08-25T22:28:00Z">
              <w:r w:rsidRPr="00A62BB0">
                <w:t>-60.94</w:t>
              </w:r>
            </w:ins>
          </w:p>
        </w:tc>
        <w:tc>
          <w:tcPr>
            <w:tcW w:w="1122" w:type="dxa"/>
            <w:shd w:val="clear" w:color="auto" w:fill="auto"/>
          </w:tcPr>
          <w:p w14:paraId="08946014" w14:textId="77777777" w:rsidR="0007575D" w:rsidRPr="00A62BB0" w:rsidRDefault="0007575D" w:rsidP="000D65C2">
            <w:pPr>
              <w:pStyle w:val="TAC"/>
              <w:keepNext w:val="0"/>
              <w:rPr>
                <w:ins w:id="397" w:author="Althea Huang (黃汀華)" w:date="2020-08-25T22:28:00Z"/>
              </w:rPr>
            </w:pPr>
            <w:ins w:id="398" w:author="Althea Huang (黃汀華)" w:date="2020-08-25T22:28:00Z">
              <w:r w:rsidRPr="00A62BB0">
                <w:t>-60.94</w:t>
              </w:r>
            </w:ins>
          </w:p>
        </w:tc>
      </w:tr>
      <w:tr w:rsidR="0007575D" w:rsidRPr="00A62BB0" w14:paraId="1CE27964" w14:textId="77777777" w:rsidTr="000D65C2">
        <w:trPr>
          <w:ins w:id="399" w:author="Althea Huang (黃汀華)" w:date="2020-08-25T22:28:00Z"/>
        </w:trPr>
        <w:tc>
          <w:tcPr>
            <w:tcW w:w="3103" w:type="dxa"/>
            <w:gridSpan w:val="2"/>
            <w:shd w:val="clear" w:color="auto" w:fill="auto"/>
            <w:vAlign w:val="center"/>
          </w:tcPr>
          <w:p w14:paraId="2DC4BC62" w14:textId="77777777" w:rsidR="0007575D" w:rsidRPr="00A62BB0" w:rsidRDefault="0007575D" w:rsidP="000D65C2">
            <w:pPr>
              <w:pStyle w:val="TAL"/>
              <w:keepNext w:val="0"/>
              <w:rPr>
                <w:ins w:id="400" w:author="Althea Huang (黃汀華)" w:date="2020-08-25T22:28:00Z"/>
                <w:rFonts w:eastAsia="Calibri" w:cs="Arial"/>
                <w:lang w:val="en-US"/>
              </w:rPr>
            </w:pPr>
            <w:ins w:id="401" w:author="Althea Huang (黃汀華)" w:date="2020-08-25T22:28:00Z">
              <w:r w:rsidRPr="00A62BB0">
                <w:rPr>
                  <w:rFonts w:eastAsia="Calibri" w:cs="Arial"/>
                  <w:lang w:val="en-US"/>
                </w:rPr>
                <w:t>Propagation condition</w:t>
              </w:r>
            </w:ins>
          </w:p>
        </w:tc>
        <w:tc>
          <w:tcPr>
            <w:tcW w:w="1386" w:type="dxa"/>
            <w:shd w:val="clear" w:color="auto" w:fill="auto"/>
          </w:tcPr>
          <w:p w14:paraId="6F7BCD7F" w14:textId="77777777" w:rsidR="0007575D" w:rsidRPr="00A62BB0" w:rsidRDefault="0007575D" w:rsidP="000D65C2">
            <w:pPr>
              <w:pStyle w:val="TAC"/>
              <w:keepNext w:val="0"/>
              <w:rPr>
                <w:ins w:id="402" w:author="Althea Huang (黃汀華)" w:date="2020-08-25T22:28:00Z"/>
              </w:rPr>
            </w:pPr>
          </w:p>
        </w:tc>
        <w:tc>
          <w:tcPr>
            <w:tcW w:w="1396" w:type="dxa"/>
          </w:tcPr>
          <w:p w14:paraId="7B876F6E" w14:textId="77777777" w:rsidR="0007575D" w:rsidRPr="00A62BB0" w:rsidRDefault="0007575D" w:rsidP="000D65C2">
            <w:pPr>
              <w:pStyle w:val="TAC"/>
              <w:keepNext w:val="0"/>
              <w:rPr>
                <w:ins w:id="403" w:author="Althea Huang (黃汀華)" w:date="2020-08-25T22:28:00Z"/>
              </w:rPr>
            </w:pPr>
            <w:ins w:id="404" w:author="Althea Huang (黃汀華)" w:date="2020-08-25T22:28:00Z">
              <w:r w:rsidRPr="00A62BB0">
                <w:t>1, 2, 3, 4, 5, 6</w:t>
              </w:r>
            </w:ins>
          </w:p>
        </w:tc>
        <w:tc>
          <w:tcPr>
            <w:tcW w:w="3366" w:type="dxa"/>
            <w:gridSpan w:val="3"/>
            <w:shd w:val="clear" w:color="auto" w:fill="auto"/>
          </w:tcPr>
          <w:p w14:paraId="15CAB730" w14:textId="77777777" w:rsidR="0007575D" w:rsidRPr="00A62BB0" w:rsidRDefault="0007575D" w:rsidP="000D65C2">
            <w:pPr>
              <w:pStyle w:val="TAC"/>
              <w:keepNext w:val="0"/>
              <w:rPr>
                <w:ins w:id="405" w:author="Althea Huang (黃汀華)" w:date="2020-08-25T22:28:00Z"/>
              </w:rPr>
            </w:pPr>
            <w:ins w:id="406" w:author="Althea Huang (黃汀華)" w:date="2020-08-25T22:28:00Z">
              <w:r w:rsidRPr="00A62BB0">
                <w:t>AWGN</w:t>
              </w:r>
            </w:ins>
          </w:p>
        </w:tc>
      </w:tr>
      <w:tr w:rsidR="0007575D" w:rsidRPr="00A62BB0" w14:paraId="1C3B74D4" w14:textId="77777777" w:rsidTr="000D65C2">
        <w:trPr>
          <w:ins w:id="407" w:author="Althea Huang (黃汀華)" w:date="2020-08-25T22:28:00Z"/>
        </w:trPr>
        <w:tc>
          <w:tcPr>
            <w:tcW w:w="3103" w:type="dxa"/>
            <w:gridSpan w:val="2"/>
            <w:shd w:val="clear" w:color="auto" w:fill="auto"/>
            <w:vAlign w:val="center"/>
          </w:tcPr>
          <w:p w14:paraId="3757B9B6" w14:textId="77777777" w:rsidR="0007575D" w:rsidRPr="00A62BB0" w:rsidRDefault="0007575D" w:rsidP="000D65C2">
            <w:pPr>
              <w:pStyle w:val="TAL"/>
              <w:keepNext w:val="0"/>
              <w:rPr>
                <w:ins w:id="408" w:author="Althea Huang (黃汀華)" w:date="2020-08-25T22:28:00Z"/>
                <w:rFonts w:eastAsia="Calibri" w:cs="Arial"/>
                <w:lang w:val="en-US"/>
              </w:rPr>
            </w:pPr>
            <w:ins w:id="409" w:author="Althea Huang (黃汀華)" w:date="2020-08-25T22:28:00Z">
              <w:r w:rsidRPr="00A62BB0">
                <w:rPr>
                  <w:rFonts w:eastAsia="Calibri" w:cs="Arial"/>
                  <w:lang w:val="en-US"/>
                </w:rPr>
                <w:t>Antenna Configuration and Correlation Matrix</w:t>
              </w:r>
            </w:ins>
          </w:p>
        </w:tc>
        <w:tc>
          <w:tcPr>
            <w:tcW w:w="1386" w:type="dxa"/>
            <w:shd w:val="clear" w:color="auto" w:fill="auto"/>
          </w:tcPr>
          <w:p w14:paraId="3B7C406D" w14:textId="77777777" w:rsidR="0007575D" w:rsidRPr="00A62BB0" w:rsidRDefault="0007575D" w:rsidP="000D65C2">
            <w:pPr>
              <w:pStyle w:val="TAC"/>
              <w:keepNext w:val="0"/>
              <w:rPr>
                <w:ins w:id="410" w:author="Althea Huang (黃汀華)" w:date="2020-08-25T22:28:00Z"/>
              </w:rPr>
            </w:pPr>
          </w:p>
        </w:tc>
        <w:tc>
          <w:tcPr>
            <w:tcW w:w="1396" w:type="dxa"/>
          </w:tcPr>
          <w:p w14:paraId="28C0701D" w14:textId="77777777" w:rsidR="0007575D" w:rsidRPr="00A62BB0" w:rsidRDefault="0007575D" w:rsidP="000D65C2">
            <w:pPr>
              <w:pStyle w:val="TAC"/>
              <w:keepNext w:val="0"/>
              <w:rPr>
                <w:ins w:id="411" w:author="Althea Huang (黃汀華)" w:date="2020-08-25T22:28:00Z"/>
              </w:rPr>
            </w:pPr>
            <w:ins w:id="412" w:author="Althea Huang (黃汀華)" w:date="2020-08-25T22:28:00Z">
              <w:r w:rsidRPr="00A62BB0">
                <w:t>1, 2, 3, 4, 5, 6</w:t>
              </w:r>
            </w:ins>
          </w:p>
        </w:tc>
        <w:tc>
          <w:tcPr>
            <w:tcW w:w="3366" w:type="dxa"/>
            <w:gridSpan w:val="3"/>
            <w:shd w:val="clear" w:color="auto" w:fill="auto"/>
          </w:tcPr>
          <w:p w14:paraId="7999CC31" w14:textId="77777777" w:rsidR="0007575D" w:rsidRPr="00A62BB0" w:rsidRDefault="0007575D" w:rsidP="000D65C2">
            <w:pPr>
              <w:pStyle w:val="TAC"/>
              <w:keepNext w:val="0"/>
              <w:rPr>
                <w:ins w:id="413" w:author="Althea Huang (黃汀華)" w:date="2020-08-25T22:28:00Z"/>
              </w:rPr>
            </w:pPr>
            <w:ins w:id="414" w:author="Althea Huang (黃汀華)" w:date="2020-08-25T22:28:00Z">
              <w:r w:rsidRPr="00A62BB0">
                <w:t>1x2 Low</w:t>
              </w:r>
            </w:ins>
          </w:p>
        </w:tc>
      </w:tr>
      <w:tr w:rsidR="0007575D" w:rsidRPr="00A62BB0" w14:paraId="00AC4BFC" w14:textId="77777777" w:rsidTr="000D65C2">
        <w:trPr>
          <w:ins w:id="415" w:author="Althea Huang (黃汀華)" w:date="2020-08-25T22:28:00Z"/>
        </w:trPr>
        <w:tc>
          <w:tcPr>
            <w:tcW w:w="9251" w:type="dxa"/>
            <w:gridSpan w:val="7"/>
            <w:shd w:val="clear" w:color="auto" w:fill="auto"/>
            <w:vAlign w:val="center"/>
          </w:tcPr>
          <w:p w14:paraId="2FFDBAC4" w14:textId="77777777" w:rsidR="0007575D" w:rsidRPr="00A62BB0" w:rsidRDefault="0007575D" w:rsidP="000D65C2">
            <w:pPr>
              <w:pStyle w:val="TAN"/>
              <w:keepNext w:val="0"/>
              <w:rPr>
                <w:ins w:id="416" w:author="Althea Huang (黃汀華)" w:date="2020-08-25T22:28:00Z"/>
                <w:lang w:val="en-US"/>
              </w:rPr>
            </w:pPr>
            <w:ins w:id="417" w:author="Althea Huang (黃汀華)" w:date="2020-08-25T22:28: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14:paraId="33F2AB33" w14:textId="77777777" w:rsidR="0007575D" w:rsidRPr="00A62BB0" w:rsidRDefault="0007575D" w:rsidP="000D65C2">
            <w:pPr>
              <w:pStyle w:val="TAN"/>
              <w:keepNext w:val="0"/>
              <w:rPr>
                <w:ins w:id="418" w:author="Althea Huang (黃汀華)" w:date="2020-08-25T22:28:00Z"/>
                <w:lang w:val="en-US"/>
              </w:rPr>
            </w:pPr>
            <w:ins w:id="419" w:author="Althea Huang (黃汀華)" w:date="2020-08-25T22:28: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eastAsia="Calibri"/>
                  <w:i/>
                  <w:lang w:val="en-US"/>
                </w:rPr>
                <w:t>N</w:t>
              </w:r>
              <w:r w:rsidRPr="00A62BB0">
                <w:rPr>
                  <w:rFonts w:eastAsia="Calibri"/>
                  <w:i/>
                  <w:vertAlign w:val="subscript"/>
                  <w:lang w:val="en-US"/>
                </w:rPr>
                <w:t>oc</w:t>
              </w:r>
              <w:proofErr w:type="spellEnd"/>
              <w:r w:rsidRPr="00A62BB0">
                <w:rPr>
                  <w:lang w:val="en-US"/>
                </w:rPr>
                <w:t xml:space="preserve"> to be fulfilled.</w:t>
              </w:r>
            </w:ins>
          </w:p>
          <w:p w14:paraId="7F9E8DA1" w14:textId="77777777" w:rsidR="0007575D" w:rsidRPr="00A62BB0" w:rsidRDefault="0007575D" w:rsidP="000D65C2">
            <w:pPr>
              <w:pStyle w:val="TAN"/>
              <w:keepNext w:val="0"/>
              <w:rPr>
                <w:ins w:id="420" w:author="Althea Huang (黃汀華)" w:date="2020-08-25T22:28:00Z"/>
                <w:lang w:val="en-US"/>
              </w:rPr>
            </w:pPr>
            <w:ins w:id="421" w:author="Althea Huang (黃汀華)" w:date="2020-08-25T22:28:00Z">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SS-RSRP, and Io levels have been derived from other parameters for information purposes. They are not settable parameters themselves.</w:t>
              </w:r>
            </w:ins>
          </w:p>
        </w:tc>
      </w:tr>
    </w:tbl>
    <w:p w14:paraId="7A999BA2" w14:textId="0D2E13D9" w:rsidR="004C1F98" w:rsidRPr="00A62BB0" w:rsidDel="0007575D" w:rsidRDefault="004C1F98" w:rsidP="004C1F98">
      <w:pPr>
        <w:keepNext/>
        <w:keepLines/>
        <w:spacing w:before="60"/>
        <w:jc w:val="center"/>
        <w:rPr>
          <w:del w:id="422" w:author="Althea Huang (黃汀華)" w:date="2020-08-25T22:28:00Z"/>
          <w:rFonts w:ascii="Arial" w:hAnsi="Arial"/>
          <w:b/>
        </w:rPr>
      </w:pPr>
      <w:bookmarkStart w:id="423" w:name="_GoBack"/>
      <w:bookmarkEnd w:id="423"/>
      <w:del w:id="424" w:author="Althea Huang (黃汀華)" w:date="2020-08-25T22:28:00Z">
        <w:r w:rsidRPr="00A62BB0" w:rsidDel="0007575D">
          <w:rPr>
            <w:rFonts w:ascii="Arial" w:hAnsi="Arial"/>
            <w:b/>
          </w:rPr>
          <w:delText>Table A.8.3.1.1-4: Cell specific test parameters E-UTRAN inter-RAT NR handover (Cell 2)</w:delText>
        </w:r>
      </w:del>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C1F98" w:rsidRPr="00A62BB0" w:rsidDel="0007575D" w14:paraId="7A831858" w14:textId="7EDBDD6A" w:rsidTr="00681ABD">
        <w:trPr>
          <w:trHeight w:val="195"/>
          <w:del w:id="425" w:author="Althea Huang (黃汀華)" w:date="2020-08-25T22:28:00Z"/>
        </w:trPr>
        <w:tc>
          <w:tcPr>
            <w:tcW w:w="3103" w:type="dxa"/>
            <w:gridSpan w:val="2"/>
            <w:vMerge w:val="restart"/>
            <w:shd w:val="clear" w:color="auto" w:fill="auto"/>
          </w:tcPr>
          <w:p w14:paraId="71F48A23" w14:textId="39E7986F" w:rsidR="004C1F98" w:rsidRPr="00A62BB0" w:rsidDel="0007575D" w:rsidRDefault="004C1F98" w:rsidP="00773F51">
            <w:pPr>
              <w:pStyle w:val="TAH"/>
              <w:keepNext w:val="0"/>
              <w:rPr>
                <w:del w:id="426" w:author="Althea Huang (黃汀華)" w:date="2020-08-25T22:28:00Z"/>
              </w:rPr>
            </w:pPr>
            <w:del w:id="427" w:author="Althea Huang (黃汀華)" w:date="2020-08-25T22:28:00Z">
              <w:r w:rsidRPr="00A62BB0" w:rsidDel="0007575D">
                <w:delText>Parameter</w:delText>
              </w:r>
            </w:del>
          </w:p>
        </w:tc>
        <w:tc>
          <w:tcPr>
            <w:tcW w:w="1386" w:type="dxa"/>
            <w:vMerge w:val="restart"/>
            <w:shd w:val="clear" w:color="auto" w:fill="auto"/>
          </w:tcPr>
          <w:p w14:paraId="4D645D52" w14:textId="2E50EBAA" w:rsidR="004C1F98" w:rsidRPr="00A62BB0" w:rsidDel="0007575D" w:rsidRDefault="004C1F98" w:rsidP="00773F51">
            <w:pPr>
              <w:pStyle w:val="TAH"/>
              <w:keepNext w:val="0"/>
              <w:rPr>
                <w:del w:id="428" w:author="Althea Huang (黃汀華)" w:date="2020-08-25T22:28:00Z"/>
              </w:rPr>
            </w:pPr>
            <w:del w:id="429" w:author="Althea Huang (黃汀華)" w:date="2020-08-25T22:28:00Z">
              <w:r w:rsidRPr="00A62BB0" w:rsidDel="0007575D">
                <w:delText>Unit</w:delText>
              </w:r>
            </w:del>
          </w:p>
        </w:tc>
        <w:tc>
          <w:tcPr>
            <w:tcW w:w="1396" w:type="dxa"/>
          </w:tcPr>
          <w:p w14:paraId="1E5CEF54" w14:textId="17DC8F98" w:rsidR="004C1F98" w:rsidRPr="00A62BB0" w:rsidDel="0007575D" w:rsidRDefault="004C1F98" w:rsidP="00773F51">
            <w:pPr>
              <w:pStyle w:val="TAH"/>
              <w:keepNext w:val="0"/>
              <w:rPr>
                <w:del w:id="430" w:author="Althea Huang (黃汀華)" w:date="2020-08-25T22:28:00Z"/>
              </w:rPr>
            </w:pPr>
            <w:del w:id="431" w:author="Althea Huang (黃汀華)" w:date="2020-08-25T22:28:00Z">
              <w:r w:rsidRPr="00A62BB0" w:rsidDel="0007575D">
                <w:delText>Configuration</w:delText>
              </w:r>
            </w:del>
          </w:p>
        </w:tc>
        <w:tc>
          <w:tcPr>
            <w:tcW w:w="3366" w:type="dxa"/>
            <w:gridSpan w:val="3"/>
            <w:tcBorders>
              <w:bottom w:val="nil"/>
            </w:tcBorders>
            <w:shd w:val="clear" w:color="auto" w:fill="auto"/>
          </w:tcPr>
          <w:p w14:paraId="6E562980" w14:textId="7F5BC685" w:rsidR="004C1F98" w:rsidRPr="00A62BB0" w:rsidDel="0007575D" w:rsidRDefault="004C1F98" w:rsidP="00773F51">
            <w:pPr>
              <w:pStyle w:val="TAH"/>
              <w:keepNext w:val="0"/>
              <w:rPr>
                <w:del w:id="432" w:author="Althea Huang (黃汀華)" w:date="2020-08-25T22:28:00Z"/>
              </w:rPr>
            </w:pPr>
            <w:del w:id="433" w:author="Althea Huang (黃汀華)" w:date="2020-08-25T22:28:00Z">
              <w:r w:rsidRPr="00A62BB0" w:rsidDel="0007575D">
                <w:delText>Cell 2</w:delText>
              </w:r>
            </w:del>
          </w:p>
        </w:tc>
      </w:tr>
      <w:tr w:rsidR="004C1F98" w:rsidRPr="00A62BB0" w:rsidDel="0007575D" w14:paraId="790C3B76" w14:textId="2BBEBA9B" w:rsidTr="00681ABD">
        <w:trPr>
          <w:trHeight w:val="237"/>
          <w:del w:id="434" w:author="Althea Huang (黃汀華)" w:date="2020-08-25T22:28:00Z"/>
        </w:trPr>
        <w:tc>
          <w:tcPr>
            <w:tcW w:w="3103" w:type="dxa"/>
            <w:gridSpan w:val="2"/>
            <w:vMerge/>
            <w:shd w:val="clear" w:color="auto" w:fill="auto"/>
          </w:tcPr>
          <w:p w14:paraId="1249EA1F" w14:textId="53CA2A83" w:rsidR="004C1F98" w:rsidRPr="00A62BB0" w:rsidDel="0007575D" w:rsidRDefault="004C1F98" w:rsidP="00773F51">
            <w:pPr>
              <w:pStyle w:val="TAH"/>
              <w:keepNext w:val="0"/>
              <w:rPr>
                <w:del w:id="435" w:author="Althea Huang (黃汀華)" w:date="2020-08-25T22:28:00Z"/>
              </w:rPr>
            </w:pPr>
          </w:p>
        </w:tc>
        <w:tc>
          <w:tcPr>
            <w:tcW w:w="1386" w:type="dxa"/>
            <w:vMerge/>
            <w:shd w:val="clear" w:color="auto" w:fill="auto"/>
          </w:tcPr>
          <w:p w14:paraId="38A76E5F" w14:textId="0DCDB8F0" w:rsidR="004C1F98" w:rsidRPr="00A62BB0" w:rsidDel="0007575D" w:rsidRDefault="004C1F98" w:rsidP="00773F51">
            <w:pPr>
              <w:pStyle w:val="TAH"/>
              <w:keepNext w:val="0"/>
              <w:rPr>
                <w:del w:id="436" w:author="Althea Huang (黃汀華)" w:date="2020-08-25T22:28:00Z"/>
              </w:rPr>
            </w:pPr>
          </w:p>
        </w:tc>
        <w:tc>
          <w:tcPr>
            <w:tcW w:w="1396" w:type="dxa"/>
          </w:tcPr>
          <w:p w14:paraId="0A41F474" w14:textId="283C7E65" w:rsidR="004C1F98" w:rsidRPr="00A62BB0" w:rsidDel="0007575D" w:rsidRDefault="004C1F98" w:rsidP="00773F51">
            <w:pPr>
              <w:pStyle w:val="TAH"/>
              <w:keepNext w:val="0"/>
              <w:rPr>
                <w:del w:id="437" w:author="Althea Huang (黃汀華)" w:date="2020-08-25T22:28:00Z"/>
              </w:rPr>
            </w:pPr>
          </w:p>
        </w:tc>
        <w:tc>
          <w:tcPr>
            <w:tcW w:w="1122" w:type="dxa"/>
            <w:shd w:val="clear" w:color="auto" w:fill="auto"/>
          </w:tcPr>
          <w:p w14:paraId="1F4BB3A0" w14:textId="5AF71295" w:rsidR="004C1F98" w:rsidRPr="00A62BB0" w:rsidDel="0007575D" w:rsidRDefault="004C1F98" w:rsidP="00773F51">
            <w:pPr>
              <w:pStyle w:val="TAH"/>
              <w:keepNext w:val="0"/>
              <w:rPr>
                <w:del w:id="438" w:author="Althea Huang (黃汀華)" w:date="2020-08-25T22:28:00Z"/>
              </w:rPr>
            </w:pPr>
            <w:del w:id="439" w:author="Althea Huang (黃汀華)" w:date="2020-08-25T22:28:00Z">
              <w:r w:rsidRPr="00A62BB0" w:rsidDel="0007575D">
                <w:delText>T1</w:delText>
              </w:r>
            </w:del>
          </w:p>
        </w:tc>
        <w:tc>
          <w:tcPr>
            <w:tcW w:w="1122" w:type="dxa"/>
            <w:shd w:val="clear" w:color="auto" w:fill="auto"/>
          </w:tcPr>
          <w:p w14:paraId="3636BE6B" w14:textId="72BD6D74" w:rsidR="004C1F98" w:rsidRPr="00A62BB0" w:rsidDel="0007575D" w:rsidRDefault="004C1F98" w:rsidP="00773F51">
            <w:pPr>
              <w:pStyle w:val="TAH"/>
              <w:keepNext w:val="0"/>
              <w:rPr>
                <w:del w:id="440" w:author="Althea Huang (黃汀華)" w:date="2020-08-25T22:28:00Z"/>
              </w:rPr>
            </w:pPr>
            <w:del w:id="441" w:author="Althea Huang (黃汀華)" w:date="2020-08-25T22:28:00Z">
              <w:r w:rsidRPr="00A62BB0" w:rsidDel="0007575D">
                <w:delText>T2</w:delText>
              </w:r>
            </w:del>
          </w:p>
        </w:tc>
        <w:tc>
          <w:tcPr>
            <w:tcW w:w="1122" w:type="dxa"/>
            <w:shd w:val="clear" w:color="auto" w:fill="auto"/>
          </w:tcPr>
          <w:p w14:paraId="6D33D8AC" w14:textId="3699221E" w:rsidR="004C1F98" w:rsidRPr="00A62BB0" w:rsidDel="0007575D" w:rsidRDefault="004C1F98" w:rsidP="00773F51">
            <w:pPr>
              <w:pStyle w:val="TAH"/>
              <w:keepNext w:val="0"/>
              <w:rPr>
                <w:del w:id="442" w:author="Althea Huang (黃汀華)" w:date="2020-08-25T22:28:00Z"/>
              </w:rPr>
            </w:pPr>
            <w:del w:id="443" w:author="Althea Huang (黃汀華)" w:date="2020-08-25T22:28:00Z">
              <w:r w:rsidRPr="00A62BB0" w:rsidDel="0007575D">
                <w:delText>T3</w:delText>
              </w:r>
            </w:del>
          </w:p>
        </w:tc>
      </w:tr>
      <w:tr w:rsidR="004C1F98" w:rsidRPr="00A62BB0" w:rsidDel="0007575D" w14:paraId="117A512C" w14:textId="5C97E60F" w:rsidTr="00681ABD">
        <w:trPr>
          <w:del w:id="444" w:author="Althea Huang (黃汀華)" w:date="2020-08-25T22:28:00Z"/>
        </w:trPr>
        <w:tc>
          <w:tcPr>
            <w:tcW w:w="3103" w:type="dxa"/>
            <w:gridSpan w:val="2"/>
            <w:shd w:val="clear" w:color="auto" w:fill="auto"/>
          </w:tcPr>
          <w:p w14:paraId="65521D2B" w14:textId="3F68DACA" w:rsidR="004C1F98" w:rsidRPr="00A62BB0" w:rsidDel="0007575D" w:rsidRDefault="004C1F98" w:rsidP="00773F51">
            <w:pPr>
              <w:pStyle w:val="TAL"/>
              <w:keepNext w:val="0"/>
              <w:rPr>
                <w:del w:id="445" w:author="Althea Huang (黃汀華)" w:date="2020-08-25T22:28:00Z"/>
              </w:rPr>
            </w:pPr>
            <w:del w:id="446" w:author="Althea Huang (黃汀華)" w:date="2020-08-25T22:28:00Z">
              <w:r w:rsidRPr="00A62BB0" w:rsidDel="0007575D">
                <w:delText>RF channel number</w:delText>
              </w:r>
            </w:del>
          </w:p>
        </w:tc>
        <w:tc>
          <w:tcPr>
            <w:tcW w:w="1386" w:type="dxa"/>
            <w:shd w:val="clear" w:color="auto" w:fill="auto"/>
          </w:tcPr>
          <w:p w14:paraId="1A35EBD7" w14:textId="349E4695" w:rsidR="004C1F98" w:rsidRPr="00A62BB0" w:rsidDel="0007575D" w:rsidRDefault="004C1F98" w:rsidP="00773F51">
            <w:pPr>
              <w:pStyle w:val="TAC"/>
              <w:keepNext w:val="0"/>
              <w:rPr>
                <w:del w:id="447" w:author="Althea Huang (黃汀華)" w:date="2020-08-25T22:28:00Z"/>
              </w:rPr>
            </w:pPr>
          </w:p>
        </w:tc>
        <w:tc>
          <w:tcPr>
            <w:tcW w:w="1396" w:type="dxa"/>
          </w:tcPr>
          <w:p w14:paraId="21A55C31" w14:textId="1391AB28" w:rsidR="004C1F98" w:rsidRPr="00A62BB0" w:rsidDel="0007575D" w:rsidRDefault="004C1F98" w:rsidP="00773F51">
            <w:pPr>
              <w:pStyle w:val="TAC"/>
              <w:keepNext w:val="0"/>
              <w:rPr>
                <w:del w:id="448" w:author="Althea Huang (黃汀華)" w:date="2020-08-25T22:28:00Z"/>
              </w:rPr>
            </w:pPr>
            <w:del w:id="449" w:author="Althea Huang (黃汀華)" w:date="2020-08-25T22:28:00Z">
              <w:r w:rsidRPr="00A62BB0" w:rsidDel="0007575D">
                <w:delText>1, 2, 3, 4, 5, 6</w:delText>
              </w:r>
            </w:del>
          </w:p>
        </w:tc>
        <w:tc>
          <w:tcPr>
            <w:tcW w:w="3366" w:type="dxa"/>
            <w:gridSpan w:val="3"/>
            <w:shd w:val="clear" w:color="auto" w:fill="auto"/>
          </w:tcPr>
          <w:p w14:paraId="5FCE8968" w14:textId="36AB16D6" w:rsidR="004C1F98" w:rsidRPr="00A62BB0" w:rsidDel="0007575D" w:rsidRDefault="004C1F98" w:rsidP="00773F51">
            <w:pPr>
              <w:pStyle w:val="TAC"/>
              <w:keepNext w:val="0"/>
              <w:rPr>
                <w:del w:id="450" w:author="Althea Huang (黃汀華)" w:date="2020-08-25T22:28:00Z"/>
              </w:rPr>
            </w:pPr>
            <w:del w:id="451" w:author="Althea Huang (黃汀華)" w:date="2020-08-25T22:28:00Z">
              <w:r w:rsidRPr="00A62BB0" w:rsidDel="0007575D">
                <w:delText>1</w:delText>
              </w:r>
            </w:del>
          </w:p>
        </w:tc>
      </w:tr>
      <w:tr w:rsidR="004C1F98" w:rsidRPr="00A62BB0" w:rsidDel="0007575D" w14:paraId="2D67038F" w14:textId="1D6EF261" w:rsidTr="00681ABD">
        <w:trPr>
          <w:trHeight w:val="56"/>
          <w:del w:id="452" w:author="Althea Huang (黃汀華)" w:date="2020-08-25T22:28:00Z"/>
        </w:trPr>
        <w:tc>
          <w:tcPr>
            <w:tcW w:w="3103" w:type="dxa"/>
            <w:gridSpan w:val="2"/>
            <w:vMerge w:val="restart"/>
            <w:tcBorders>
              <w:top w:val="single" w:sz="4" w:space="0" w:color="auto"/>
              <w:left w:val="single" w:sz="4" w:space="0" w:color="auto"/>
              <w:right w:val="single" w:sz="4" w:space="0" w:color="auto"/>
            </w:tcBorders>
          </w:tcPr>
          <w:p w14:paraId="1C88B82A" w14:textId="20CB8301" w:rsidR="004C1F98" w:rsidRPr="00A62BB0" w:rsidDel="0007575D" w:rsidRDefault="004C1F98" w:rsidP="00773F51">
            <w:pPr>
              <w:pStyle w:val="TAL"/>
              <w:keepNext w:val="0"/>
              <w:rPr>
                <w:del w:id="453" w:author="Althea Huang (黃汀華)" w:date="2020-08-25T22:28:00Z"/>
                <w:rFonts w:cs="Arial"/>
                <w:lang w:val="it-IT"/>
              </w:rPr>
            </w:pPr>
            <w:del w:id="454" w:author="Althea Huang (黃汀華)" w:date="2020-08-25T22:28:00Z">
              <w:r w:rsidRPr="00A62BB0" w:rsidDel="0007575D">
                <w:rPr>
                  <w:rFonts w:cs="Arial"/>
                  <w:lang w:val="it-IT"/>
                </w:rPr>
                <w:delText>Duplex mode</w:delText>
              </w:r>
            </w:del>
          </w:p>
        </w:tc>
        <w:tc>
          <w:tcPr>
            <w:tcW w:w="1386" w:type="dxa"/>
            <w:vMerge w:val="restart"/>
            <w:tcBorders>
              <w:top w:val="single" w:sz="4" w:space="0" w:color="auto"/>
              <w:left w:val="single" w:sz="4" w:space="0" w:color="auto"/>
              <w:right w:val="single" w:sz="4" w:space="0" w:color="auto"/>
            </w:tcBorders>
          </w:tcPr>
          <w:p w14:paraId="440DD90E" w14:textId="3A6D79FB" w:rsidR="004C1F98" w:rsidRPr="00A62BB0" w:rsidDel="0007575D" w:rsidRDefault="004C1F98" w:rsidP="00773F51">
            <w:pPr>
              <w:pStyle w:val="TAC"/>
              <w:keepNext w:val="0"/>
              <w:rPr>
                <w:del w:id="455"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624CD7F5" w14:textId="73085757" w:rsidR="004C1F98" w:rsidRPr="00A62BB0" w:rsidDel="0007575D" w:rsidRDefault="004C1F98" w:rsidP="00773F51">
            <w:pPr>
              <w:pStyle w:val="TAC"/>
              <w:keepNext w:val="0"/>
              <w:rPr>
                <w:del w:id="456" w:author="Althea Huang (黃汀華)" w:date="2020-08-25T22:28:00Z"/>
                <w:rFonts w:cs="Arial"/>
              </w:rPr>
            </w:pPr>
            <w:del w:id="457" w:author="Althea Huang (黃汀華)" w:date="2020-08-25T22:28:00Z">
              <w:r w:rsidRPr="00A62BB0" w:rsidDel="0007575D">
                <w:rPr>
                  <w:rFonts w:cs="Arial"/>
                </w:rPr>
                <w:delText>1, 4</w:delText>
              </w:r>
            </w:del>
          </w:p>
        </w:tc>
        <w:tc>
          <w:tcPr>
            <w:tcW w:w="3366" w:type="dxa"/>
            <w:gridSpan w:val="3"/>
            <w:tcBorders>
              <w:top w:val="single" w:sz="4" w:space="0" w:color="auto"/>
              <w:left w:val="single" w:sz="4" w:space="0" w:color="auto"/>
              <w:right w:val="single" w:sz="4" w:space="0" w:color="auto"/>
            </w:tcBorders>
            <w:vAlign w:val="center"/>
          </w:tcPr>
          <w:p w14:paraId="3905C518" w14:textId="331A9265" w:rsidR="004C1F98" w:rsidRPr="00A62BB0" w:rsidDel="0007575D" w:rsidRDefault="004C1F98" w:rsidP="00773F51">
            <w:pPr>
              <w:pStyle w:val="TAC"/>
              <w:keepNext w:val="0"/>
              <w:rPr>
                <w:del w:id="458" w:author="Althea Huang (黃汀華)" w:date="2020-08-25T22:28:00Z"/>
                <w:rFonts w:cs="Arial"/>
              </w:rPr>
            </w:pPr>
            <w:del w:id="459" w:author="Althea Huang (黃汀華)" w:date="2020-08-25T22:28:00Z">
              <w:r w:rsidRPr="00A62BB0" w:rsidDel="0007575D">
                <w:rPr>
                  <w:rFonts w:cs="Arial"/>
                </w:rPr>
                <w:delText>FDD</w:delText>
              </w:r>
            </w:del>
          </w:p>
        </w:tc>
      </w:tr>
      <w:tr w:rsidR="004C1F98" w:rsidRPr="00A62BB0" w:rsidDel="0007575D" w14:paraId="46894464" w14:textId="1023CE08" w:rsidTr="00681ABD">
        <w:trPr>
          <w:trHeight w:val="56"/>
          <w:del w:id="460" w:author="Althea Huang (黃汀華)" w:date="2020-08-25T22:28:00Z"/>
        </w:trPr>
        <w:tc>
          <w:tcPr>
            <w:tcW w:w="3103" w:type="dxa"/>
            <w:gridSpan w:val="2"/>
            <w:vMerge/>
            <w:tcBorders>
              <w:left w:val="single" w:sz="4" w:space="0" w:color="auto"/>
              <w:bottom w:val="single" w:sz="4" w:space="0" w:color="auto"/>
              <w:right w:val="single" w:sz="4" w:space="0" w:color="auto"/>
            </w:tcBorders>
          </w:tcPr>
          <w:p w14:paraId="6400569F" w14:textId="445523DE" w:rsidR="004C1F98" w:rsidRPr="00A62BB0" w:rsidDel="0007575D" w:rsidRDefault="004C1F98" w:rsidP="00773F51">
            <w:pPr>
              <w:pStyle w:val="TAL"/>
              <w:keepNext w:val="0"/>
              <w:rPr>
                <w:del w:id="461" w:author="Althea Huang (黃汀華)" w:date="2020-08-25T22:28:00Z"/>
                <w:rFonts w:cs="Arial"/>
                <w:lang w:val="it-IT"/>
              </w:rPr>
            </w:pPr>
          </w:p>
        </w:tc>
        <w:tc>
          <w:tcPr>
            <w:tcW w:w="1386" w:type="dxa"/>
            <w:vMerge/>
            <w:tcBorders>
              <w:left w:val="single" w:sz="4" w:space="0" w:color="auto"/>
              <w:bottom w:val="single" w:sz="4" w:space="0" w:color="auto"/>
              <w:right w:val="single" w:sz="4" w:space="0" w:color="auto"/>
            </w:tcBorders>
          </w:tcPr>
          <w:p w14:paraId="7C07EB26" w14:textId="114DD112" w:rsidR="004C1F98" w:rsidRPr="00A62BB0" w:rsidDel="0007575D" w:rsidRDefault="004C1F98" w:rsidP="00773F51">
            <w:pPr>
              <w:pStyle w:val="TAC"/>
              <w:keepNext w:val="0"/>
              <w:rPr>
                <w:del w:id="462"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56D50564" w14:textId="31970D78" w:rsidR="004C1F98" w:rsidRPr="00A62BB0" w:rsidDel="0007575D" w:rsidRDefault="004C1F98" w:rsidP="00773F51">
            <w:pPr>
              <w:pStyle w:val="TAC"/>
              <w:keepNext w:val="0"/>
              <w:rPr>
                <w:del w:id="463" w:author="Althea Huang (黃汀華)" w:date="2020-08-25T22:28:00Z"/>
                <w:rFonts w:cs="Arial"/>
              </w:rPr>
            </w:pPr>
            <w:del w:id="464" w:author="Althea Huang (黃汀華)" w:date="2020-08-25T22:28:00Z">
              <w:r w:rsidRPr="00A62BB0" w:rsidDel="0007575D">
                <w:rPr>
                  <w:rFonts w:cs="Arial"/>
                </w:rPr>
                <w:delText>2, 3, 5, 6</w:delText>
              </w:r>
            </w:del>
          </w:p>
        </w:tc>
        <w:tc>
          <w:tcPr>
            <w:tcW w:w="3366" w:type="dxa"/>
            <w:gridSpan w:val="3"/>
            <w:tcBorders>
              <w:left w:val="single" w:sz="4" w:space="0" w:color="auto"/>
              <w:bottom w:val="single" w:sz="4" w:space="0" w:color="auto"/>
              <w:right w:val="single" w:sz="4" w:space="0" w:color="auto"/>
            </w:tcBorders>
            <w:vAlign w:val="center"/>
          </w:tcPr>
          <w:p w14:paraId="453CBF72" w14:textId="30D901B8" w:rsidR="004C1F98" w:rsidRPr="00A62BB0" w:rsidDel="0007575D" w:rsidRDefault="004C1F98" w:rsidP="00773F51">
            <w:pPr>
              <w:pStyle w:val="TAC"/>
              <w:keepNext w:val="0"/>
              <w:rPr>
                <w:del w:id="465" w:author="Althea Huang (黃汀華)" w:date="2020-08-25T22:28:00Z"/>
                <w:rFonts w:cs="Arial"/>
              </w:rPr>
            </w:pPr>
            <w:del w:id="466" w:author="Althea Huang (黃汀華)" w:date="2020-08-25T22:28:00Z">
              <w:r w:rsidRPr="00A62BB0" w:rsidDel="0007575D">
                <w:rPr>
                  <w:rFonts w:cs="Arial"/>
                </w:rPr>
                <w:delText>TDD</w:delText>
              </w:r>
            </w:del>
          </w:p>
        </w:tc>
      </w:tr>
      <w:tr w:rsidR="004C1F98" w:rsidRPr="00A62BB0" w:rsidDel="0007575D" w14:paraId="1A2C7DA4" w14:textId="1A9B6AD6" w:rsidTr="00681ABD">
        <w:trPr>
          <w:trHeight w:val="115"/>
          <w:del w:id="467" w:author="Althea Huang (黃汀華)" w:date="2020-08-25T22:28:00Z"/>
        </w:trPr>
        <w:tc>
          <w:tcPr>
            <w:tcW w:w="3103" w:type="dxa"/>
            <w:gridSpan w:val="2"/>
            <w:vMerge w:val="restart"/>
            <w:shd w:val="clear" w:color="auto" w:fill="auto"/>
          </w:tcPr>
          <w:p w14:paraId="1B119137" w14:textId="4E5917EF" w:rsidR="004C1F98" w:rsidRPr="00A62BB0" w:rsidDel="0007575D" w:rsidRDefault="004C1F98" w:rsidP="00773F51">
            <w:pPr>
              <w:pStyle w:val="TAL"/>
              <w:keepNext w:val="0"/>
              <w:rPr>
                <w:del w:id="468" w:author="Althea Huang (黃汀華)" w:date="2020-08-25T22:28:00Z"/>
              </w:rPr>
            </w:pPr>
            <w:del w:id="469" w:author="Althea Huang (黃汀華)" w:date="2020-08-25T22:28:00Z">
              <w:r w:rsidRPr="00A62BB0" w:rsidDel="0007575D">
                <w:delText>TDD Configuration</w:delText>
              </w:r>
            </w:del>
          </w:p>
        </w:tc>
        <w:tc>
          <w:tcPr>
            <w:tcW w:w="1386" w:type="dxa"/>
            <w:vMerge w:val="restart"/>
            <w:shd w:val="clear" w:color="auto" w:fill="auto"/>
          </w:tcPr>
          <w:p w14:paraId="0BFC9924" w14:textId="4AF80FC7" w:rsidR="004C1F98" w:rsidRPr="00A62BB0" w:rsidDel="0007575D" w:rsidRDefault="004C1F98" w:rsidP="00773F51">
            <w:pPr>
              <w:pStyle w:val="TAC"/>
              <w:keepNext w:val="0"/>
              <w:rPr>
                <w:del w:id="470" w:author="Althea Huang (黃汀華)" w:date="2020-08-25T22:28:00Z"/>
              </w:rPr>
            </w:pPr>
          </w:p>
        </w:tc>
        <w:tc>
          <w:tcPr>
            <w:tcW w:w="1396" w:type="dxa"/>
          </w:tcPr>
          <w:p w14:paraId="748BA95B" w14:textId="01B75898" w:rsidR="004C1F98" w:rsidRPr="00A62BB0" w:rsidDel="0007575D" w:rsidRDefault="004C1F98" w:rsidP="00773F51">
            <w:pPr>
              <w:pStyle w:val="TAC"/>
              <w:keepNext w:val="0"/>
              <w:rPr>
                <w:del w:id="471" w:author="Althea Huang (黃汀華)" w:date="2020-08-25T22:28:00Z"/>
              </w:rPr>
            </w:pPr>
            <w:del w:id="472" w:author="Althea Huang (黃汀華)" w:date="2020-08-25T22:28:00Z">
              <w:r w:rsidRPr="00A62BB0" w:rsidDel="0007575D">
                <w:delText>2, 5</w:delText>
              </w:r>
            </w:del>
          </w:p>
        </w:tc>
        <w:tc>
          <w:tcPr>
            <w:tcW w:w="3366" w:type="dxa"/>
            <w:gridSpan w:val="3"/>
            <w:shd w:val="clear" w:color="auto" w:fill="auto"/>
          </w:tcPr>
          <w:p w14:paraId="2CECF980" w14:textId="1829E74E" w:rsidR="004C1F98" w:rsidRPr="00A62BB0" w:rsidDel="0007575D" w:rsidRDefault="004C1F98" w:rsidP="00773F51">
            <w:pPr>
              <w:pStyle w:val="TAC"/>
              <w:keepNext w:val="0"/>
              <w:rPr>
                <w:del w:id="473" w:author="Althea Huang (黃汀華)" w:date="2020-08-25T22:28:00Z"/>
              </w:rPr>
            </w:pPr>
            <w:del w:id="474" w:author="Althea Huang (黃汀華)" w:date="2020-08-25T22:28:00Z">
              <w:r w:rsidRPr="00A62BB0" w:rsidDel="0007575D">
                <w:delText>TDDConf.1.1</w:delText>
              </w:r>
            </w:del>
          </w:p>
        </w:tc>
      </w:tr>
      <w:tr w:rsidR="004C1F98" w:rsidRPr="00A62BB0" w:rsidDel="0007575D" w14:paraId="2E52EE2D" w14:textId="56E675B5" w:rsidTr="00681ABD">
        <w:trPr>
          <w:trHeight w:val="115"/>
          <w:del w:id="475" w:author="Althea Huang (黃汀華)" w:date="2020-08-25T22:28:00Z"/>
        </w:trPr>
        <w:tc>
          <w:tcPr>
            <w:tcW w:w="3103" w:type="dxa"/>
            <w:gridSpan w:val="2"/>
            <w:vMerge/>
            <w:shd w:val="clear" w:color="auto" w:fill="auto"/>
          </w:tcPr>
          <w:p w14:paraId="37DCC3C3" w14:textId="575E62DE" w:rsidR="004C1F98" w:rsidRPr="00A62BB0" w:rsidDel="0007575D" w:rsidRDefault="004C1F98" w:rsidP="00773F51">
            <w:pPr>
              <w:pStyle w:val="TAL"/>
              <w:keepNext w:val="0"/>
              <w:rPr>
                <w:del w:id="476" w:author="Althea Huang (黃汀華)" w:date="2020-08-25T22:28:00Z"/>
              </w:rPr>
            </w:pPr>
          </w:p>
        </w:tc>
        <w:tc>
          <w:tcPr>
            <w:tcW w:w="1386" w:type="dxa"/>
            <w:vMerge/>
            <w:shd w:val="clear" w:color="auto" w:fill="auto"/>
          </w:tcPr>
          <w:p w14:paraId="2B4ED8BF" w14:textId="5B03B14B" w:rsidR="004C1F98" w:rsidRPr="00A62BB0" w:rsidDel="0007575D" w:rsidRDefault="004C1F98" w:rsidP="00773F51">
            <w:pPr>
              <w:pStyle w:val="TAC"/>
              <w:keepNext w:val="0"/>
              <w:rPr>
                <w:del w:id="477" w:author="Althea Huang (黃汀華)" w:date="2020-08-25T22:28:00Z"/>
              </w:rPr>
            </w:pPr>
          </w:p>
        </w:tc>
        <w:tc>
          <w:tcPr>
            <w:tcW w:w="1396" w:type="dxa"/>
          </w:tcPr>
          <w:p w14:paraId="0ADDE71D" w14:textId="46CFFA84" w:rsidR="004C1F98" w:rsidRPr="00A62BB0" w:rsidDel="0007575D" w:rsidRDefault="004C1F98" w:rsidP="00773F51">
            <w:pPr>
              <w:pStyle w:val="TAC"/>
              <w:keepNext w:val="0"/>
              <w:rPr>
                <w:del w:id="478" w:author="Althea Huang (黃汀華)" w:date="2020-08-25T22:28:00Z"/>
              </w:rPr>
            </w:pPr>
            <w:del w:id="479" w:author="Althea Huang (黃汀華)" w:date="2020-08-25T22:28:00Z">
              <w:r w:rsidRPr="00A62BB0" w:rsidDel="0007575D">
                <w:delText>3, 6</w:delText>
              </w:r>
            </w:del>
          </w:p>
        </w:tc>
        <w:tc>
          <w:tcPr>
            <w:tcW w:w="3366" w:type="dxa"/>
            <w:gridSpan w:val="3"/>
            <w:shd w:val="clear" w:color="auto" w:fill="auto"/>
          </w:tcPr>
          <w:p w14:paraId="7DF80133" w14:textId="77677452" w:rsidR="004C1F98" w:rsidRPr="00A62BB0" w:rsidDel="0007575D" w:rsidRDefault="004C1F98" w:rsidP="00773F51">
            <w:pPr>
              <w:pStyle w:val="TAC"/>
              <w:keepNext w:val="0"/>
              <w:rPr>
                <w:del w:id="480" w:author="Althea Huang (黃汀華)" w:date="2020-08-25T22:28:00Z"/>
              </w:rPr>
            </w:pPr>
            <w:del w:id="481" w:author="Althea Huang (黃汀華)" w:date="2020-08-25T22:28:00Z">
              <w:r w:rsidRPr="00A62BB0" w:rsidDel="0007575D">
                <w:delText>TDDConf.1.2</w:delText>
              </w:r>
            </w:del>
          </w:p>
        </w:tc>
      </w:tr>
      <w:tr w:rsidR="004C1F98" w:rsidRPr="00A62BB0" w:rsidDel="0007575D" w14:paraId="1A9366C0" w14:textId="70A75582" w:rsidTr="00681ABD">
        <w:trPr>
          <w:trHeight w:val="115"/>
          <w:del w:id="482" w:author="Althea Huang (黃汀華)" w:date="2020-08-25T22:28:00Z"/>
        </w:trPr>
        <w:tc>
          <w:tcPr>
            <w:tcW w:w="3103" w:type="dxa"/>
            <w:gridSpan w:val="2"/>
            <w:vMerge w:val="restart"/>
            <w:shd w:val="clear" w:color="auto" w:fill="auto"/>
          </w:tcPr>
          <w:p w14:paraId="3E87F682" w14:textId="4F36EA3A" w:rsidR="004C1F98" w:rsidRPr="00A62BB0" w:rsidDel="0007575D" w:rsidRDefault="004C1F98" w:rsidP="00773F51">
            <w:pPr>
              <w:pStyle w:val="TAL"/>
              <w:keepNext w:val="0"/>
              <w:rPr>
                <w:del w:id="483" w:author="Althea Huang (黃汀華)" w:date="2020-08-25T22:28:00Z"/>
              </w:rPr>
            </w:pPr>
            <w:del w:id="484" w:author="Althea Huang (黃汀華)" w:date="2020-08-25T22:28:00Z">
              <w:r w:rsidRPr="00A62BB0" w:rsidDel="0007575D">
                <w:delText>BW</w:delText>
              </w:r>
              <w:r w:rsidRPr="00A62BB0" w:rsidDel="0007575D">
                <w:rPr>
                  <w:vertAlign w:val="subscript"/>
                </w:rPr>
                <w:delText>channel</w:delText>
              </w:r>
            </w:del>
          </w:p>
        </w:tc>
        <w:tc>
          <w:tcPr>
            <w:tcW w:w="1386" w:type="dxa"/>
            <w:vMerge w:val="restart"/>
            <w:shd w:val="clear" w:color="auto" w:fill="auto"/>
          </w:tcPr>
          <w:p w14:paraId="0108C1FB" w14:textId="7880EB40" w:rsidR="004C1F98" w:rsidRPr="00A62BB0" w:rsidDel="0007575D" w:rsidRDefault="004C1F98" w:rsidP="00773F51">
            <w:pPr>
              <w:pStyle w:val="TAC"/>
              <w:keepNext w:val="0"/>
              <w:rPr>
                <w:del w:id="485" w:author="Althea Huang (黃汀華)" w:date="2020-08-25T22:28:00Z"/>
              </w:rPr>
            </w:pPr>
            <w:del w:id="486" w:author="Althea Huang (黃汀華)" w:date="2020-08-25T22:28:00Z">
              <w:r w:rsidRPr="00A62BB0" w:rsidDel="0007575D">
                <w:delText>MHz</w:delText>
              </w:r>
            </w:del>
          </w:p>
        </w:tc>
        <w:tc>
          <w:tcPr>
            <w:tcW w:w="1396" w:type="dxa"/>
          </w:tcPr>
          <w:p w14:paraId="48066B1D" w14:textId="6D40A8C7" w:rsidR="004C1F98" w:rsidRPr="00A62BB0" w:rsidDel="0007575D" w:rsidRDefault="004C1F98" w:rsidP="00773F51">
            <w:pPr>
              <w:pStyle w:val="TAC"/>
              <w:keepNext w:val="0"/>
              <w:rPr>
                <w:del w:id="487" w:author="Althea Huang (黃汀華)" w:date="2020-08-25T22:28:00Z"/>
              </w:rPr>
            </w:pPr>
            <w:del w:id="488" w:author="Althea Huang (黃汀華)" w:date="2020-08-25T22:28:00Z">
              <w:r w:rsidRPr="00A62BB0" w:rsidDel="0007575D">
                <w:delText>1, 4</w:delText>
              </w:r>
            </w:del>
          </w:p>
        </w:tc>
        <w:tc>
          <w:tcPr>
            <w:tcW w:w="3366" w:type="dxa"/>
            <w:gridSpan w:val="3"/>
            <w:shd w:val="clear" w:color="auto" w:fill="auto"/>
          </w:tcPr>
          <w:p w14:paraId="39480277" w14:textId="3098CAC3" w:rsidR="004C1F98" w:rsidRPr="00A62BB0" w:rsidDel="0007575D" w:rsidRDefault="004C1F98" w:rsidP="00773F51">
            <w:pPr>
              <w:pStyle w:val="TAC"/>
              <w:keepNext w:val="0"/>
              <w:rPr>
                <w:del w:id="489" w:author="Althea Huang (黃汀華)" w:date="2020-08-25T22:28:00Z"/>
              </w:rPr>
            </w:pPr>
            <w:del w:id="490" w:author="Althea Huang (黃汀華)" w:date="2020-08-25T22:28:00Z">
              <w:r w:rsidRPr="00A62BB0" w:rsidDel="0007575D">
                <w:delText xml:space="preserve">10: </w:delText>
              </w:r>
              <w:r w:rsidRPr="00A62BB0" w:rsidDel="0007575D">
                <w:rPr>
                  <w:rFonts w:cs="Arial"/>
                  <w:lang w:val="de-DE"/>
                </w:rPr>
                <w:delText>N</w:delText>
              </w:r>
              <w:r w:rsidRPr="00A62BB0" w:rsidDel="0007575D">
                <w:rPr>
                  <w:rFonts w:cs="Arial"/>
                  <w:vertAlign w:val="subscript"/>
                  <w:lang w:val="de-DE"/>
                </w:rPr>
                <w:delText>RB,c</w:delText>
              </w:r>
              <w:r w:rsidRPr="00A62BB0" w:rsidDel="0007575D">
                <w:rPr>
                  <w:rFonts w:cs="Arial"/>
                  <w:lang w:val="de-DE"/>
                </w:rPr>
                <w:delText xml:space="preserve"> = 52 (FDD)</w:delText>
              </w:r>
            </w:del>
          </w:p>
        </w:tc>
      </w:tr>
      <w:tr w:rsidR="004C1F98" w:rsidRPr="00A62BB0" w:rsidDel="0007575D" w14:paraId="70DA3870" w14:textId="2EF8C973" w:rsidTr="00681ABD">
        <w:trPr>
          <w:trHeight w:val="115"/>
          <w:del w:id="491" w:author="Althea Huang (黃汀華)" w:date="2020-08-25T22:28:00Z"/>
        </w:trPr>
        <w:tc>
          <w:tcPr>
            <w:tcW w:w="3103" w:type="dxa"/>
            <w:gridSpan w:val="2"/>
            <w:vMerge/>
            <w:shd w:val="clear" w:color="auto" w:fill="auto"/>
          </w:tcPr>
          <w:p w14:paraId="23D98D39" w14:textId="5E883EAE" w:rsidR="004C1F98" w:rsidRPr="00A62BB0" w:rsidDel="0007575D" w:rsidRDefault="004C1F98" w:rsidP="00773F51">
            <w:pPr>
              <w:pStyle w:val="TAL"/>
              <w:keepNext w:val="0"/>
              <w:rPr>
                <w:del w:id="492" w:author="Althea Huang (黃汀華)" w:date="2020-08-25T22:28:00Z"/>
              </w:rPr>
            </w:pPr>
          </w:p>
        </w:tc>
        <w:tc>
          <w:tcPr>
            <w:tcW w:w="1386" w:type="dxa"/>
            <w:vMerge/>
            <w:shd w:val="clear" w:color="auto" w:fill="auto"/>
          </w:tcPr>
          <w:p w14:paraId="6C0B8365" w14:textId="2BD98D20" w:rsidR="004C1F98" w:rsidRPr="00A62BB0" w:rsidDel="0007575D" w:rsidRDefault="004C1F98" w:rsidP="00773F51">
            <w:pPr>
              <w:pStyle w:val="TAC"/>
              <w:keepNext w:val="0"/>
              <w:rPr>
                <w:del w:id="493" w:author="Althea Huang (黃汀華)" w:date="2020-08-25T22:28:00Z"/>
              </w:rPr>
            </w:pPr>
          </w:p>
        </w:tc>
        <w:tc>
          <w:tcPr>
            <w:tcW w:w="1396" w:type="dxa"/>
          </w:tcPr>
          <w:p w14:paraId="10BCA2AB" w14:textId="4CEB6D08" w:rsidR="004C1F98" w:rsidRPr="00A62BB0" w:rsidDel="0007575D" w:rsidRDefault="004C1F98" w:rsidP="00773F51">
            <w:pPr>
              <w:pStyle w:val="TAC"/>
              <w:keepNext w:val="0"/>
              <w:rPr>
                <w:del w:id="494" w:author="Althea Huang (黃汀華)" w:date="2020-08-25T22:28:00Z"/>
              </w:rPr>
            </w:pPr>
            <w:del w:id="495" w:author="Althea Huang (黃汀華)" w:date="2020-08-25T22:28:00Z">
              <w:r w:rsidRPr="00A62BB0" w:rsidDel="0007575D">
                <w:delText>2, 5</w:delText>
              </w:r>
            </w:del>
          </w:p>
        </w:tc>
        <w:tc>
          <w:tcPr>
            <w:tcW w:w="3366" w:type="dxa"/>
            <w:gridSpan w:val="3"/>
            <w:shd w:val="clear" w:color="auto" w:fill="auto"/>
          </w:tcPr>
          <w:p w14:paraId="2FB94008" w14:textId="205D1B9B" w:rsidR="004C1F98" w:rsidRPr="00A62BB0" w:rsidDel="0007575D" w:rsidRDefault="004C1F98" w:rsidP="00773F51">
            <w:pPr>
              <w:pStyle w:val="TAC"/>
              <w:keepNext w:val="0"/>
              <w:rPr>
                <w:del w:id="496" w:author="Althea Huang (黃汀華)" w:date="2020-08-25T22:28:00Z"/>
              </w:rPr>
            </w:pPr>
            <w:del w:id="497" w:author="Althea Huang (黃汀華)" w:date="2020-08-25T22:28:00Z">
              <w:r w:rsidRPr="00A62BB0" w:rsidDel="0007575D">
                <w:delText xml:space="preserve">10: </w:delText>
              </w:r>
              <w:r w:rsidRPr="00A62BB0" w:rsidDel="0007575D">
                <w:rPr>
                  <w:rFonts w:cs="Arial"/>
                  <w:lang w:val="de-DE"/>
                </w:rPr>
                <w:delText>N</w:delText>
              </w:r>
              <w:r w:rsidRPr="00A62BB0" w:rsidDel="0007575D">
                <w:rPr>
                  <w:rFonts w:cs="Arial"/>
                  <w:vertAlign w:val="subscript"/>
                  <w:lang w:val="de-DE"/>
                </w:rPr>
                <w:delText>RB,c</w:delText>
              </w:r>
              <w:r w:rsidRPr="00A62BB0" w:rsidDel="0007575D">
                <w:rPr>
                  <w:rFonts w:cs="Arial"/>
                  <w:lang w:val="de-DE"/>
                </w:rPr>
                <w:delText xml:space="preserve"> = 52 (TDD)</w:delText>
              </w:r>
            </w:del>
          </w:p>
        </w:tc>
      </w:tr>
      <w:tr w:rsidR="004C1F98" w:rsidRPr="00A62BB0" w:rsidDel="0007575D" w14:paraId="1DF52C47" w14:textId="5E2E0678" w:rsidTr="00681ABD">
        <w:trPr>
          <w:trHeight w:val="115"/>
          <w:del w:id="498" w:author="Althea Huang (黃汀華)" w:date="2020-08-25T22:28:00Z"/>
        </w:trPr>
        <w:tc>
          <w:tcPr>
            <w:tcW w:w="3103" w:type="dxa"/>
            <w:gridSpan w:val="2"/>
            <w:vMerge/>
            <w:shd w:val="clear" w:color="auto" w:fill="auto"/>
          </w:tcPr>
          <w:p w14:paraId="7EB4101A" w14:textId="195506D7" w:rsidR="004C1F98" w:rsidRPr="00A62BB0" w:rsidDel="0007575D" w:rsidRDefault="004C1F98" w:rsidP="00773F51">
            <w:pPr>
              <w:pStyle w:val="TAL"/>
              <w:keepNext w:val="0"/>
              <w:rPr>
                <w:del w:id="499" w:author="Althea Huang (黃汀華)" w:date="2020-08-25T22:28:00Z"/>
              </w:rPr>
            </w:pPr>
          </w:p>
        </w:tc>
        <w:tc>
          <w:tcPr>
            <w:tcW w:w="1386" w:type="dxa"/>
            <w:vMerge/>
            <w:shd w:val="clear" w:color="auto" w:fill="auto"/>
          </w:tcPr>
          <w:p w14:paraId="5CDAB98B" w14:textId="6DF41336" w:rsidR="004C1F98" w:rsidRPr="00A62BB0" w:rsidDel="0007575D" w:rsidRDefault="004C1F98" w:rsidP="00773F51">
            <w:pPr>
              <w:pStyle w:val="TAC"/>
              <w:keepNext w:val="0"/>
              <w:rPr>
                <w:del w:id="500" w:author="Althea Huang (黃汀華)" w:date="2020-08-25T22:28:00Z"/>
              </w:rPr>
            </w:pPr>
          </w:p>
        </w:tc>
        <w:tc>
          <w:tcPr>
            <w:tcW w:w="1396" w:type="dxa"/>
          </w:tcPr>
          <w:p w14:paraId="4E0CEC53" w14:textId="43297B3B" w:rsidR="004C1F98" w:rsidRPr="00A62BB0" w:rsidDel="0007575D" w:rsidRDefault="004C1F98" w:rsidP="00773F51">
            <w:pPr>
              <w:pStyle w:val="TAC"/>
              <w:keepNext w:val="0"/>
              <w:rPr>
                <w:del w:id="501" w:author="Althea Huang (黃汀華)" w:date="2020-08-25T22:28:00Z"/>
              </w:rPr>
            </w:pPr>
            <w:del w:id="502" w:author="Althea Huang (黃汀華)" w:date="2020-08-25T22:28:00Z">
              <w:r w:rsidRPr="00A62BB0" w:rsidDel="0007575D">
                <w:delText>3, 6</w:delText>
              </w:r>
            </w:del>
          </w:p>
        </w:tc>
        <w:tc>
          <w:tcPr>
            <w:tcW w:w="3366" w:type="dxa"/>
            <w:gridSpan w:val="3"/>
            <w:shd w:val="clear" w:color="auto" w:fill="auto"/>
          </w:tcPr>
          <w:p w14:paraId="60D31C65" w14:textId="368D1A12" w:rsidR="004C1F98" w:rsidRPr="00A62BB0" w:rsidDel="0007575D" w:rsidRDefault="004C1F98" w:rsidP="00773F51">
            <w:pPr>
              <w:pStyle w:val="TAC"/>
              <w:keepNext w:val="0"/>
              <w:rPr>
                <w:del w:id="503" w:author="Althea Huang (黃汀華)" w:date="2020-08-25T22:28:00Z"/>
              </w:rPr>
            </w:pPr>
            <w:del w:id="504" w:author="Althea Huang (黃汀華)" w:date="2020-08-25T22:28:00Z">
              <w:r w:rsidRPr="00A62BB0" w:rsidDel="0007575D">
                <w:delText xml:space="preserve">40: </w:delText>
              </w:r>
              <w:r w:rsidRPr="00A62BB0" w:rsidDel="0007575D">
                <w:rPr>
                  <w:rFonts w:cs="Arial"/>
                  <w:lang w:val="de-DE"/>
                </w:rPr>
                <w:delText>N</w:delText>
              </w:r>
              <w:r w:rsidRPr="00A62BB0" w:rsidDel="0007575D">
                <w:rPr>
                  <w:rFonts w:cs="Arial"/>
                  <w:vertAlign w:val="subscript"/>
                  <w:lang w:val="de-DE"/>
                </w:rPr>
                <w:delText>RB,c</w:delText>
              </w:r>
              <w:r w:rsidRPr="00A62BB0" w:rsidDel="0007575D">
                <w:rPr>
                  <w:rFonts w:cs="Arial"/>
                  <w:lang w:val="de-DE"/>
                </w:rPr>
                <w:delText xml:space="preserve"> = 106 (TDD)</w:delText>
              </w:r>
            </w:del>
          </w:p>
        </w:tc>
      </w:tr>
      <w:tr w:rsidR="004C1F98" w:rsidRPr="00A62BB0" w:rsidDel="0007575D" w14:paraId="5B7F6C3B" w14:textId="6D838997" w:rsidTr="00681ABD">
        <w:trPr>
          <w:trHeight w:val="116"/>
          <w:del w:id="505" w:author="Althea Huang (黃汀華)" w:date="2020-08-25T22:28:00Z"/>
        </w:trPr>
        <w:tc>
          <w:tcPr>
            <w:tcW w:w="3103" w:type="dxa"/>
            <w:gridSpan w:val="2"/>
            <w:vMerge w:val="restart"/>
            <w:shd w:val="clear" w:color="auto" w:fill="auto"/>
          </w:tcPr>
          <w:p w14:paraId="61B0749C" w14:textId="71D29039" w:rsidR="004C1F98" w:rsidRPr="00A62BB0" w:rsidDel="0007575D" w:rsidRDefault="004C1F98" w:rsidP="00773F51">
            <w:pPr>
              <w:pStyle w:val="TAL"/>
              <w:keepNext w:val="0"/>
              <w:rPr>
                <w:del w:id="506" w:author="Althea Huang (黃汀華)" w:date="2020-08-25T22:28:00Z"/>
              </w:rPr>
            </w:pPr>
            <w:del w:id="507" w:author="Althea Huang (黃汀華)" w:date="2020-08-25T22:28:00Z">
              <w:r w:rsidRPr="00A62BB0" w:rsidDel="0007575D">
                <w:delText>PDSCH reference measurement channel</w:delText>
              </w:r>
            </w:del>
          </w:p>
        </w:tc>
        <w:tc>
          <w:tcPr>
            <w:tcW w:w="1386" w:type="dxa"/>
            <w:vMerge w:val="restart"/>
            <w:shd w:val="clear" w:color="auto" w:fill="auto"/>
          </w:tcPr>
          <w:p w14:paraId="49767630" w14:textId="35F3D165" w:rsidR="004C1F98" w:rsidRPr="00A62BB0" w:rsidDel="0007575D" w:rsidRDefault="004C1F98" w:rsidP="00773F51">
            <w:pPr>
              <w:pStyle w:val="TAC"/>
              <w:keepNext w:val="0"/>
              <w:rPr>
                <w:del w:id="508" w:author="Althea Huang (黃汀華)" w:date="2020-08-25T22:28:00Z"/>
              </w:rPr>
            </w:pPr>
          </w:p>
        </w:tc>
        <w:tc>
          <w:tcPr>
            <w:tcW w:w="1396" w:type="dxa"/>
          </w:tcPr>
          <w:p w14:paraId="60A0F065" w14:textId="66D1EAB3" w:rsidR="004C1F98" w:rsidRPr="00A62BB0" w:rsidDel="0007575D" w:rsidRDefault="004C1F98" w:rsidP="00773F51">
            <w:pPr>
              <w:pStyle w:val="TAC"/>
              <w:keepNext w:val="0"/>
              <w:rPr>
                <w:del w:id="509" w:author="Althea Huang (黃汀華)" w:date="2020-08-25T22:28:00Z"/>
                <w:lang w:val="sv-SE"/>
              </w:rPr>
            </w:pPr>
            <w:del w:id="510" w:author="Althea Huang (黃汀華)" w:date="2020-08-25T22:28:00Z">
              <w:r w:rsidRPr="00A62BB0" w:rsidDel="0007575D">
                <w:delText>1, 4</w:delText>
              </w:r>
            </w:del>
          </w:p>
        </w:tc>
        <w:tc>
          <w:tcPr>
            <w:tcW w:w="3366" w:type="dxa"/>
            <w:gridSpan w:val="3"/>
            <w:shd w:val="clear" w:color="auto" w:fill="auto"/>
          </w:tcPr>
          <w:p w14:paraId="19332E2E" w14:textId="2952EE0F" w:rsidR="004C1F98" w:rsidRPr="00A62BB0" w:rsidDel="0007575D" w:rsidRDefault="004C1F98" w:rsidP="00773F51">
            <w:pPr>
              <w:pStyle w:val="TAC"/>
              <w:keepNext w:val="0"/>
              <w:rPr>
                <w:del w:id="511" w:author="Althea Huang (黃汀華)" w:date="2020-08-25T22:28:00Z"/>
                <w:lang w:val="sv-SE"/>
              </w:rPr>
            </w:pPr>
            <w:del w:id="512" w:author="Althea Huang (黃汀華)" w:date="2020-08-25T22:28:00Z">
              <w:r w:rsidRPr="00A62BB0" w:rsidDel="0007575D">
                <w:rPr>
                  <w:lang w:val="sv-SE"/>
                </w:rPr>
                <w:delText>SR.1.1 FDD</w:delText>
              </w:r>
            </w:del>
          </w:p>
        </w:tc>
      </w:tr>
      <w:tr w:rsidR="004C1F98" w:rsidRPr="00A62BB0" w:rsidDel="0007575D" w14:paraId="4C7164ED" w14:textId="3617F422" w:rsidTr="00681ABD">
        <w:trPr>
          <w:trHeight w:val="115"/>
          <w:del w:id="513" w:author="Althea Huang (黃汀華)" w:date="2020-08-25T22:28:00Z"/>
        </w:trPr>
        <w:tc>
          <w:tcPr>
            <w:tcW w:w="3103" w:type="dxa"/>
            <w:gridSpan w:val="2"/>
            <w:vMerge/>
            <w:shd w:val="clear" w:color="auto" w:fill="auto"/>
          </w:tcPr>
          <w:p w14:paraId="42680540" w14:textId="6A426562" w:rsidR="004C1F98" w:rsidRPr="00A62BB0" w:rsidDel="0007575D" w:rsidRDefault="004C1F98" w:rsidP="00773F51">
            <w:pPr>
              <w:pStyle w:val="TAL"/>
              <w:keepNext w:val="0"/>
              <w:rPr>
                <w:del w:id="514" w:author="Althea Huang (黃汀華)" w:date="2020-08-25T22:28:00Z"/>
              </w:rPr>
            </w:pPr>
          </w:p>
        </w:tc>
        <w:tc>
          <w:tcPr>
            <w:tcW w:w="1386" w:type="dxa"/>
            <w:vMerge/>
            <w:shd w:val="clear" w:color="auto" w:fill="auto"/>
          </w:tcPr>
          <w:p w14:paraId="2B9E3EB8" w14:textId="10384070" w:rsidR="004C1F98" w:rsidRPr="00A62BB0" w:rsidDel="0007575D" w:rsidRDefault="004C1F98" w:rsidP="00773F51">
            <w:pPr>
              <w:pStyle w:val="TAC"/>
              <w:keepNext w:val="0"/>
              <w:rPr>
                <w:del w:id="515" w:author="Althea Huang (黃汀華)" w:date="2020-08-25T22:28:00Z"/>
              </w:rPr>
            </w:pPr>
          </w:p>
        </w:tc>
        <w:tc>
          <w:tcPr>
            <w:tcW w:w="1396" w:type="dxa"/>
          </w:tcPr>
          <w:p w14:paraId="70D8E3D8" w14:textId="5A6FF3D9" w:rsidR="004C1F98" w:rsidRPr="00A62BB0" w:rsidDel="0007575D" w:rsidRDefault="004C1F98" w:rsidP="00773F51">
            <w:pPr>
              <w:pStyle w:val="TAC"/>
              <w:keepNext w:val="0"/>
              <w:rPr>
                <w:del w:id="516" w:author="Althea Huang (黃汀華)" w:date="2020-08-25T22:28:00Z"/>
                <w:lang w:val="sv-SE"/>
              </w:rPr>
            </w:pPr>
            <w:del w:id="517" w:author="Althea Huang (黃汀華)" w:date="2020-08-25T22:28:00Z">
              <w:r w:rsidRPr="00A62BB0" w:rsidDel="0007575D">
                <w:delText>2, 5</w:delText>
              </w:r>
            </w:del>
          </w:p>
        </w:tc>
        <w:tc>
          <w:tcPr>
            <w:tcW w:w="3366" w:type="dxa"/>
            <w:gridSpan w:val="3"/>
            <w:shd w:val="clear" w:color="auto" w:fill="auto"/>
          </w:tcPr>
          <w:p w14:paraId="4BA9CEDA" w14:textId="2EA2C979" w:rsidR="004C1F98" w:rsidRPr="00A62BB0" w:rsidDel="0007575D" w:rsidRDefault="004C1F98" w:rsidP="00773F51">
            <w:pPr>
              <w:pStyle w:val="TAC"/>
              <w:keepNext w:val="0"/>
              <w:rPr>
                <w:del w:id="518" w:author="Althea Huang (黃汀華)" w:date="2020-08-25T22:28:00Z"/>
                <w:lang w:val="sv-SE"/>
              </w:rPr>
            </w:pPr>
            <w:del w:id="519" w:author="Althea Huang (黃汀華)" w:date="2020-08-25T22:28:00Z">
              <w:r w:rsidRPr="00A62BB0" w:rsidDel="0007575D">
                <w:rPr>
                  <w:lang w:val="sv-SE"/>
                </w:rPr>
                <w:delText>SR.1.1 TDD</w:delText>
              </w:r>
            </w:del>
          </w:p>
        </w:tc>
      </w:tr>
      <w:tr w:rsidR="004C1F98" w:rsidRPr="00A62BB0" w:rsidDel="0007575D" w14:paraId="5F0065A4" w14:textId="36CE0A23" w:rsidTr="00681ABD">
        <w:trPr>
          <w:trHeight w:val="115"/>
          <w:del w:id="520" w:author="Althea Huang (黃汀華)" w:date="2020-08-25T22:28:00Z"/>
        </w:trPr>
        <w:tc>
          <w:tcPr>
            <w:tcW w:w="3103" w:type="dxa"/>
            <w:gridSpan w:val="2"/>
            <w:vMerge/>
            <w:shd w:val="clear" w:color="auto" w:fill="auto"/>
          </w:tcPr>
          <w:p w14:paraId="3539A8DF" w14:textId="4FFD99A3" w:rsidR="004C1F98" w:rsidRPr="00A62BB0" w:rsidDel="0007575D" w:rsidRDefault="004C1F98" w:rsidP="00773F51">
            <w:pPr>
              <w:pStyle w:val="TAL"/>
              <w:keepNext w:val="0"/>
              <w:rPr>
                <w:del w:id="521" w:author="Althea Huang (黃汀華)" w:date="2020-08-25T22:28:00Z"/>
              </w:rPr>
            </w:pPr>
          </w:p>
        </w:tc>
        <w:tc>
          <w:tcPr>
            <w:tcW w:w="1386" w:type="dxa"/>
            <w:vMerge/>
            <w:shd w:val="clear" w:color="auto" w:fill="auto"/>
          </w:tcPr>
          <w:p w14:paraId="00104583" w14:textId="4EFBE186" w:rsidR="004C1F98" w:rsidRPr="00A62BB0" w:rsidDel="0007575D" w:rsidRDefault="004C1F98" w:rsidP="00773F51">
            <w:pPr>
              <w:pStyle w:val="TAC"/>
              <w:keepNext w:val="0"/>
              <w:rPr>
                <w:del w:id="522" w:author="Althea Huang (黃汀華)" w:date="2020-08-25T22:28:00Z"/>
              </w:rPr>
            </w:pPr>
          </w:p>
        </w:tc>
        <w:tc>
          <w:tcPr>
            <w:tcW w:w="1396" w:type="dxa"/>
          </w:tcPr>
          <w:p w14:paraId="0B47658B" w14:textId="3190DBE3" w:rsidR="004C1F98" w:rsidRPr="00A62BB0" w:rsidDel="0007575D" w:rsidRDefault="004C1F98" w:rsidP="00773F51">
            <w:pPr>
              <w:pStyle w:val="TAC"/>
              <w:keepNext w:val="0"/>
              <w:rPr>
                <w:del w:id="523" w:author="Althea Huang (黃汀華)" w:date="2020-08-25T22:28:00Z"/>
                <w:lang w:val="sv-SE"/>
              </w:rPr>
            </w:pPr>
            <w:del w:id="524" w:author="Althea Huang (黃汀華)" w:date="2020-08-25T22:28:00Z">
              <w:r w:rsidRPr="00A62BB0" w:rsidDel="0007575D">
                <w:delText>3, 6</w:delText>
              </w:r>
            </w:del>
          </w:p>
        </w:tc>
        <w:tc>
          <w:tcPr>
            <w:tcW w:w="3366" w:type="dxa"/>
            <w:gridSpan w:val="3"/>
            <w:shd w:val="clear" w:color="auto" w:fill="auto"/>
          </w:tcPr>
          <w:p w14:paraId="4D0F4CC1" w14:textId="2E1A0211" w:rsidR="004C1F98" w:rsidRPr="00A62BB0" w:rsidDel="0007575D" w:rsidRDefault="004C1F98" w:rsidP="00773F51">
            <w:pPr>
              <w:pStyle w:val="TAC"/>
              <w:keepNext w:val="0"/>
              <w:rPr>
                <w:del w:id="525" w:author="Althea Huang (黃汀華)" w:date="2020-08-25T22:28:00Z"/>
                <w:lang w:val="sv-SE"/>
              </w:rPr>
            </w:pPr>
            <w:del w:id="526" w:author="Althea Huang (黃汀華)" w:date="2020-08-25T22:28:00Z">
              <w:r w:rsidRPr="00A62BB0" w:rsidDel="0007575D">
                <w:rPr>
                  <w:lang w:val="sv-SE"/>
                </w:rPr>
                <w:delText>SR.2.1 TDD</w:delText>
              </w:r>
            </w:del>
          </w:p>
        </w:tc>
      </w:tr>
      <w:tr w:rsidR="004C1F98" w:rsidRPr="00A62BB0" w:rsidDel="0007575D" w14:paraId="0C81FD33" w14:textId="241E29FA" w:rsidTr="00681ABD">
        <w:trPr>
          <w:trHeight w:val="116"/>
          <w:del w:id="527" w:author="Althea Huang (黃汀華)" w:date="2020-08-25T22:28:00Z"/>
        </w:trPr>
        <w:tc>
          <w:tcPr>
            <w:tcW w:w="3103" w:type="dxa"/>
            <w:gridSpan w:val="2"/>
            <w:vMerge w:val="restart"/>
            <w:shd w:val="clear" w:color="auto" w:fill="auto"/>
          </w:tcPr>
          <w:p w14:paraId="2D4830ED" w14:textId="39F9DBF1" w:rsidR="004C1F98" w:rsidRPr="00A62BB0" w:rsidDel="0007575D" w:rsidRDefault="004C1F98" w:rsidP="00773F51">
            <w:pPr>
              <w:pStyle w:val="TAL"/>
              <w:keepNext w:val="0"/>
              <w:rPr>
                <w:del w:id="528" w:author="Althea Huang (黃汀華)" w:date="2020-08-25T22:28:00Z"/>
              </w:rPr>
            </w:pPr>
            <w:del w:id="529" w:author="Althea Huang (黃汀華)" w:date="2020-08-25T22:28:00Z">
              <w:r w:rsidRPr="00A62BB0" w:rsidDel="0007575D">
                <w:delText>CORSET reference channel</w:delText>
              </w:r>
            </w:del>
          </w:p>
        </w:tc>
        <w:tc>
          <w:tcPr>
            <w:tcW w:w="1386" w:type="dxa"/>
            <w:vMerge w:val="restart"/>
            <w:shd w:val="clear" w:color="auto" w:fill="auto"/>
          </w:tcPr>
          <w:p w14:paraId="4589C099" w14:textId="41778079" w:rsidR="004C1F98" w:rsidRPr="00A62BB0" w:rsidDel="0007575D" w:rsidRDefault="004C1F98" w:rsidP="00773F51">
            <w:pPr>
              <w:pStyle w:val="TAC"/>
              <w:keepNext w:val="0"/>
              <w:rPr>
                <w:del w:id="530" w:author="Althea Huang (黃汀華)" w:date="2020-08-25T22:28:00Z"/>
              </w:rPr>
            </w:pPr>
          </w:p>
        </w:tc>
        <w:tc>
          <w:tcPr>
            <w:tcW w:w="1396" w:type="dxa"/>
          </w:tcPr>
          <w:p w14:paraId="50AE98E1" w14:textId="2BC63807" w:rsidR="004C1F98" w:rsidRPr="00A62BB0" w:rsidDel="0007575D" w:rsidRDefault="004C1F98" w:rsidP="00773F51">
            <w:pPr>
              <w:pStyle w:val="TAC"/>
              <w:keepNext w:val="0"/>
              <w:rPr>
                <w:del w:id="531" w:author="Althea Huang (黃汀華)" w:date="2020-08-25T22:28:00Z"/>
              </w:rPr>
            </w:pPr>
            <w:del w:id="532" w:author="Althea Huang (黃汀華)" w:date="2020-08-25T22:28:00Z">
              <w:r w:rsidRPr="00A62BB0" w:rsidDel="0007575D">
                <w:delText>1, 4</w:delText>
              </w:r>
            </w:del>
          </w:p>
        </w:tc>
        <w:tc>
          <w:tcPr>
            <w:tcW w:w="3366" w:type="dxa"/>
            <w:gridSpan w:val="3"/>
            <w:shd w:val="clear" w:color="auto" w:fill="auto"/>
          </w:tcPr>
          <w:p w14:paraId="552BCDC6" w14:textId="7CD8CC2F" w:rsidR="004C1F98" w:rsidRPr="00A62BB0" w:rsidDel="0007575D" w:rsidRDefault="004C1F98" w:rsidP="00773F51">
            <w:pPr>
              <w:pStyle w:val="TAC"/>
              <w:keepNext w:val="0"/>
              <w:rPr>
                <w:del w:id="533" w:author="Althea Huang (黃汀華)" w:date="2020-08-25T22:28:00Z"/>
              </w:rPr>
            </w:pPr>
            <w:del w:id="534" w:author="Althea Huang (黃汀華)" w:date="2020-08-25T22:28:00Z">
              <w:r w:rsidRPr="00A62BB0" w:rsidDel="0007575D">
                <w:delText>CR.1.1 FDD</w:delText>
              </w:r>
            </w:del>
          </w:p>
        </w:tc>
      </w:tr>
      <w:tr w:rsidR="004C1F98" w:rsidRPr="00A62BB0" w:rsidDel="0007575D" w14:paraId="2750175A" w14:textId="2A51609E" w:rsidTr="00681ABD">
        <w:trPr>
          <w:trHeight w:val="115"/>
          <w:del w:id="535" w:author="Althea Huang (黃汀華)" w:date="2020-08-25T22:28:00Z"/>
        </w:trPr>
        <w:tc>
          <w:tcPr>
            <w:tcW w:w="3103" w:type="dxa"/>
            <w:gridSpan w:val="2"/>
            <w:vMerge/>
            <w:shd w:val="clear" w:color="auto" w:fill="auto"/>
          </w:tcPr>
          <w:p w14:paraId="71DB3FF4" w14:textId="343D1BE3" w:rsidR="004C1F98" w:rsidRPr="00A62BB0" w:rsidDel="0007575D" w:rsidRDefault="004C1F98" w:rsidP="00773F51">
            <w:pPr>
              <w:pStyle w:val="TAL"/>
              <w:keepNext w:val="0"/>
              <w:rPr>
                <w:del w:id="536" w:author="Althea Huang (黃汀華)" w:date="2020-08-25T22:28:00Z"/>
              </w:rPr>
            </w:pPr>
          </w:p>
        </w:tc>
        <w:tc>
          <w:tcPr>
            <w:tcW w:w="1386" w:type="dxa"/>
            <w:vMerge/>
            <w:shd w:val="clear" w:color="auto" w:fill="auto"/>
          </w:tcPr>
          <w:p w14:paraId="033156DA" w14:textId="2763928E" w:rsidR="004C1F98" w:rsidRPr="00A62BB0" w:rsidDel="0007575D" w:rsidRDefault="004C1F98" w:rsidP="00773F51">
            <w:pPr>
              <w:pStyle w:val="TAC"/>
              <w:keepNext w:val="0"/>
              <w:rPr>
                <w:del w:id="537" w:author="Althea Huang (黃汀華)" w:date="2020-08-25T22:28:00Z"/>
              </w:rPr>
            </w:pPr>
          </w:p>
        </w:tc>
        <w:tc>
          <w:tcPr>
            <w:tcW w:w="1396" w:type="dxa"/>
          </w:tcPr>
          <w:p w14:paraId="16DD8931" w14:textId="650A8A26" w:rsidR="004C1F98" w:rsidRPr="00A62BB0" w:rsidDel="0007575D" w:rsidRDefault="004C1F98" w:rsidP="00773F51">
            <w:pPr>
              <w:pStyle w:val="TAC"/>
              <w:keepNext w:val="0"/>
              <w:rPr>
                <w:del w:id="538" w:author="Althea Huang (黃汀華)" w:date="2020-08-25T22:28:00Z"/>
              </w:rPr>
            </w:pPr>
            <w:del w:id="539" w:author="Althea Huang (黃汀華)" w:date="2020-08-25T22:28:00Z">
              <w:r w:rsidRPr="00A62BB0" w:rsidDel="0007575D">
                <w:delText>2, 5</w:delText>
              </w:r>
            </w:del>
          </w:p>
        </w:tc>
        <w:tc>
          <w:tcPr>
            <w:tcW w:w="3366" w:type="dxa"/>
            <w:gridSpan w:val="3"/>
            <w:shd w:val="clear" w:color="auto" w:fill="auto"/>
          </w:tcPr>
          <w:p w14:paraId="4BE4E5C8" w14:textId="45E2D6A5" w:rsidR="004C1F98" w:rsidRPr="00A62BB0" w:rsidDel="0007575D" w:rsidRDefault="004C1F98" w:rsidP="00773F51">
            <w:pPr>
              <w:pStyle w:val="TAC"/>
              <w:keepNext w:val="0"/>
              <w:rPr>
                <w:del w:id="540" w:author="Althea Huang (黃汀華)" w:date="2020-08-25T22:28:00Z"/>
              </w:rPr>
            </w:pPr>
            <w:del w:id="541" w:author="Althea Huang (黃汀華)" w:date="2020-08-25T22:28:00Z">
              <w:r w:rsidRPr="00A62BB0" w:rsidDel="0007575D">
                <w:delText>CR.1.1 TDD</w:delText>
              </w:r>
            </w:del>
          </w:p>
        </w:tc>
      </w:tr>
      <w:tr w:rsidR="004C1F98" w:rsidRPr="00A62BB0" w:rsidDel="0007575D" w14:paraId="162DB7CA" w14:textId="64F85996" w:rsidTr="00681ABD">
        <w:trPr>
          <w:trHeight w:val="115"/>
          <w:del w:id="542" w:author="Althea Huang (黃汀華)" w:date="2020-08-25T22:28:00Z"/>
        </w:trPr>
        <w:tc>
          <w:tcPr>
            <w:tcW w:w="3103" w:type="dxa"/>
            <w:gridSpan w:val="2"/>
            <w:vMerge/>
            <w:shd w:val="clear" w:color="auto" w:fill="auto"/>
          </w:tcPr>
          <w:p w14:paraId="469CAE8A" w14:textId="0EF45DBA" w:rsidR="004C1F98" w:rsidRPr="00A62BB0" w:rsidDel="0007575D" w:rsidRDefault="004C1F98" w:rsidP="00773F51">
            <w:pPr>
              <w:pStyle w:val="TAL"/>
              <w:keepNext w:val="0"/>
              <w:rPr>
                <w:del w:id="543" w:author="Althea Huang (黃汀華)" w:date="2020-08-25T22:28:00Z"/>
              </w:rPr>
            </w:pPr>
          </w:p>
        </w:tc>
        <w:tc>
          <w:tcPr>
            <w:tcW w:w="1386" w:type="dxa"/>
            <w:vMerge/>
            <w:shd w:val="clear" w:color="auto" w:fill="auto"/>
          </w:tcPr>
          <w:p w14:paraId="03E0AB9E" w14:textId="4FBC5141" w:rsidR="004C1F98" w:rsidRPr="00A62BB0" w:rsidDel="0007575D" w:rsidRDefault="004C1F98" w:rsidP="00773F51">
            <w:pPr>
              <w:pStyle w:val="TAC"/>
              <w:keepNext w:val="0"/>
              <w:rPr>
                <w:del w:id="544" w:author="Althea Huang (黃汀華)" w:date="2020-08-25T22:28:00Z"/>
              </w:rPr>
            </w:pPr>
          </w:p>
        </w:tc>
        <w:tc>
          <w:tcPr>
            <w:tcW w:w="1396" w:type="dxa"/>
          </w:tcPr>
          <w:p w14:paraId="5D248AD0" w14:textId="62061E0A" w:rsidR="004C1F98" w:rsidRPr="00A62BB0" w:rsidDel="0007575D" w:rsidRDefault="004C1F98" w:rsidP="00773F51">
            <w:pPr>
              <w:pStyle w:val="TAC"/>
              <w:keepNext w:val="0"/>
              <w:rPr>
                <w:del w:id="545" w:author="Althea Huang (黃汀華)" w:date="2020-08-25T22:28:00Z"/>
              </w:rPr>
            </w:pPr>
            <w:del w:id="546" w:author="Althea Huang (黃汀華)" w:date="2020-08-25T22:28:00Z">
              <w:r w:rsidRPr="00A62BB0" w:rsidDel="0007575D">
                <w:delText>3, 6</w:delText>
              </w:r>
            </w:del>
          </w:p>
        </w:tc>
        <w:tc>
          <w:tcPr>
            <w:tcW w:w="3366" w:type="dxa"/>
            <w:gridSpan w:val="3"/>
            <w:shd w:val="clear" w:color="auto" w:fill="auto"/>
          </w:tcPr>
          <w:p w14:paraId="5DEE332A" w14:textId="6F2B235B" w:rsidR="004C1F98" w:rsidRPr="00A62BB0" w:rsidDel="0007575D" w:rsidRDefault="004C1F98" w:rsidP="00773F51">
            <w:pPr>
              <w:pStyle w:val="TAC"/>
              <w:keepNext w:val="0"/>
              <w:rPr>
                <w:del w:id="547" w:author="Althea Huang (黃汀華)" w:date="2020-08-25T22:28:00Z"/>
              </w:rPr>
            </w:pPr>
            <w:del w:id="548" w:author="Althea Huang (黃汀華)" w:date="2020-08-25T22:28:00Z">
              <w:r w:rsidRPr="00A62BB0" w:rsidDel="0007575D">
                <w:delText>CR.2.1 TDD</w:delText>
              </w:r>
            </w:del>
          </w:p>
        </w:tc>
      </w:tr>
      <w:tr w:rsidR="004C1F98" w:rsidRPr="00A62BB0" w:rsidDel="0007575D" w14:paraId="4E9BD372" w14:textId="6E831873" w:rsidTr="00681ABD">
        <w:trPr>
          <w:del w:id="549" w:author="Althea Huang (黃汀華)" w:date="2020-08-25T22:28:00Z"/>
        </w:trPr>
        <w:tc>
          <w:tcPr>
            <w:tcW w:w="3103" w:type="dxa"/>
            <w:gridSpan w:val="2"/>
            <w:shd w:val="clear" w:color="auto" w:fill="auto"/>
          </w:tcPr>
          <w:p w14:paraId="72F07894" w14:textId="7838027A" w:rsidR="004C1F98" w:rsidRPr="00A62BB0" w:rsidDel="0007575D" w:rsidRDefault="004C1F98" w:rsidP="00773F51">
            <w:pPr>
              <w:pStyle w:val="TAL"/>
              <w:keepNext w:val="0"/>
              <w:rPr>
                <w:del w:id="550" w:author="Althea Huang (黃汀華)" w:date="2020-08-25T22:28:00Z"/>
                <w:b/>
              </w:rPr>
            </w:pPr>
            <w:del w:id="551" w:author="Althea Huang (黃汀華)" w:date="2020-08-25T22:28:00Z">
              <w:r w:rsidRPr="00A62BB0" w:rsidDel="0007575D">
                <w:delText>OCNG pattern</w:delText>
              </w:r>
              <w:r w:rsidRPr="00A62BB0" w:rsidDel="0007575D">
                <w:rPr>
                  <w:rFonts w:eastAsia="Calibri" w:cs="Arial"/>
                  <w:vertAlign w:val="superscript"/>
                  <w:lang w:val="en-US"/>
                </w:rPr>
                <w:delText>Note1</w:delText>
              </w:r>
            </w:del>
          </w:p>
        </w:tc>
        <w:tc>
          <w:tcPr>
            <w:tcW w:w="1386" w:type="dxa"/>
            <w:shd w:val="clear" w:color="auto" w:fill="auto"/>
          </w:tcPr>
          <w:p w14:paraId="0E4EA873" w14:textId="17C40D9D" w:rsidR="004C1F98" w:rsidRPr="00A62BB0" w:rsidDel="0007575D" w:rsidRDefault="004C1F98" w:rsidP="00773F51">
            <w:pPr>
              <w:pStyle w:val="TAC"/>
              <w:keepNext w:val="0"/>
              <w:rPr>
                <w:del w:id="552" w:author="Althea Huang (黃汀華)" w:date="2020-08-25T22:28:00Z"/>
              </w:rPr>
            </w:pPr>
          </w:p>
        </w:tc>
        <w:tc>
          <w:tcPr>
            <w:tcW w:w="1396" w:type="dxa"/>
          </w:tcPr>
          <w:p w14:paraId="7AA0FFCB" w14:textId="75498DC5" w:rsidR="004C1F98" w:rsidRPr="00A62BB0" w:rsidDel="0007575D" w:rsidRDefault="004C1F98" w:rsidP="00773F51">
            <w:pPr>
              <w:pStyle w:val="TAC"/>
              <w:keepNext w:val="0"/>
              <w:rPr>
                <w:del w:id="553" w:author="Althea Huang (黃汀華)" w:date="2020-08-25T22:28:00Z"/>
              </w:rPr>
            </w:pPr>
            <w:del w:id="554" w:author="Althea Huang (黃汀華)" w:date="2020-08-25T22:28:00Z">
              <w:r w:rsidRPr="00A62BB0" w:rsidDel="0007575D">
                <w:delText>1, 2, 3, 4, 5, 6</w:delText>
              </w:r>
            </w:del>
          </w:p>
        </w:tc>
        <w:tc>
          <w:tcPr>
            <w:tcW w:w="3366" w:type="dxa"/>
            <w:gridSpan w:val="3"/>
            <w:shd w:val="clear" w:color="auto" w:fill="auto"/>
          </w:tcPr>
          <w:p w14:paraId="0D81FB8C" w14:textId="60671AFC" w:rsidR="004C1F98" w:rsidRPr="00A62BB0" w:rsidDel="0007575D" w:rsidRDefault="004C1F98" w:rsidP="00773F51">
            <w:pPr>
              <w:pStyle w:val="TAC"/>
              <w:keepNext w:val="0"/>
              <w:rPr>
                <w:del w:id="555" w:author="Althea Huang (黃汀華)" w:date="2020-08-25T22:28:00Z"/>
              </w:rPr>
            </w:pPr>
            <w:del w:id="556" w:author="Althea Huang (黃汀華)" w:date="2020-08-25T22:28:00Z">
              <w:r w:rsidRPr="00A62BB0" w:rsidDel="0007575D">
                <w:delText>OP.1</w:delText>
              </w:r>
            </w:del>
          </w:p>
        </w:tc>
      </w:tr>
      <w:tr w:rsidR="004C1F98" w:rsidRPr="00A62BB0" w:rsidDel="0007575D" w14:paraId="0BDC7169" w14:textId="1F698AFC" w:rsidTr="00681ABD">
        <w:tblPrEx>
          <w:jc w:val="center"/>
          <w:tblInd w:w="0" w:type="dxa"/>
        </w:tblPrEx>
        <w:trPr>
          <w:trHeight w:val="283"/>
          <w:jc w:val="center"/>
          <w:del w:id="557" w:author="Althea Huang (黃汀華)" w:date="2020-08-25T22:28:00Z"/>
        </w:trPr>
        <w:tc>
          <w:tcPr>
            <w:tcW w:w="1551" w:type="dxa"/>
            <w:vMerge w:val="restart"/>
            <w:tcBorders>
              <w:left w:val="single" w:sz="4" w:space="0" w:color="auto"/>
              <w:right w:val="single" w:sz="4" w:space="0" w:color="auto"/>
            </w:tcBorders>
            <w:vAlign w:val="center"/>
          </w:tcPr>
          <w:p w14:paraId="4B0B8EFC" w14:textId="663CC573" w:rsidR="004C1F98" w:rsidRPr="00A62BB0" w:rsidDel="0007575D" w:rsidRDefault="004C1F98" w:rsidP="00773F51">
            <w:pPr>
              <w:pStyle w:val="TAL"/>
              <w:keepNext w:val="0"/>
              <w:rPr>
                <w:del w:id="558" w:author="Althea Huang (黃汀華)" w:date="2020-08-25T22:28:00Z"/>
                <w:rFonts w:cs="Arial"/>
                <w:lang w:val="da-DK"/>
              </w:rPr>
            </w:pPr>
            <w:del w:id="559" w:author="Althea Huang (黃汀華)" w:date="2020-08-25T22:28:00Z">
              <w:r w:rsidRPr="00A62BB0" w:rsidDel="0007575D">
                <w:rPr>
                  <w:rFonts w:cs="Arial"/>
                  <w:lang w:val="da-DK"/>
                </w:rPr>
                <w:delText>BWP</w:delText>
              </w:r>
            </w:del>
          </w:p>
        </w:tc>
        <w:tc>
          <w:tcPr>
            <w:tcW w:w="1552" w:type="dxa"/>
            <w:tcBorders>
              <w:left w:val="single" w:sz="4" w:space="0" w:color="auto"/>
              <w:right w:val="single" w:sz="4" w:space="0" w:color="auto"/>
            </w:tcBorders>
          </w:tcPr>
          <w:p w14:paraId="157939D5" w14:textId="0AB0E911" w:rsidR="004C1F98" w:rsidRPr="00A62BB0" w:rsidDel="0007575D" w:rsidRDefault="004C1F98" w:rsidP="00773F51">
            <w:pPr>
              <w:pStyle w:val="TAL"/>
              <w:keepNext w:val="0"/>
              <w:rPr>
                <w:del w:id="560" w:author="Althea Huang (黃汀華)" w:date="2020-08-25T22:28:00Z"/>
                <w:rFonts w:cs="Arial"/>
                <w:lang w:val="da-DK"/>
              </w:rPr>
            </w:pPr>
            <w:del w:id="561" w:author="Althea Huang (黃汀華)" w:date="2020-08-25T22:28:00Z">
              <w:r w:rsidRPr="00A62BB0" w:rsidDel="0007575D">
                <w:rPr>
                  <w:rFonts w:cs="Arial"/>
                </w:rPr>
                <w:delText>Initial DL BWP</w:delText>
              </w:r>
            </w:del>
          </w:p>
        </w:tc>
        <w:tc>
          <w:tcPr>
            <w:tcW w:w="1386" w:type="dxa"/>
            <w:vMerge w:val="restart"/>
            <w:tcBorders>
              <w:left w:val="single" w:sz="4" w:space="0" w:color="auto"/>
              <w:right w:val="single" w:sz="4" w:space="0" w:color="auto"/>
            </w:tcBorders>
          </w:tcPr>
          <w:p w14:paraId="66AC6383" w14:textId="3FE9D78A" w:rsidR="004C1F98" w:rsidRPr="00A62BB0" w:rsidDel="0007575D" w:rsidRDefault="004C1F98" w:rsidP="00773F51">
            <w:pPr>
              <w:pStyle w:val="TAL"/>
              <w:keepNext w:val="0"/>
              <w:rPr>
                <w:del w:id="562" w:author="Althea Huang (黃汀華)" w:date="2020-08-25T22:28:00Z"/>
                <w:rFonts w:cs="Arial"/>
              </w:rPr>
            </w:pPr>
          </w:p>
        </w:tc>
        <w:tc>
          <w:tcPr>
            <w:tcW w:w="1396" w:type="dxa"/>
            <w:vMerge w:val="restart"/>
            <w:tcBorders>
              <w:left w:val="single" w:sz="4" w:space="0" w:color="auto"/>
              <w:right w:val="single" w:sz="4" w:space="0" w:color="auto"/>
            </w:tcBorders>
          </w:tcPr>
          <w:p w14:paraId="7E728F33" w14:textId="2BBEFC21" w:rsidR="004C1F98" w:rsidRPr="00A62BB0" w:rsidDel="0007575D" w:rsidRDefault="004C1F98" w:rsidP="00773F51">
            <w:pPr>
              <w:pStyle w:val="TAC"/>
              <w:keepNext w:val="0"/>
              <w:rPr>
                <w:del w:id="563" w:author="Althea Huang (黃汀華)" w:date="2020-08-25T22:28:00Z"/>
                <w:rFonts w:cs="Arial"/>
                <w:lang w:val="da-DK"/>
              </w:rPr>
            </w:pPr>
            <w:del w:id="564" w:author="Althea Huang (黃汀華)" w:date="2020-08-25T22:28:00Z">
              <w:r w:rsidRPr="00A62BB0" w:rsidDel="0007575D">
                <w:delText>1, 2, 3, 4, 5, 6</w:delText>
              </w:r>
            </w:del>
          </w:p>
        </w:tc>
        <w:tc>
          <w:tcPr>
            <w:tcW w:w="3366" w:type="dxa"/>
            <w:gridSpan w:val="3"/>
            <w:tcBorders>
              <w:left w:val="single" w:sz="4" w:space="0" w:color="auto"/>
              <w:right w:val="single" w:sz="4" w:space="0" w:color="auto"/>
            </w:tcBorders>
          </w:tcPr>
          <w:p w14:paraId="0BEC85FA" w14:textId="71B3F276" w:rsidR="004C1F98" w:rsidRPr="00A62BB0" w:rsidDel="0007575D" w:rsidRDefault="004C1F98" w:rsidP="00773F51">
            <w:pPr>
              <w:pStyle w:val="TAC"/>
              <w:keepNext w:val="0"/>
              <w:rPr>
                <w:del w:id="565" w:author="Althea Huang (黃汀華)" w:date="2020-08-25T22:28:00Z"/>
                <w:rFonts w:cs="Arial"/>
                <w:lang w:val="en-US"/>
              </w:rPr>
            </w:pPr>
            <w:del w:id="566" w:author="Althea Huang (黃汀華)" w:date="2020-08-25T22:28:00Z">
              <w:r w:rsidRPr="00A62BB0" w:rsidDel="0007575D">
                <w:rPr>
                  <w:rFonts w:cs="v3.7.0"/>
                </w:rPr>
                <w:delText>DLBWP.0.1</w:delText>
              </w:r>
            </w:del>
          </w:p>
        </w:tc>
      </w:tr>
      <w:tr w:rsidR="004C1F98" w:rsidRPr="00A62BB0" w:rsidDel="0007575D" w14:paraId="2051BE48" w14:textId="14B9E36C" w:rsidTr="00681ABD">
        <w:tblPrEx>
          <w:jc w:val="center"/>
          <w:tblInd w:w="0" w:type="dxa"/>
        </w:tblPrEx>
        <w:trPr>
          <w:trHeight w:val="283"/>
          <w:jc w:val="center"/>
          <w:del w:id="567" w:author="Althea Huang (黃汀華)" w:date="2020-08-25T22:28:00Z"/>
        </w:trPr>
        <w:tc>
          <w:tcPr>
            <w:tcW w:w="1551" w:type="dxa"/>
            <w:vMerge/>
            <w:tcBorders>
              <w:left w:val="single" w:sz="4" w:space="0" w:color="auto"/>
              <w:right w:val="single" w:sz="4" w:space="0" w:color="auto"/>
            </w:tcBorders>
            <w:vAlign w:val="center"/>
          </w:tcPr>
          <w:p w14:paraId="22F7755B" w14:textId="2F05B19A" w:rsidR="004C1F98" w:rsidRPr="00A62BB0" w:rsidDel="0007575D" w:rsidRDefault="004C1F98" w:rsidP="00773F51">
            <w:pPr>
              <w:pStyle w:val="TAL"/>
              <w:keepNext w:val="0"/>
              <w:rPr>
                <w:del w:id="568" w:author="Althea Huang (黃汀華)" w:date="2020-08-25T22:28:00Z"/>
                <w:rFonts w:cs="Arial"/>
                <w:lang w:val="da-DK"/>
              </w:rPr>
            </w:pPr>
          </w:p>
        </w:tc>
        <w:tc>
          <w:tcPr>
            <w:tcW w:w="1552" w:type="dxa"/>
            <w:tcBorders>
              <w:left w:val="single" w:sz="4" w:space="0" w:color="auto"/>
              <w:right w:val="single" w:sz="4" w:space="0" w:color="auto"/>
            </w:tcBorders>
          </w:tcPr>
          <w:p w14:paraId="0A5DDDFB" w14:textId="76E4CCB8" w:rsidR="004C1F98" w:rsidRPr="00A62BB0" w:rsidDel="0007575D" w:rsidRDefault="004C1F98" w:rsidP="00773F51">
            <w:pPr>
              <w:pStyle w:val="TAL"/>
              <w:keepNext w:val="0"/>
              <w:rPr>
                <w:del w:id="569" w:author="Althea Huang (黃汀華)" w:date="2020-08-25T22:28:00Z"/>
                <w:rFonts w:cs="Arial"/>
                <w:lang w:val="da-DK"/>
              </w:rPr>
            </w:pPr>
            <w:del w:id="570" w:author="Althea Huang (黃汀華)" w:date="2020-08-25T22:28:00Z">
              <w:r w:rsidRPr="00A62BB0" w:rsidDel="0007575D">
                <w:rPr>
                  <w:rFonts w:cs="Arial"/>
                </w:rPr>
                <w:delText>Dedicated DL BWP</w:delText>
              </w:r>
            </w:del>
          </w:p>
        </w:tc>
        <w:tc>
          <w:tcPr>
            <w:tcW w:w="1386" w:type="dxa"/>
            <w:vMerge/>
            <w:tcBorders>
              <w:left w:val="single" w:sz="4" w:space="0" w:color="auto"/>
              <w:right w:val="single" w:sz="4" w:space="0" w:color="auto"/>
            </w:tcBorders>
          </w:tcPr>
          <w:p w14:paraId="4E19A952" w14:textId="428EAB3A" w:rsidR="004C1F98" w:rsidRPr="00A62BB0" w:rsidDel="0007575D" w:rsidRDefault="004C1F98" w:rsidP="00773F51">
            <w:pPr>
              <w:pStyle w:val="TAL"/>
              <w:keepNext w:val="0"/>
              <w:rPr>
                <w:del w:id="571" w:author="Althea Huang (黃汀華)" w:date="2020-08-25T22:28:00Z"/>
                <w:rFonts w:cs="Arial"/>
              </w:rPr>
            </w:pPr>
          </w:p>
        </w:tc>
        <w:tc>
          <w:tcPr>
            <w:tcW w:w="1396" w:type="dxa"/>
            <w:vMerge/>
            <w:tcBorders>
              <w:left w:val="single" w:sz="4" w:space="0" w:color="auto"/>
              <w:right w:val="single" w:sz="4" w:space="0" w:color="auto"/>
            </w:tcBorders>
          </w:tcPr>
          <w:p w14:paraId="49817F09" w14:textId="764B97A0" w:rsidR="004C1F98" w:rsidRPr="00A62BB0" w:rsidDel="0007575D" w:rsidRDefault="004C1F98" w:rsidP="00773F51">
            <w:pPr>
              <w:pStyle w:val="TAC"/>
              <w:keepNext w:val="0"/>
              <w:rPr>
                <w:del w:id="572" w:author="Althea Huang (黃汀華)" w:date="2020-08-25T22:28:00Z"/>
                <w:rFonts w:cs="Arial"/>
                <w:lang w:val="da-DK"/>
              </w:rPr>
            </w:pPr>
          </w:p>
        </w:tc>
        <w:tc>
          <w:tcPr>
            <w:tcW w:w="3366" w:type="dxa"/>
            <w:gridSpan w:val="3"/>
            <w:tcBorders>
              <w:left w:val="single" w:sz="4" w:space="0" w:color="auto"/>
              <w:right w:val="single" w:sz="4" w:space="0" w:color="auto"/>
            </w:tcBorders>
          </w:tcPr>
          <w:p w14:paraId="07F36AB8" w14:textId="4A680CA5" w:rsidR="004C1F98" w:rsidRPr="00A62BB0" w:rsidDel="0007575D" w:rsidRDefault="004C1F98" w:rsidP="00773F51">
            <w:pPr>
              <w:pStyle w:val="TAC"/>
              <w:keepNext w:val="0"/>
              <w:rPr>
                <w:del w:id="573" w:author="Althea Huang (黃汀華)" w:date="2020-08-25T22:28:00Z"/>
                <w:rFonts w:cs="Arial"/>
                <w:lang w:val="en-US"/>
              </w:rPr>
            </w:pPr>
            <w:del w:id="574" w:author="Althea Huang (黃汀華)" w:date="2020-08-25T22:28:00Z">
              <w:r w:rsidRPr="00A62BB0" w:rsidDel="0007575D">
                <w:rPr>
                  <w:rFonts w:cs="v3.7.0"/>
                </w:rPr>
                <w:delText>DLBWP.1.1</w:delText>
              </w:r>
            </w:del>
          </w:p>
        </w:tc>
      </w:tr>
      <w:tr w:rsidR="004C1F98" w:rsidRPr="00A62BB0" w:rsidDel="0007575D" w14:paraId="35E25DA7" w14:textId="39F33491" w:rsidTr="00681ABD">
        <w:tblPrEx>
          <w:jc w:val="center"/>
          <w:tblInd w:w="0" w:type="dxa"/>
        </w:tblPrEx>
        <w:trPr>
          <w:trHeight w:val="283"/>
          <w:jc w:val="center"/>
          <w:del w:id="575" w:author="Althea Huang (黃汀華)" w:date="2020-08-25T22:28:00Z"/>
        </w:trPr>
        <w:tc>
          <w:tcPr>
            <w:tcW w:w="1551" w:type="dxa"/>
            <w:vMerge/>
            <w:tcBorders>
              <w:left w:val="single" w:sz="4" w:space="0" w:color="auto"/>
              <w:right w:val="single" w:sz="4" w:space="0" w:color="auto"/>
            </w:tcBorders>
            <w:vAlign w:val="center"/>
          </w:tcPr>
          <w:p w14:paraId="7AFD94CA" w14:textId="3A5652AB" w:rsidR="004C1F98" w:rsidRPr="00A62BB0" w:rsidDel="0007575D" w:rsidRDefault="004C1F98" w:rsidP="00773F51">
            <w:pPr>
              <w:pStyle w:val="TAL"/>
              <w:keepNext w:val="0"/>
              <w:rPr>
                <w:del w:id="576" w:author="Althea Huang (黃汀華)" w:date="2020-08-25T22:28:00Z"/>
                <w:rFonts w:cs="Arial"/>
                <w:lang w:val="da-DK"/>
              </w:rPr>
            </w:pPr>
          </w:p>
        </w:tc>
        <w:tc>
          <w:tcPr>
            <w:tcW w:w="1552" w:type="dxa"/>
            <w:tcBorders>
              <w:left w:val="single" w:sz="4" w:space="0" w:color="auto"/>
              <w:right w:val="single" w:sz="4" w:space="0" w:color="auto"/>
            </w:tcBorders>
          </w:tcPr>
          <w:p w14:paraId="6D41F1E8" w14:textId="62CB790C" w:rsidR="004C1F98" w:rsidRPr="00A62BB0" w:rsidDel="0007575D" w:rsidRDefault="004C1F98" w:rsidP="00773F51">
            <w:pPr>
              <w:pStyle w:val="TAL"/>
              <w:keepNext w:val="0"/>
              <w:rPr>
                <w:del w:id="577" w:author="Althea Huang (黃汀華)" w:date="2020-08-25T22:28:00Z"/>
                <w:rFonts w:cs="Arial"/>
                <w:lang w:val="da-DK"/>
              </w:rPr>
            </w:pPr>
            <w:del w:id="578" w:author="Althea Huang (黃汀華)" w:date="2020-08-25T22:28:00Z">
              <w:r w:rsidRPr="00A62BB0" w:rsidDel="0007575D">
                <w:rPr>
                  <w:rFonts w:cs="Arial"/>
                </w:rPr>
                <w:delText>Initial UL BWP</w:delText>
              </w:r>
            </w:del>
          </w:p>
        </w:tc>
        <w:tc>
          <w:tcPr>
            <w:tcW w:w="1386" w:type="dxa"/>
            <w:vMerge/>
            <w:tcBorders>
              <w:left w:val="single" w:sz="4" w:space="0" w:color="auto"/>
              <w:right w:val="single" w:sz="4" w:space="0" w:color="auto"/>
            </w:tcBorders>
          </w:tcPr>
          <w:p w14:paraId="15EA3A1C" w14:textId="32EFB919" w:rsidR="004C1F98" w:rsidRPr="00A62BB0" w:rsidDel="0007575D" w:rsidRDefault="004C1F98" w:rsidP="00773F51">
            <w:pPr>
              <w:pStyle w:val="TAL"/>
              <w:keepNext w:val="0"/>
              <w:rPr>
                <w:del w:id="579" w:author="Althea Huang (黃汀華)" w:date="2020-08-25T22:28:00Z"/>
                <w:rFonts w:cs="Arial"/>
              </w:rPr>
            </w:pPr>
          </w:p>
        </w:tc>
        <w:tc>
          <w:tcPr>
            <w:tcW w:w="1396" w:type="dxa"/>
            <w:vMerge/>
            <w:tcBorders>
              <w:left w:val="single" w:sz="4" w:space="0" w:color="auto"/>
              <w:right w:val="single" w:sz="4" w:space="0" w:color="auto"/>
            </w:tcBorders>
          </w:tcPr>
          <w:p w14:paraId="55C3FC24" w14:textId="319CB199" w:rsidR="004C1F98" w:rsidRPr="00A62BB0" w:rsidDel="0007575D" w:rsidRDefault="004C1F98" w:rsidP="00773F51">
            <w:pPr>
              <w:pStyle w:val="TAC"/>
              <w:keepNext w:val="0"/>
              <w:rPr>
                <w:del w:id="580" w:author="Althea Huang (黃汀華)" w:date="2020-08-25T22:28:00Z"/>
                <w:rFonts w:cs="Arial"/>
                <w:lang w:val="da-DK"/>
              </w:rPr>
            </w:pPr>
          </w:p>
        </w:tc>
        <w:tc>
          <w:tcPr>
            <w:tcW w:w="3366" w:type="dxa"/>
            <w:gridSpan w:val="3"/>
            <w:tcBorders>
              <w:left w:val="single" w:sz="4" w:space="0" w:color="auto"/>
              <w:right w:val="single" w:sz="4" w:space="0" w:color="auto"/>
            </w:tcBorders>
          </w:tcPr>
          <w:p w14:paraId="5AACE537" w14:textId="79151C7F" w:rsidR="004C1F98" w:rsidRPr="00A62BB0" w:rsidDel="0007575D" w:rsidRDefault="004C1F98" w:rsidP="00773F51">
            <w:pPr>
              <w:pStyle w:val="TAC"/>
              <w:keepNext w:val="0"/>
              <w:rPr>
                <w:del w:id="581" w:author="Althea Huang (黃汀華)" w:date="2020-08-25T22:28:00Z"/>
                <w:rFonts w:cs="Arial"/>
                <w:lang w:val="en-US"/>
              </w:rPr>
            </w:pPr>
            <w:del w:id="582" w:author="Althea Huang (黃汀華)" w:date="2020-08-25T22:28:00Z">
              <w:r w:rsidRPr="00A62BB0" w:rsidDel="0007575D">
                <w:rPr>
                  <w:rFonts w:cs="v3.7.0"/>
                </w:rPr>
                <w:delText>ULBWP.0.1</w:delText>
              </w:r>
            </w:del>
          </w:p>
        </w:tc>
      </w:tr>
      <w:tr w:rsidR="004C1F98" w:rsidRPr="00A62BB0" w:rsidDel="0007575D" w14:paraId="1FB96FB2" w14:textId="353DF9C0" w:rsidTr="00681ABD">
        <w:tblPrEx>
          <w:jc w:val="center"/>
          <w:tblInd w:w="0" w:type="dxa"/>
        </w:tblPrEx>
        <w:trPr>
          <w:trHeight w:val="283"/>
          <w:jc w:val="center"/>
          <w:del w:id="583" w:author="Althea Huang (黃汀華)" w:date="2020-08-25T22:28:00Z"/>
        </w:trPr>
        <w:tc>
          <w:tcPr>
            <w:tcW w:w="1551" w:type="dxa"/>
            <w:vMerge/>
            <w:tcBorders>
              <w:left w:val="single" w:sz="4" w:space="0" w:color="auto"/>
              <w:right w:val="single" w:sz="4" w:space="0" w:color="auto"/>
            </w:tcBorders>
            <w:vAlign w:val="center"/>
          </w:tcPr>
          <w:p w14:paraId="482F8E02" w14:textId="42345F0A" w:rsidR="004C1F98" w:rsidRPr="00A62BB0" w:rsidDel="0007575D" w:rsidRDefault="004C1F98" w:rsidP="00773F51">
            <w:pPr>
              <w:pStyle w:val="TAL"/>
              <w:keepNext w:val="0"/>
              <w:rPr>
                <w:del w:id="584" w:author="Althea Huang (黃汀華)" w:date="2020-08-25T22:28:00Z"/>
                <w:rFonts w:cs="Arial"/>
                <w:lang w:val="da-DK"/>
              </w:rPr>
            </w:pPr>
          </w:p>
        </w:tc>
        <w:tc>
          <w:tcPr>
            <w:tcW w:w="1552" w:type="dxa"/>
            <w:tcBorders>
              <w:left w:val="single" w:sz="4" w:space="0" w:color="auto"/>
              <w:right w:val="single" w:sz="4" w:space="0" w:color="auto"/>
            </w:tcBorders>
          </w:tcPr>
          <w:p w14:paraId="6367C15C" w14:textId="16F7FDB1" w:rsidR="004C1F98" w:rsidRPr="00A62BB0" w:rsidDel="0007575D" w:rsidRDefault="004C1F98" w:rsidP="00773F51">
            <w:pPr>
              <w:pStyle w:val="TAL"/>
              <w:keepNext w:val="0"/>
              <w:rPr>
                <w:del w:id="585" w:author="Althea Huang (黃汀華)" w:date="2020-08-25T22:28:00Z"/>
                <w:rFonts w:cs="Arial"/>
                <w:lang w:val="da-DK"/>
              </w:rPr>
            </w:pPr>
            <w:del w:id="586" w:author="Althea Huang (黃汀華)" w:date="2020-08-25T22:28:00Z">
              <w:r w:rsidRPr="00A62BB0" w:rsidDel="0007575D">
                <w:rPr>
                  <w:rFonts w:cs="Arial"/>
                </w:rPr>
                <w:delText>Dedicated UL BWP</w:delText>
              </w:r>
            </w:del>
          </w:p>
        </w:tc>
        <w:tc>
          <w:tcPr>
            <w:tcW w:w="1386" w:type="dxa"/>
            <w:vMerge/>
            <w:tcBorders>
              <w:left w:val="single" w:sz="4" w:space="0" w:color="auto"/>
              <w:right w:val="single" w:sz="4" w:space="0" w:color="auto"/>
            </w:tcBorders>
          </w:tcPr>
          <w:p w14:paraId="1E71D013" w14:textId="42CC3150" w:rsidR="004C1F98" w:rsidRPr="00A62BB0" w:rsidDel="0007575D" w:rsidRDefault="004C1F98" w:rsidP="00773F51">
            <w:pPr>
              <w:pStyle w:val="TAL"/>
              <w:keepNext w:val="0"/>
              <w:rPr>
                <w:del w:id="587" w:author="Althea Huang (黃汀華)" w:date="2020-08-25T22:28:00Z"/>
                <w:rFonts w:cs="Arial"/>
              </w:rPr>
            </w:pPr>
          </w:p>
        </w:tc>
        <w:tc>
          <w:tcPr>
            <w:tcW w:w="1396" w:type="dxa"/>
            <w:vMerge/>
            <w:tcBorders>
              <w:left w:val="single" w:sz="4" w:space="0" w:color="auto"/>
              <w:right w:val="single" w:sz="4" w:space="0" w:color="auto"/>
            </w:tcBorders>
          </w:tcPr>
          <w:p w14:paraId="0F4820BA" w14:textId="2E8CA4E1" w:rsidR="004C1F98" w:rsidRPr="00A62BB0" w:rsidDel="0007575D" w:rsidRDefault="004C1F98" w:rsidP="00773F51">
            <w:pPr>
              <w:pStyle w:val="TAC"/>
              <w:keepNext w:val="0"/>
              <w:rPr>
                <w:del w:id="588" w:author="Althea Huang (黃汀華)" w:date="2020-08-25T22:28:00Z"/>
                <w:rFonts w:cs="Arial"/>
                <w:lang w:val="da-DK"/>
              </w:rPr>
            </w:pPr>
          </w:p>
        </w:tc>
        <w:tc>
          <w:tcPr>
            <w:tcW w:w="3366" w:type="dxa"/>
            <w:gridSpan w:val="3"/>
            <w:tcBorders>
              <w:left w:val="single" w:sz="4" w:space="0" w:color="auto"/>
              <w:right w:val="single" w:sz="4" w:space="0" w:color="auto"/>
            </w:tcBorders>
          </w:tcPr>
          <w:p w14:paraId="5D1C3F68" w14:textId="1D2F28D3" w:rsidR="004C1F98" w:rsidRPr="00A62BB0" w:rsidDel="0007575D" w:rsidRDefault="004C1F98" w:rsidP="00773F51">
            <w:pPr>
              <w:pStyle w:val="TAC"/>
              <w:keepNext w:val="0"/>
              <w:rPr>
                <w:del w:id="589" w:author="Althea Huang (黃汀華)" w:date="2020-08-25T22:28:00Z"/>
                <w:rFonts w:cs="Arial"/>
                <w:lang w:val="en-US"/>
              </w:rPr>
            </w:pPr>
            <w:del w:id="590" w:author="Althea Huang (黃汀華)" w:date="2020-08-25T22:28:00Z">
              <w:r w:rsidRPr="00A62BB0" w:rsidDel="0007575D">
                <w:rPr>
                  <w:rFonts w:cs="v3.7.0"/>
                </w:rPr>
                <w:delText>ULBWP.1.1</w:delText>
              </w:r>
            </w:del>
          </w:p>
        </w:tc>
      </w:tr>
      <w:tr w:rsidR="004C1F98" w:rsidRPr="00A62BB0" w:rsidDel="0007575D" w14:paraId="16A99DE8" w14:textId="282698CE" w:rsidTr="00681ABD">
        <w:trPr>
          <w:del w:id="591" w:author="Althea Huang (黃汀華)" w:date="2020-08-25T22:28:00Z"/>
        </w:trPr>
        <w:tc>
          <w:tcPr>
            <w:tcW w:w="3103" w:type="dxa"/>
            <w:gridSpan w:val="2"/>
            <w:shd w:val="clear" w:color="auto" w:fill="auto"/>
          </w:tcPr>
          <w:p w14:paraId="27FEBD42" w14:textId="7920BBA4" w:rsidR="004C1F98" w:rsidRPr="00A62BB0" w:rsidDel="0007575D" w:rsidRDefault="004C1F98" w:rsidP="00773F51">
            <w:pPr>
              <w:pStyle w:val="TAL"/>
              <w:keepNext w:val="0"/>
              <w:rPr>
                <w:del w:id="592" w:author="Althea Huang (黃汀華)" w:date="2020-08-25T22:28:00Z"/>
              </w:rPr>
            </w:pPr>
            <w:del w:id="593" w:author="Althea Huang (黃汀華)" w:date="2020-08-25T22:28:00Z">
              <w:r w:rsidRPr="00A62BB0" w:rsidDel="0007575D">
                <w:delText>SMTC configuration</w:delText>
              </w:r>
            </w:del>
          </w:p>
        </w:tc>
        <w:tc>
          <w:tcPr>
            <w:tcW w:w="1386" w:type="dxa"/>
            <w:shd w:val="clear" w:color="auto" w:fill="auto"/>
          </w:tcPr>
          <w:p w14:paraId="72AF4C4A" w14:textId="77CB7BCF" w:rsidR="004C1F98" w:rsidRPr="00A62BB0" w:rsidDel="0007575D" w:rsidRDefault="004C1F98" w:rsidP="00773F51">
            <w:pPr>
              <w:pStyle w:val="TAC"/>
              <w:keepNext w:val="0"/>
              <w:rPr>
                <w:del w:id="594" w:author="Althea Huang (黃汀華)" w:date="2020-08-25T22:28:00Z"/>
              </w:rPr>
            </w:pPr>
          </w:p>
        </w:tc>
        <w:tc>
          <w:tcPr>
            <w:tcW w:w="1396" w:type="dxa"/>
          </w:tcPr>
          <w:p w14:paraId="4A0E9F61" w14:textId="0FD52BE5" w:rsidR="004C1F98" w:rsidRPr="00A62BB0" w:rsidDel="0007575D" w:rsidRDefault="004C1F98" w:rsidP="00773F51">
            <w:pPr>
              <w:pStyle w:val="TAC"/>
              <w:keepNext w:val="0"/>
              <w:rPr>
                <w:del w:id="595" w:author="Althea Huang (黃汀華)" w:date="2020-08-25T22:28:00Z"/>
              </w:rPr>
            </w:pPr>
            <w:del w:id="596" w:author="Althea Huang (黃汀華)" w:date="2020-08-25T22:28:00Z">
              <w:r w:rsidRPr="00A62BB0" w:rsidDel="0007575D">
                <w:delText>1, 2, 3, 4, 5, 6</w:delText>
              </w:r>
            </w:del>
          </w:p>
        </w:tc>
        <w:tc>
          <w:tcPr>
            <w:tcW w:w="3366" w:type="dxa"/>
            <w:gridSpan w:val="3"/>
            <w:shd w:val="clear" w:color="auto" w:fill="auto"/>
          </w:tcPr>
          <w:p w14:paraId="2E0526AE" w14:textId="588958F5" w:rsidR="004C1F98" w:rsidRPr="00A62BB0" w:rsidDel="0007575D" w:rsidRDefault="004C1F98" w:rsidP="00773F51">
            <w:pPr>
              <w:pStyle w:val="TAC"/>
              <w:keepNext w:val="0"/>
              <w:rPr>
                <w:del w:id="597" w:author="Althea Huang (黃汀華)" w:date="2020-08-25T22:28:00Z"/>
              </w:rPr>
            </w:pPr>
            <w:del w:id="598" w:author="Althea Huang (黃汀華)" w:date="2020-08-25T22:28:00Z">
              <w:r w:rsidRPr="00A62BB0" w:rsidDel="0007575D">
                <w:delText>SMTC.1</w:delText>
              </w:r>
            </w:del>
          </w:p>
        </w:tc>
      </w:tr>
      <w:tr w:rsidR="004C1F98" w:rsidRPr="00A62BB0" w:rsidDel="0007575D" w14:paraId="6A4E016F" w14:textId="318F5850" w:rsidTr="00681ABD">
        <w:trPr>
          <w:trHeight w:val="116"/>
          <w:del w:id="599" w:author="Althea Huang (黃汀華)" w:date="2020-08-25T22:28:00Z"/>
        </w:trPr>
        <w:tc>
          <w:tcPr>
            <w:tcW w:w="3103" w:type="dxa"/>
            <w:gridSpan w:val="2"/>
            <w:vMerge w:val="restart"/>
            <w:shd w:val="clear" w:color="auto" w:fill="auto"/>
          </w:tcPr>
          <w:p w14:paraId="041B85B5" w14:textId="62EF5940" w:rsidR="004C1F98" w:rsidRPr="00A62BB0" w:rsidDel="0007575D" w:rsidRDefault="004C1F98" w:rsidP="00773F51">
            <w:pPr>
              <w:pStyle w:val="TAL"/>
              <w:keepNext w:val="0"/>
              <w:rPr>
                <w:del w:id="600" w:author="Althea Huang (黃汀華)" w:date="2020-08-25T22:28:00Z"/>
              </w:rPr>
            </w:pPr>
            <w:del w:id="601" w:author="Althea Huang (黃汀華)" w:date="2020-08-25T22:28:00Z">
              <w:r w:rsidRPr="00A62BB0" w:rsidDel="0007575D">
                <w:delText>SSB configuration</w:delText>
              </w:r>
            </w:del>
          </w:p>
        </w:tc>
        <w:tc>
          <w:tcPr>
            <w:tcW w:w="1386" w:type="dxa"/>
            <w:vMerge w:val="restart"/>
            <w:shd w:val="clear" w:color="auto" w:fill="auto"/>
          </w:tcPr>
          <w:p w14:paraId="2EE51B9D" w14:textId="133FE8DC" w:rsidR="004C1F98" w:rsidRPr="00A62BB0" w:rsidDel="0007575D" w:rsidRDefault="004C1F98" w:rsidP="00773F51">
            <w:pPr>
              <w:pStyle w:val="TAC"/>
              <w:keepNext w:val="0"/>
              <w:rPr>
                <w:del w:id="602" w:author="Althea Huang (黃汀華)" w:date="2020-08-25T22:28:00Z"/>
              </w:rPr>
            </w:pPr>
          </w:p>
        </w:tc>
        <w:tc>
          <w:tcPr>
            <w:tcW w:w="1396" w:type="dxa"/>
          </w:tcPr>
          <w:p w14:paraId="26612BFB" w14:textId="25EEFD34" w:rsidR="004C1F98" w:rsidRPr="00A62BB0" w:rsidDel="0007575D" w:rsidRDefault="004C1F98" w:rsidP="00773F51">
            <w:pPr>
              <w:pStyle w:val="TAC"/>
              <w:keepNext w:val="0"/>
              <w:rPr>
                <w:del w:id="603" w:author="Althea Huang (黃汀華)" w:date="2020-08-25T22:28:00Z"/>
              </w:rPr>
            </w:pPr>
            <w:del w:id="604" w:author="Althea Huang (黃汀華)" w:date="2020-08-25T22:28:00Z">
              <w:r w:rsidRPr="00A62BB0" w:rsidDel="0007575D">
                <w:delText>1, 2, 4, 5</w:delText>
              </w:r>
            </w:del>
          </w:p>
        </w:tc>
        <w:tc>
          <w:tcPr>
            <w:tcW w:w="3366" w:type="dxa"/>
            <w:gridSpan w:val="3"/>
            <w:shd w:val="clear" w:color="auto" w:fill="auto"/>
          </w:tcPr>
          <w:p w14:paraId="78E0FCC5" w14:textId="38DA80E3" w:rsidR="004C1F98" w:rsidRPr="00A62BB0" w:rsidDel="0007575D" w:rsidRDefault="004C1F98" w:rsidP="00773F51">
            <w:pPr>
              <w:pStyle w:val="TAC"/>
              <w:keepNext w:val="0"/>
              <w:rPr>
                <w:del w:id="605" w:author="Althea Huang (黃汀華)" w:date="2020-08-25T22:28:00Z"/>
              </w:rPr>
            </w:pPr>
            <w:del w:id="606" w:author="Althea Huang (黃汀華)" w:date="2020-08-25T22:28:00Z">
              <w:r w:rsidRPr="00A62BB0" w:rsidDel="0007575D">
                <w:delText>SSB.1 FR1</w:delText>
              </w:r>
            </w:del>
          </w:p>
        </w:tc>
      </w:tr>
      <w:tr w:rsidR="004C1F98" w:rsidRPr="00A62BB0" w:rsidDel="0007575D" w14:paraId="1520F227" w14:textId="58ECB1B2" w:rsidTr="00681ABD">
        <w:trPr>
          <w:trHeight w:val="135"/>
          <w:del w:id="607" w:author="Althea Huang (黃汀華)" w:date="2020-08-25T22:28:00Z"/>
        </w:trPr>
        <w:tc>
          <w:tcPr>
            <w:tcW w:w="3103" w:type="dxa"/>
            <w:gridSpan w:val="2"/>
            <w:vMerge/>
            <w:shd w:val="clear" w:color="auto" w:fill="auto"/>
          </w:tcPr>
          <w:p w14:paraId="4D99E081" w14:textId="633BB25A" w:rsidR="004C1F98" w:rsidRPr="00A62BB0" w:rsidDel="0007575D" w:rsidRDefault="004C1F98" w:rsidP="00773F51">
            <w:pPr>
              <w:pStyle w:val="TAL"/>
              <w:keepNext w:val="0"/>
              <w:rPr>
                <w:del w:id="608" w:author="Althea Huang (黃汀華)" w:date="2020-08-25T22:28:00Z"/>
              </w:rPr>
            </w:pPr>
          </w:p>
        </w:tc>
        <w:tc>
          <w:tcPr>
            <w:tcW w:w="1386" w:type="dxa"/>
            <w:vMerge/>
            <w:shd w:val="clear" w:color="auto" w:fill="auto"/>
          </w:tcPr>
          <w:p w14:paraId="2346A542" w14:textId="043616DE" w:rsidR="004C1F98" w:rsidRPr="00A62BB0" w:rsidDel="0007575D" w:rsidRDefault="004C1F98" w:rsidP="00773F51">
            <w:pPr>
              <w:pStyle w:val="TAC"/>
              <w:keepNext w:val="0"/>
              <w:rPr>
                <w:del w:id="609" w:author="Althea Huang (黃汀華)" w:date="2020-08-25T22:28:00Z"/>
              </w:rPr>
            </w:pPr>
          </w:p>
        </w:tc>
        <w:tc>
          <w:tcPr>
            <w:tcW w:w="1396" w:type="dxa"/>
          </w:tcPr>
          <w:p w14:paraId="683E9A22" w14:textId="73CE60DB" w:rsidR="004C1F98" w:rsidRPr="00A62BB0" w:rsidDel="0007575D" w:rsidRDefault="004C1F98" w:rsidP="00773F51">
            <w:pPr>
              <w:pStyle w:val="TAC"/>
              <w:keepNext w:val="0"/>
              <w:rPr>
                <w:del w:id="610" w:author="Althea Huang (黃汀華)" w:date="2020-08-25T22:28:00Z"/>
              </w:rPr>
            </w:pPr>
            <w:del w:id="611" w:author="Althea Huang (黃汀華)" w:date="2020-08-25T22:28:00Z">
              <w:r w:rsidRPr="00A62BB0" w:rsidDel="0007575D">
                <w:delText>3, 6</w:delText>
              </w:r>
            </w:del>
          </w:p>
        </w:tc>
        <w:tc>
          <w:tcPr>
            <w:tcW w:w="3366" w:type="dxa"/>
            <w:gridSpan w:val="3"/>
            <w:shd w:val="clear" w:color="auto" w:fill="auto"/>
          </w:tcPr>
          <w:p w14:paraId="44ABFD4B" w14:textId="2F7C91A8" w:rsidR="004C1F98" w:rsidRPr="00A62BB0" w:rsidDel="0007575D" w:rsidRDefault="004C1F98" w:rsidP="00773F51">
            <w:pPr>
              <w:pStyle w:val="TAC"/>
              <w:keepNext w:val="0"/>
              <w:rPr>
                <w:del w:id="612" w:author="Althea Huang (黃汀華)" w:date="2020-08-25T22:28:00Z"/>
              </w:rPr>
            </w:pPr>
            <w:del w:id="613" w:author="Althea Huang (黃汀華)" w:date="2020-08-25T22:28:00Z">
              <w:r w:rsidRPr="00A62BB0" w:rsidDel="0007575D">
                <w:delText>SSB.2 FR1</w:delText>
              </w:r>
            </w:del>
          </w:p>
        </w:tc>
      </w:tr>
      <w:tr w:rsidR="004C1F98" w:rsidRPr="00A62BB0" w:rsidDel="0007575D" w14:paraId="33A094C6" w14:textId="25D3A9AF" w:rsidTr="00681ABD">
        <w:trPr>
          <w:del w:id="614" w:author="Althea Huang (黃汀華)" w:date="2020-08-25T22:28:00Z"/>
        </w:trPr>
        <w:tc>
          <w:tcPr>
            <w:tcW w:w="3103" w:type="dxa"/>
            <w:gridSpan w:val="2"/>
            <w:vMerge w:val="restart"/>
            <w:shd w:val="clear" w:color="auto" w:fill="auto"/>
          </w:tcPr>
          <w:p w14:paraId="2BF675B8" w14:textId="78E06B22" w:rsidR="004C1F98" w:rsidRPr="00A62BB0" w:rsidDel="0007575D" w:rsidRDefault="004C1F98" w:rsidP="00773F51">
            <w:pPr>
              <w:pStyle w:val="TAL"/>
              <w:keepNext w:val="0"/>
              <w:rPr>
                <w:del w:id="615" w:author="Althea Huang (黃汀華)" w:date="2020-08-25T22:28:00Z"/>
                <w:rFonts w:cs="Arial"/>
              </w:rPr>
            </w:pPr>
            <w:del w:id="616" w:author="Althea Huang (黃汀華)" w:date="2020-08-25T22:28:00Z">
              <w:r w:rsidRPr="00A62BB0" w:rsidDel="0007575D">
                <w:rPr>
                  <w:rFonts w:cs="Arial"/>
                </w:rPr>
                <w:delText>b2-Threshold2NR</w:delText>
              </w:r>
            </w:del>
          </w:p>
        </w:tc>
        <w:tc>
          <w:tcPr>
            <w:tcW w:w="1386" w:type="dxa"/>
            <w:vMerge w:val="restart"/>
            <w:shd w:val="clear" w:color="auto" w:fill="auto"/>
            <w:vAlign w:val="center"/>
          </w:tcPr>
          <w:p w14:paraId="290EEC7C" w14:textId="09197B22" w:rsidR="004C1F98" w:rsidRPr="00A62BB0" w:rsidDel="0007575D" w:rsidRDefault="004C1F98" w:rsidP="00773F51">
            <w:pPr>
              <w:pStyle w:val="TAC"/>
              <w:keepNext w:val="0"/>
              <w:rPr>
                <w:del w:id="617" w:author="Althea Huang (黃汀華)" w:date="2020-08-25T22:28:00Z"/>
              </w:rPr>
            </w:pPr>
            <w:del w:id="618" w:author="Althea Huang (黃汀華)" w:date="2020-08-25T22:28:00Z">
              <w:r w:rsidRPr="00A62BB0" w:rsidDel="0007575D">
                <w:delText>dBm</w:delText>
              </w:r>
            </w:del>
          </w:p>
        </w:tc>
        <w:tc>
          <w:tcPr>
            <w:tcW w:w="1396" w:type="dxa"/>
          </w:tcPr>
          <w:p w14:paraId="3C932651" w14:textId="50DD6E6F" w:rsidR="004C1F98" w:rsidRPr="00A62BB0" w:rsidDel="0007575D" w:rsidRDefault="004C1F98" w:rsidP="00773F51">
            <w:pPr>
              <w:pStyle w:val="TAC"/>
              <w:keepNext w:val="0"/>
              <w:rPr>
                <w:del w:id="619" w:author="Althea Huang (黃汀華)" w:date="2020-08-25T22:28:00Z"/>
              </w:rPr>
            </w:pPr>
            <w:del w:id="620" w:author="Althea Huang (黃汀華)" w:date="2020-08-25T22:28:00Z">
              <w:r w:rsidRPr="00A62BB0" w:rsidDel="0007575D">
                <w:delText>1, 2, 4, 5</w:delText>
              </w:r>
            </w:del>
          </w:p>
        </w:tc>
        <w:tc>
          <w:tcPr>
            <w:tcW w:w="3366" w:type="dxa"/>
            <w:gridSpan w:val="3"/>
            <w:shd w:val="clear" w:color="auto" w:fill="auto"/>
            <w:vAlign w:val="center"/>
          </w:tcPr>
          <w:p w14:paraId="7431C006" w14:textId="604DDAE7" w:rsidR="004C1F98" w:rsidRPr="00A62BB0" w:rsidDel="0007575D" w:rsidRDefault="004C1F98" w:rsidP="00773F51">
            <w:pPr>
              <w:pStyle w:val="TAC"/>
              <w:keepNext w:val="0"/>
              <w:rPr>
                <w:del w:id="621" w:author="Althea Huang (黃汀華)" w:date="2020-08-25T22:28:00Z"/>
              </w:rPr>
            </w:pPr>
            <w:del w:id="622" w:author="Althea Huang (黃汀華)" w:date="2020-08-25T22:28:00Z">
              <w:r w:rsidRPr="00A62BB0" w:rsidDel="0007575D">
                <w:delText>-105</w:delText>
              </w:r>
            </w:del>
          </w:p>
        </w:tc>
      </w:tr>
      <w:tr w:rsidR="004C1F98" w:rsidRPr="00A62BB0" w:rsidDel="0007575D" w14:paraId="26028AB8" w14:textId="4A2FFF0C" w:rsidTr="00681ABD">
        <w:trPr>
          <w:del w:id="623" w:author="Althea Huang (黃汀華)" w:date="2020-08-25T22:28:00Z"/>
        </w:trPr>
        <w:tc>
          <w:tcPr>
            <w:tcW w:w="3103" w:type="dxa"/>
            <w:gridSpan w:val="2"/>
            <w:vMerge/>
            <w:shd w:val="clear" w:color="auto" w:fill="auto"/>
          </w:tcPr>
          <w:p w14:paraId="32784DAB" w14:textId="44216947" w:rsidR="004C1F98" w:rsidRPr="00A62BB0" w:rsidDel="0007575D" w:rsidRDefault="004C1F98" w:rsidP="00773F51">
            <w:pPr>
              <w:pStyle w:val="TAL"/>
              <w:keepNext w:val="0"/>
              <w:rPr>
                <w:del w:id="624" w:author="Althea Huang (黃汀華)" w:date="2020-08-25T22:28:00Z"/>
                <w:rFonts w:cs="Arial"/>
              </w:rPr>
            </w:pPr>
          </w:p>
        </w:tc>
        <w:tc>
          <w:tcPr>
            <w:tcW w:w="1386" w:type="dxa"/>
            <w:vMerge/>
            <w:shd w:val="clear" w:color="auto" w:fill="auto"/>
            <w:vAlign w:val="center"/>
          </w:tcPr>
          <w:p w14:paraId="4C485583" w14:textId="50D0A64E" w:rsidR="004C1F98" w:rsidRPr="00A62BB0" w:rsidDel="0007575D" w:rsidRDefault="004C1F98" w:rsidP="00773F51">
            <w:pPr>
              <w:pStyle w:val="TAC"/>
              <w:keepNext w:val="0"/>
              <w:rPr>
                <w:del w:id="625" w:author="Althea Huang (黃汀華)" w:date="2020-08-25T22:28:00Z"/>
              </w:rPr>
            </w:pPr>
          </w:p>
        </w:tc>
        <w:tc>
          <w:tcPr>
            <w:tcW w:w="1396" w:type="dxa"/>
          </w:tcPr>
          <w:p w14:paraId="0E056BDE" w14:textId="6E0E1CB6" w:rsidR="004C1F98" w:rsidRPr="00A62BB0" w:rsidDel="0007575D" w:rsidRDefault="004C1F98" w:rsidP="00773F51">
            <w:pPr>
              <w:pStyle w:val="TAC"/>
              <w:keepNext w:val="0"/>
              <w:rPr>
                <w:del w:id="626" w:author="Althea Huang (黃汀華)" w:date="2020-08-25T22:28:00Z"/>
              </w:rPr>
            </w:pPr>
            <w:del w:id="627" w:author="Althea Huang (黃汀華)" w:date="2020-08-25T22:28:00Z">
              <w:r w:rsidRPr="00A62BB0" w:rsidDel="0007575D">
                <w:delText>3, 6</w:delText>
              </w:r>
            </w:del>
          </w:p>
        </w:tc>
        <w:tc>
          <w:tcPr>
            <w:tcW w:w="3366" w:type="dxa"/>
            <w:gridSpan w:val="3"/>
            <w:shd w:val="clear" w:color="auto" w:fill="auto"/>
            <w:vAlign w:val="center"/>
          </w:tcPr>
          <w:p w14:paraId="0107DEFF" w14:textId="26273BDB" w:rsidR="004C1F98" w:rsidRPr="00A62BB0" w:rsidDel="0007575D" w:rsidRDefault="004C1F98" w:rsidP="00773F51">
            <w:pPr>
              <w:pStyle w:val="TAC"/>
              <w:keepNext w:val="0"/>
              <w:rPr>
                <w:del w:id="628" w:author="Althea Huang (黃汀華)" w:date="2020-08-25T22:28:00Z"/>
              </w:rPr>
            </w:pPr>
            <w:del w:id="629" w:author="Althea Huang (黃汀華)" w:date="2020-08-25T22:28:00Z">
              <w:r w:rsidRPr="00A62BB0" w:rsidDel="0007575D">
                <w:delText>-103</w:delText>
              </w:r>
            </w:del>
          </w:p>
        </w:tc>
      </w:tr>
      <w:tr w:rsidR="004C1F98" w:rsidRPr="00A62BB0" w:rsidDel="0007575D" w14:paraId="54E926A8" w14:textId="7BC755F5" w:rsidTr="00681ABD">
        <w:trPr>
          <w:del w:id="630" w:author="Althea Huang (黃汀華)" w:date="2020-08-25T22:28:00Z"/>
        </w:trPr>
        <w:tc>
          <w:tcPr>
            <w:tcW w:w="3103" w:type="dxa"/>
            <w:gridSpan w:val="2"/>
            <w:shd w:val="clear" w:color="auto" w:fill="auto"/>
          </w:tcPr>
          <w:p w14:paraId="4A908385" w14:textId="0ECB9ADF" w:rsidR="004C1F98" w:rsidRPr="00A62BB0" w:rsidDel="0007575D" w:rsidRDefault="004C1F98" w:rsidP="00773F51">
            <w:pPr>
              <w:pStyle w:val="TAL"/>
              <w:keepNext w:val="0"/>
              <w:rPr>
                <w:del w:id="631" w:author="Althea Huang (黃汀華)" w:date="2020-08-25T22:28:00Z"/>
                <w:rFonts w:cs="Arial"/>
                <w:lang w:val="en-US"/>
              </w:rPr>
            </w:pPr>
            <w:del w:id="632" w:author="Althea Huang (黃汀華)" w:date="2020-08-25T22:28:00Z">
              <w:r w:rsidRPr="00A62BB0" w:rsidDel="0007575D">
                <w:rPr>
                  <w:rFonts w:cs="Arial"/>
                </w:rPr>
                <w:delText>EPRE ratio of PSS to SSS</w:delText>
              </w:r>
            </w:del>
          </w:p>
        </w:tc>
        <w:tc>
          <w:tcPr>
            <w:tcW w:w="1386" w:type="dxa"/>
            <w:vMerge w:val="restart"/>
            <w:shd w:val="clear" w:color="auto" w:fill="auto"/>
            <w:vAlign w:val="center"/>
          </w:tcPr>
          <w:p w14:paraId="25126005" w14:textId="28A5D44A" w:rsidR="004C1F98" w:rsidRPr="00A62BB0" w:rsidDel="0007575D" w:rsidRDefault="004C1F98" w:rsidP="00773F51">
            <w:pPr>
              <w:pStyle w:val="TAC"/>
              <w:keepNext w:val="0"/>
              <w:rPr>
                <w:del w:id="633" w:author="Althea Huang (黃汀華)" w:date="2020-08-25T22:28:00Z"/>
              </w:rPr>
            </w:pPr>
            <w:del w:id="634" w:author="Althea Huang (黃汀華)" w:date="2020-08-25T22:28:00Z">
              <w:r w:rsidRPr="00A62BB0" w:rsidDel="0007575D">
                <w:delText>dB</w:delText>
              </w:r>
            </w:del>
          </w:p>
        </w:tc>
        <w:tc>
          <w:tcPr>
            <w:tcW w:w="1396" w:type="dxa"/>
            <w:vMerge w:val="restart"/>
          </w:tcPr>
          <w:p w14:paraId="4CFA61C1" w14:textId="026083D5" w:rsidR="004C1F98" w:rsidRPr="00A62BB0" w:rsidDel="0007575D" w:rsidRDefault="004C1F98" w:rsidP="00773F51">
            <w:pPr>
              <w:pStyle w:val="TAC"/>
              <w:keepNext w:val="0"/>
              <w:rPr>
                <w:del w:id="635" w:author="Althea Huang (黃汀華)" w:date="2020-08-25T22:28:00Z"/>
              </w:rPr>
            </w:pPr>
            <w:del w:id="636" w:author="Althea Huang (黃汀華)" w:date="2020-08-25T22:28:00Z">
              <w:r w:rsidRPr="00A62BB0" w:rsidDel="0007575D">
                <w:delText>1, 2, 3, 4, 5, 6</w:delText>
              </w:r>
            </w:del>
          </w:p>
        </w:tc>
        <w:tc>
          <w:tcPr>
            <w:tcW w:w="3366" w:type="dxa"/>
            <w:gridSpan w:val="3"/>
            <w:vMerge w:val="restart"/>
            <w:shd w:val="clear" w:color="auto" w:fill="auto"/>
            <w:vAlign w:val="center"/>
          </w:tcPr>
          <w:p w14:paraId="3C84FCF5" w14:textId="7793CA5D" w:rsidR="004C1F98" w:rsidRPr="00A62BB0" w:rsidDel="0007575D" w:rsidRDefault="004C1F98" w:rsidP="00773F51">
            <w:pPr>
              <w:pStyle w:val="TAC"/>
              <w:keepNext w:val="0"/>
              <w:rPr>
                <w:del w:id="637" w:author="Althea Huang (黃汀華)" w:date="2020-08-25T22:28:00Z"/>
              </w:rPr>
            </w:pPr>
            <w:del w:id="638" w:author="Althea Huang (黃汀華)" w:date="2020-08-25T22:28:00Z">
              <w:r w:rsidRPr="00A62BB0" w:rsidDel="0007575D">
                <w:delText>0</w:delText>
              </w:r>
            </w:del>
          </w:p>
        </w:tc>
      </w:tr>
      <w:tr w:rsidR="004C1F98" w:rsidRPr="00A62BB0" w:rsidDel="0007575D" w14:paraId="297E85B8" w14:textId="6B453981" w:rsidTr="00681ABD">
        <w:trPr>
          <w:del w:id="639" w:author="Althea Huang (黃汀華)" w:date="2020-08-25T22:28:00Z"/>
        </w:trPr>
        <w:tc>
          <w:tcPr>
            <w:tcW w:w="3103" w:type="dxa"/>
            <w:gridSpan w:val="2"/>
            <w:shd w:val="clear" w:color="auto" w:fill="auto"/>
          </w:tcPr>
          <w:p w14:paraId="0F7CEB34" w14:textId="1E32A1CD" w:rsidR="004C1F98" w:rsidRPr="00A62BB0" w:rsidDel="0007575D" w:rsidRDefault="004C1F98" w:rsidP="00773F51">
            <w:pPr>
              <w:pStyle w:val="TAL"/>
              <w:keepNext w:val="0"/>
              <w:rPr>
                <w:del w:id="640" w:author="Althea Huang (黃汀華)" w:date="2020-08-25T22:28:00Z"/>
                <w:rFonts w:cs="Arial"/>
                <w:lang w:val="en-US"/>
              </w:rPr>
            </w:pPr>
            <w:del w:id="641" w:author="Althea Huang (黃汀華)" w:date="2020-08-25T22:28:00Z">
              <w:r w:rsidRPr="00A62BB0" w:rsidDel="0007575D">
                <w:rPr>
                  <w:rFonts w:cs="Arial"/>
                </w:rPr>
                <w:delText>EPRE ratio of PBCH_DMRS to SSS</w:delText>
              </w:r>
            </w:del>
          </w:p>
        </w:tc>
        <w:tc>
          <w:tcPr>
            <w:tcW w:w="1386" w:type="dxa"/>
            <w:vMerge/>
            <w:shd w:val="clear" w:color="auto" w:fill="auto"/>
          </w:tcPr>
          <w:p w14:paraId="4657DA25" w14:textId="1775F829" w:rsidR="004C1F98" w:rsidRPr="00A62BB0" w:rsidDel="0007575D" w:rsidRDefault="004C1F98" w:rsidP="00773F51">
            <w:pPr>
              <w:pStyle w:val="TAC"/>
              <w:keepNext w:val="0"/>
              <w:rPr>
                <w:del w:id="642" w:author="Althea Huang (黃汀華)" w:date="2020-08-25T22:28:00Z"/>
              </w:rPr>
            </w:pPr>
          </w:p>
        </w:tc>
        <w:tc>
          <w:tcPr>
            <w:tcW w:w="1396" w:type="dxa"/>
            <w:vMerge/>
          </w:tcPr>
          <w:p w14:paraId="33589662" w14:textId="23BE09B3" w:rsidR="004C1F98" w:rsidRPr="00A62BB0" w:rsidDel="0007575D" w:rsidRDefault="004C1F98" w:rsidP="00773F51">
            <w:pPr>
              <w:pStyle w:val="TAC"/>
              <w:keepNext w:val="0"/>
              <w:rPr>
                <w:del w:id="643" w:author="Althea Huang (黃汀華)" w:date="2020-08-25T22:28:00Z"/>
              </w:rPr>
            </w:pPr>
          </w:p>
        </w:tc>
        <w:tc>
          <w:tcPr>
            <w:tcW w:w="3366" w:type="dxa"/>
            <w:gridSpan w:val="3"/>
            <w:vMerge/>
            <w:shd w:val="clear" w:color="auto" w:fill="auto"/>
          </w:tcPr>
          <w:p w14:paraId="688DF861" w14:textId="4C86D279" w:rsidR="004C1F98" w:rsidRPr="00A62BB0" w:rsidDel="0007575D" w:rsidRDefault="004C1F98" w:rsidP="00773F51">
            <w:pPr>
              <w:pStyle w:val="TAC"/>
              <w:keepNext w:val="0"/>
              <w:rPr>
                <w:del w:id="644" w:author="Althea Huang (黃汀華)" w:date="2020-08-25T22:28:00Z"/>
              </w:rPr>
            </w:pPr>
          </w:p>
        </w:tc>
      </w:tr>
      <w:tr w:rsidR="004C1F98" w:rsidRPr="00A62BB0" w:rsidDel="0007575D" w14:paraId="7C6E1D1F" w14:textId="753F2E92" w:rsidTr="00681ABD">
        <w:trPr>
          <w:del w:id="645" w:author="Althea Huang (黃汀華)" w:date="2020-08-25T22:28:00Z"/>
        </w:trPr>
        <w:tc>
          <w:tcPr>
            <w:tcW w:w="3103" w:type="dxa"/>
            <w:gridSpan w:val="2"/>
            <w:shd w:val="clear" w:color="auto" w:fill="auto"/>
          </w:tcPr>
          <w:p w14:paraId="75DCAD92" w14:textId="1DD82021" w:rsidR="004C1F98" w:rsidRPr="00A62BB0" w:rsidDel="0007575D" w:rsidRDefault="004C1F98" w:rsidP="00773F51">
            <w:pPr>
              <w:pStyle w:val="TAL"/>
              <w:keepNext w:val="0"/>
              <w:rPr>
                <w:del w:id="646" w:author="Althea Huang (黃汀華)" w:date="2020-08-25T22:28:00Z"/>
                <w:rFonts w:cs="Arial"/>
                <w:lang w:val="en-US"/>
              </w:rPr>
            </w:pPr>
            <w:del w:id="647" w:author="Althea Huang (黃汀華)" w:date="2020-08-25T22:28:00Z">
              <w:r w:rsidRPr="00A62BB0" w:rsidDel="0007575D">
                <w:rPr>
                  <w:rFonts w:cs="Arial"/>
                </w:rPr>
                <w:lastRenderedPageBreak/>
                <w:delText>EPRE ratio of PBCH to PBCH_DMRS</w:delText>
              </w:r>
            </w:del>
          </w:p>
        </w:tc>
        <w:tc>
          <w:tcPr>
            <w:tcW w:w="1386" w:type="dxa"/>
            <w:vMerge/>
            <w:shd w:val="clear" w:color="auto" w:fill="auto"/>
          </w:tcPr>
          <w:p w14:paraId="2DFBB00D" w14:textId="07555713" w:rsidR="004C1F98" w:rsidRPr="00A62BB0" w:rsidDel="0007575D" w:rsidRDefault="004C1F98" w:rsidP="00773F51">
            <w:pPr>
              <w:pStyle w:val="TAC"/>
              <w:keepNext w:val="0"/>
              <w:rPr>
                <w:del w:id="648" w:author="Althea Huang (黃汀華)" w:date="2020-08-25T22:28:00Z"/>
              </w:rPr>
            </w:pPr>
          </w:p>
        </w:tc>
        <w:tc>
          <w:tcPr>
            <w:tcW w:w="1396" w:type="dxa"/>
            <w:vMerge/>
          </w:tcPr>
          <w:p w14:paraId="2B9DBFDC" w14:textId="6FFA3982" w:rsidR="004C1F98" w:rsidRPr="00A62BB0" w:rsidDel="0007575D" w:rsidRDefault="004C1F98" w:rsidP="00773F51">
            <w:pPr>
              <w:pStyle w:val="TAC"/>
              <w:keepNext w:val="0"/>
              <w:rPr>
                <w:del w:id="649" w:author="Althea Huang (黃汀華)" w:date="2020-08-25T22:28:00Z"/>
              </w:rPr>
            </w:pPr>
          </w:p>
        </w:tc>
        <w:tc>
          <w:tcPr>
            <w:tcW w:w="3366" w:type="dxa"/>
            <w:gridSpan w:val="3"/>
            <w:vMerge/>
            <w:shd w:val="clear" w:color="auto" w:fill="auto"/>
          </w:tcPr>
          <w:p w14:paraId="5DD62C4B" w14:textId="6D7D269C" w:rsidR="004C1F98" w:rsidRPr="00A62BB0" w:rsidDel="0007575D" w:rsidRDefault="004C1F98" w:rsidP="00773F51">
            <w:pPr>
              <w:pStyle w:val="TAC"/>
              <w:keepNext w:val="0"/>
              <w:rPr>
                <w:del w:id="650" w:author="Althea Huang (黃汀華)" w:date="2020-08-25T22:28:00Z"/>
              </w:rPr>
            </w:pPr>
          </w:p>
        </w:tc>
      </w:tr>
      <w:tr w:rsidR="004C1F98" w:rsidRPr="00A62BB0" w:rsidDel="0007575D" w14:paraId="59C2CDD5" w14:textId="3228C13E" w:rsidTr="00681ABD">
        <w:trPr>
          <w:del w:id="651" w:author="Althea Huang (黃汀華)" w:date="2020-08-25T22:28:00Z"/>
        </w:trPr>
        <w:tc>
          <w:tcPr>
            <w:tcW w:w="3103" w:type="dxa"/>
            <w:gridSpan w:val="2"/>
            <w:shd w:val="clear" w:color="auto" w:fill="auto"/>
          </w:tcPr>
          <w:p w14:paraId="27603356" w14:textId="2A14F322" w:rsidR="004C1F98" w:rsidRPr="00A62BB0" w:rsidDel="0007575D" w:rsidRDefault="004C1F98" w:rsidP="00773F51">
            <w:pPr>
              <w:pStyle w:val="TAL"/>
              <w:keepNext w:val="0"/>
              <w:rPr>
                <w:del w:id="652" w:author="Althea Huang (黃汀華)" w:date="2020-08-25T22:28:00Z"/>
                <w:rFonts w:cs="Arial"/>
                <w:lang w:val="en-US"/>
              </w:rPr>
            </w:pPr>
            <w:del w:id="653" w:author="Althea Huang (黃汀華)" w:date="2020-08-25T22:28:00Z">
              <w:r w:rsidRPr="00A62BB0" w:rsidDel="0007575D">
                <w:rPr>
                  <w:rFonts w:cs="Arial"/>
                </w:rPr>
                <w:delText>EPRE ratio of PDCCH_DMRS to SSS</w:delText>
              </w:r>
            </w:del>
          </w:p>
        </w:tc>
        <w:tc>
          <w:tcPr>
            <w:tcW w:w="1386" w:type="dxa"/>
            <w:vMerge/>
            <w:shd w:val="clear" w:color="auto" w:fill="auto"/>
          </w:tcPr>
          <w:p w14:paraId="309E347F" w14:textId="00C02EEE" w:rsidR="004C1F98" w:rsidRPr="00A62BB0" w:rsidDel="0007575D" w:rsidRDefault="004C1F98" w:rsidP="00773F51">
            <w:pPr>
              <w:pStyle w:val="TAC"/>
              <w:keepNext w:val="0"/>
              <w:rPr>
                <w:del w:id="654" w:author="Althea Huang (黃汀華)" w:date="2020-08-25T22:28:00Z"/>
              </w:rPr>
            </w:pPr>
          </w:p>
        </w:tc>
        <w:tc>
          <w:tcPr>
            <w:tcW w:w="1396" w:type="dxa"/>
            <w:vMerge/>
          </w:tcPr>
          <w:p w14:paraId="4050C633" w14:textId="67D51030" w:rsidR="004C1F98" w:rsidRPr="00A62BB0" w:rsidDel="0007575D" w:rsidRDefault="004C1F98" w:rsidP="00773F51">
            <w:pPr>
              <w:pStyle w:val="TAC"/>
              <w:keepNext w:val="0"/>
              <w:rPr>
                <w:del w:id="655" w:author="Althea Huang (黃汀華)" w:date="2020-08-25T22:28:00Z"/>
              </w:rPr>
            </w:pPr>
          </w:p>
        </w:tc>
        <w:tc>
          <w:tcPr>
            <w:tcW w:w="3366" w:type="dxa"/>
            <w:gridSpan w:val="3"/>
            <w:vMerge/>
            <w:shd w:val="clear" w:color="auto" w:fill="auto"/>
          </w:tcPr>
          <w:p w14:paraId="75D0791A" w14:textId="73DAF653" w:rsidR="004C1F98" w:rsidRPr="00A62BB0" w:rsidDel="0007575D" w:rsidRDefault="004C1F98" w:rsidP="00773F51">
            <w:pPr>
              <w:pStyle w:val="TAC"/>
              <w:keepNext w:val="0"/>
              <w:rPr>
                <w:del w:id="656" w:author="Althea Huang (黃汀華)" w:date="2020-08-25T22:28:00Z"/>
              </w:rPr>
            </w:pPr>
          </w:p>
        </w:tc>
      </w:tr>
      <w:tr w:rsidR="004C1F98" w:rsidRPr="00A62BB0" w:rsidDel="0007575D" w14:paraId="75D797AE" w14:textId="7FC2DA32" w:rsidTr="00681ABD">
        <w:trPr>
          <w:del w:id="657" w:author="Althea Huang (黃汀華)" w:date="2020-08-25T22:28:00Z"/>
        </w:trPr>
        <w:tc>
          <w:tcPr>
            <w:tcW w:w="3103" w:type="dxa"/>
            <w:gridSpan w:val="2"/>
            <w:shd w:val="clear" w:color="auto" w:fill="auto"/>
          </w:tcPr>
          <w:p w14:paraId="215F5A18" w14:textId="4A0687E5" w:rsidR="004C1F98" w:rsidRPr="00A62BB0" w:rsidDel="0007575D" w:rsidRDefault="004C1F98" w:rsidP="00773F51">
            <w:pPr>
              <w:pStyle w:val="TAL"/>
              <w:keepNext w:val="0"/>
              <w:rPr>
                <w:del w:id="658" w:author="Althea Huang (黃汀華)" w:date="2020-08-25T22:28:00Z"/>
                <w:rFonts w:cs="Arial"/>
                <w:lang w:val="en-US"/>
              </w:rPr>
            </w:pPr>
            <w:del w:id="659" w:author="Althea Huang (黃汀華)" w:date="2020-08-25T22:28:00Z">
              <w:r w:rsidRPr="00A62BB0" w:rsidDel="0007575D">
                <w:rPr>
                  <w:rFonts w:cs="Arial"/>
                </w:rPr>
                <w:delText>EPRE ratio of PDCCH to PDCCH_DMRS</w:delText>
              </w:r>
            </w:del>
          </w:p>
        </w:tc>
        <w:tc>
          <w:tcPr>
            <w:tcW w:w="1386" w:type="dxa"/>
            <w:vMerge/>
            <w:shd w:val="clear" w:color="auto" w:fill="auto"/>
          </w:tcPr>
          <w:p w14:paraId="62100BE8" w14:textId="77982A6A" w:rsidR="004C1F98" w:rsidRPr="00A62BB0" w:rsidDel="0007575D" w:rsidRDefault="004C1F98" w:rsidP="00773F51">
            <w:pPr>
              <w:pStyle w:val="TAC"/>
              <w:keepNext w:val="0"/>
              <w:rPr>
                <w:del w:id="660" w:author="Althea Huang (黃汀華)" w:date="2020-08-25T22:28:00Z"/>
              </w:rPr>
            </w:pPr>
          </w:p>
        </w:tc>
        <w:tc>
          <w:tcPr>
            <w:tcW w:w="1396" w:type="dxa"/>
            <w:vMerge/>
          </w:tcPr>
          <w:p w14:paraId="1CA59E2C" w14:textId="23A016A0" w:rsidR="004C1F98" w:rsidRPr="00A62BB0" w:rsidDel="0007575D" w:rsidRDefault="004C1F98" w:rsidP="00773F51">
            <w:pPr>
              <w:pStyle w:val="TAC"/>
              <w:keepNext w:val="0"/>
              <w:rPr>
                <w:del w:id="661" w:author="Althea Huang (黃汀華)" w:date="2020-08-25T22:28:00Z"/>
              </w:rPr>
            </w:pPr>
          </w:p>
        </w:tc>
        <w:tc>
          <w:tcPr>
            <w:tcW w:w="3366" w:type="dxa"/>
            <w:gridSpan w:val="3"/>
            <w:vMerge/>
            <w:shd w:val="clear" w:color="auto" w:fill="auto"/>
          </w:tcPr>
          <w:p w14:paraId="18B1BE20" w14:textId="4F90C42D" w:rsidR="004C1F98" w:rsidRPr="00A62BB0" w:rsidDel="0007575D" w:rsidRDefault="004C1F98" w:rsidP="00773F51">
            <w:pPr>
              <w:pStyle w:val="TAC"/>
              <w:keepNext w:val="0"/>
              <w:rPr>
                <w:del w:id="662" w:author="Althea Huang (黃汀華)" w:date="2020-08-25T22:28:00Z"/>
              </w:rPr>
            </w:pPr>
          </w:p>
        </w:tc>
      </w:tr>
      <w:tr w:rsidR="004C1F98" w:rsidRPr="00A62BB0" w:rsidDel="0007575D" w14:paraId="653D212B" w14:textId="32C57D64" w:rsidTr="00681ABD">
        <w:trPr>
          <w:del w:id="663" w:author="Althea Huang (黃汀華)" w:date="2020-08-25T22:28:00Z"/>
        </w:trPr>
        <w:tc>
          <w:tcPr>
            <w:tcW w:w="3103" w:type="dxa"/>
            <w:gridSpan w:val="2"/>
            <w:shd w:val="clear" w:color="auto" w:fill="auto"/>
          </w:tcPr>
          <w:p w14:paraId="6AE2E80B" w14:textId="4BC5A831" w:rsidR="004C1F98" w:rsidRPr="00A62BB0" w:rsidDel="0007575D" w:rsidRDefault="004C1F98" w:rsidP="00773F51">
            <w:pPr>
              <w:pStyle w:val="TAL"/>
              <w:keepNext w:val="0"/>
              <w:rPr>
                <w:del w:id="664" w:author="Althea Huang (黃汀華)" w:date="2020-08-25T22:28:00Z"/>
                <w:rFonts w:cs="Arial"/>
                <w:lang w:val="en-US"/>
              </w:rPr>
            </w:pPr>
            <w:del w:id="665" w:author="Althea Huang (黃汀華)" w:date="2020-08-25T22:28:00Z">
              <w:r w:rsidRPr="00A62BB0" w:rsidDel="0007575D">
                <w:rPr>
                  <w:rFonts w:cs="Arial"/>
                </w:rPr>
                <w:delText>EPRE ratio of PDSCH_DMRS to SSS</w:delText>
              </w:r>
            </w:del>
          </w:p>
        </w:tc>
        <w:tc>
          <w:tcPr>
            <w:tcW w:w="1386" w:type="dxa"/>
            <w:vMerge/>
            <w:shd w:val="clear" w:color="auto" w:fill="auto"/>
          </w:tcPr>
          <w:p w14:paraId="1DECD553" w14:textId="78D22E66" w:rsidR="004C1F98" w:rsidRPr="00A62BB0" w:rsidDel="0007575D" w:rsidRDefault="004C1F98" w:rsidP="00773F51">
            <w:pPr>
              <w:pStyle w:val="TAC"/>
              <w:keepNext w:val="0"/>
              <w:rPr>
                <w:del w:id="666" w:author="Althea Huang (黃汀華)" w:date="2020-08-25T22:28:00Z"/>
              </w:rPr>
            </w:pPr>
          </w:p>
        </w:tc>
        <w:tc>
          <w:tcPr>
            <w:tcW w:w="1396" w:type="dxa"/>
            <w:vMerge/>
          </w:tcPr>
          <w:p w14:paraId="21C09736" w14:textId="324AEDA6" w:rsidR="004C1F98" w:rsidRPr="00A62BB0" w:rsidDel="0007575D" w:rsidRDefault="004C1F98" w:rsidP="00773F51">
            <w:pPr>
              <w:pStyle w:val="TAC"/>
              <w:keepNext w:val="0"/>
              <w:rPr>
                <w:del w:id="667" w:author="Althea Huang (黃汀華)" w:date="2020-08-25T22:28:00Z"/>
              </w:rPr>
            </w:pPr>
          </w:p>
        </w:tc>
        <w:tc>
          <w:tcPr>
            <w:tcW w:w="3366" w:type="dxa"/>
            <w:gridSpan w:val="3"/>
            <w:vMerge/>
            <w:shd w:val="clear" w:color="auto" w:fill="auto"/>
          </w:tcPr>
          <w:p w14:paraId="7475C616" w14:textId="7F8BD709" w:rsidR="004C1F98" w:rsidRPr="00A62BB0" w:rsidDel="0007575D" w:rsidRDefault="004C1F98" w:rsidP="00773F51">
            <w:pPr>
              <w:pStyle w:val="TAC"/>
              <w:keepNext w:val="0"/>
              <w:rPr>
                <w:del w:id="668" w:author="Althea Huang (黃汀華)" w:date="2020-08-25T22:28:00Z"/>
              </w:rPr>
            </w:pPr>
          </w:p>
        </w:tc>
      </w:tr>
      <w:tr w:rsidR="004C1F98" w:rsidRPr="00A62BB0" w:rsidDel="0007575D" w14:paraId="5EF919E9" w14:textId="3452FA26" w:rsidTr="00681ABD">
        <w:trPr>
          <w:del w:id="669" w:author="Althea Huang (黃汀華)" w:date="2020-08-25T22:28:00Z"/>
        </w:trPr>
        <w:tc>
          <w:tcPr>
            <w:tcW w:w="3103" w:type="dxa"/>
            <w:gridSpan w:val="2"/>
            <w:shd w:val="clear" w:color="auto" w:fill="auto"/>
          </w:tcPr>
          <w:p w14:paraId="752E4D1A" w14:textId="7FE24D9B" w:rsidR="004C1F98" w:rsidRPr="00A62BB0" w:rsidDel="0007575D" w:rsidRDefault="004C1F98" w:rsidP="00773F51">
            <w:pPr>
              <w:pStyle w:val="TAL"/>
              <w:keepNext w:val="0"/>
              <w:rPr>
                <w:del w:id="670" w:author="Althea Huang (黃汀華)" w:date="2020-08-25T22:28:00Z"/>
                <w:rFonts w:cs="Arial"/>
                <w:lang w:val="en-US"/>
              </w:rPr>
            </w:pPr>
            <w:del w:id="671" w:author="Althea Huang (黃汀華)" w:date="2020-08-25T22:28:00Z">
              <w:r w:rsidRPr="00A62BB0" w:rsidDel="0007575D">
                <w:rPr>
                  <w:rFonts w:cs="Arial"/>
                </w:rPr>
                <w:delText>EPRE ratio of PDSCH to PDSCH_DMRS</w:delText>
              </w:r>
            </w:del>
          </w:p>
        </w:tc>
        <w:tc>
          <w:tcPr>
            <w:tcW w:w="1386" w:type="dxa"/>
            <w:vMerge/>
            <w:shd w:val="clear" w:color="auto" w:fill="auto"/>
          </w:tcPr>
          <w:p w14:paraId="0C50E086" w14:textId="27C825E0" w:rsidR="004C1F98" w:rsidRPr="00A62BB0" w:rsidDel="0007575D" w:rsidRDefault="004C1F98" w:rsidP="00773F51">
            <w:pPr>
              <w:pStyle w:val="TAC"/>
              <w:keepNext w:val="0"/>
              <w:rPr>
                <w:del w:id="672" w:author="Althea Huang (黃汀華)" w:date="2020-08-25T22:28:00Z"/>
              </w:rPr>
            </w:pPr>
          </w:p>
        </w:tc>
        <w:tc>
          <w:tcPr>
            <w:tcW w:w="1396" w:type="dxa"/>
            <w:vMerge/>
          </w:tcPr>
          <w:p w14:paraId="15C234BF" w14:textId="4461D1E0" w:rsidR="004C1F98" w:rsidRPr="00A62BB0" w:rsidDel="0007575D" w:rsidRDefault="004C1F98" w:rsidP="00773F51">
            <w:pPr>
              <w:pStyle w:val="TAC"/>
              <w:keepNext w:val="0"/>
              <w:rPr>
                <w:del w:id="673" w:author="Althea Huang (黃汀華)" w:date="2020-08-25T22:28:00Z"/>
              </w:rPr>
            </w:pPr>
          </w:p>
        </w:tc>
        <w:tc>
          <w:tcPr>
            <w:tcW w:w="3366" w:type="dxa"/>
            <w:gridSpan w:val="3"/>
            <w:vMerge/>
            <w:shd w:val="clear" w:color="auto" w:fill="auto"/>
          </w:tcPr>
          <w:p w14:paraId="566E427A" w14:textId="77BD4D7F" w:rsidR="004C1F98" w:rsidRPr="00A62BB0" w:rsidDel="0007575D" w:rsidRDefault="004C1F98" w:rsidP="00773F51">
            <w:pPr>
              <w:pStyle w:val="TAC"/>
              <w:keepNext w:val="0"/>
              <w:rPr>
                <w:del w:id="674" w:author="Althea Huang (黃汀華)" w:date="2020-08-25T22:28:00Z"/>
              </w:rPr>
            </w:pPr>
          </w:p>
        </w:tc>
      </w:tr>
      <w:tr w:rsidR="004C1F98" w:rsidRPr="00A62BB0" w:rsidDel="0007575D" w14:paraId="4B8B4BC5" w14:textId="666EAE39" w:rsidTr="00681ABD">
        <w:trPr>
          <w:del w:id="675" w:author="Althea Huang (黃汀華)" w:date="2020-08-25T22:28:00Z"/>
        </w:trPr>
        <w:tc>
          <w:tcPr>
            <w:tcW w:w="3103" w:type="dxa"/>
            <w:gridSpan w:val="2"/>
            <w:shd w:val="clear" w:color="auto" w:fill="auto"/>
          </w:tcPr>
          <w:p w14:paraId="1563E673" w14:textId="0B81FF8E" w:rsidR="004C1F98" w:rsidRPr="00A62BB0" w:rsidDel="0007575D" w:rsidRDefault="004C1F98" w:rsidP="00773F51">
            <w:pPr>
              <w:pStyle w:val="TAL"/>
              <w:keepNext w:val="0"/>
              <w:rPr>
                <w:del w:id="676" w:author="Althea Huang (黃汀華)" w:date="2020-08-25T22:28:00Z"/>
                <w:rFonts w:cs="Arial"/>
                <w:lang w:val="en-US"/>
              </w:rPr>
            </w:pPr>
            <w:del w:id="677" w:author="Althea Huang (黃汀華)" w:date="2020-08-25T22:28:00Z">
              <w:r w:rsidRPr="00A62BB0" w:rsidDel="0007575D">
                <w:rPr>
                  <w:rFonts w:cs="Arial"/>
                  <w:lang w:val="en-US"/>
                </w:rPr>
                <w:delText>EPRE ratio of OCNG DMRS to SSS</w:delText>
              </w:r>
            </w:del>
          </w:p>
        </w:tc>
        <w:tc>
          <w:tcPr>
            <w:tcW w:w="1386" w:type="dxa"/>
            <w:vMerge/>
            <w:shd w:val="clear" w:color="auto" w:fill="auto"/>
          </w:tcPr>
          <w:p w14:paraId="348C8559" w14:textId="153590E1" w:rsidR="004C1F98" w:rsidRPr="00A62BB0" w:rsidDel="0007575D" w:rsidRDefault="004C1F98" w:rsidP="00773F51">
            <w:pPr>
              <w:pStyle w:val="TAC"/>
              <w:keepNext w:val="0"/>
              <w:rPr>
                <w:del w:id="678" w:author="Althea Huang (黃汀華)" w:date="2020-08-25T22:28:00Z"/>
              </w:rPr>
            </w:pPr>
          </w:p>
        </w:tc>
        <w:tc>
          <w:tcPr>
            <w:tcW w:w="1396" w:type="dxa"/>
            <w:vMerge/>
          </w:tcPr>
          <w:p w14:paraId="0DE46A52" w14:textId="4303B43F" w:rsidR="004C1F98" w:rsidRPr="00A62BB0" w:rsidDel="0007575D" w:rsidRDefault="004C1F98" w:rsidP="00773F51">
            <w:pPr>
              <w:pStyle w:val="TAC"/>
              <w:keepNext w:val="0"/>
              <w:rPr>
                <w:del w:id="679" w:author="Althea Huang (黃汀華)" w:date="2020-08-25T22:28:00Z"/>
              </w:rPr>
            </w:pPr>
          </w:p>
        </w:tc>
        <w:tc>
          <w:tcPr>
            <w:tcW w:w="3366" w:type="dxa"/>
            <w:gridSpan w:val="3"/>
            <w:vMerge/>
            <w:shd w:val="clear" w:color="auto" w:fill="auto"/>
          </w:tcPr>
          <w:p w14:paraId="0ECF8E1B" w14:textId="0026AAAF" w:rsidR="004C1F98" w:rsidRPr="00A62BB0" w:rsidDel="0007575D" w:rsidRDefault="004C1F98" w:rsidP="00773F51">
            <w:pPr>
              <w:pStyle w:val="TAC"/>
              <w:keepNext w:val="0"/>
              <w:rPr>
                <w:del w:id="680" w:author="Althea Huang (黃汀華)" w:date="2020-08-25T22:28:00Z"/>
              </w:rPr>
            </w:pPr>
          </w:p>
        </w:tc>
      </w:tr>
      <w:tr w:rsidR="004C1F98" w:rsidRPr="00A62BB0" w:rsidDel="0007575D" w14:paraId="35DE5478" w14:textId="175AF5AB" w:rsidTr="00681ABD">
        <w:trPr>
          <w:del w:id="681" w:author="Althea Huang (黃汀華)" w:date="2020-08-25T22:28:00Z"/>
        </w:trPr>
        <w:tc>
          <w:tcPr>
            <w:tcW w:w="3103" w:type="dxa"/>
            <w:gridSpan w:val="2"/>
            <w:shd w:val="clear" w:color="auto" w:fill="auto"/>
          </w:tcPr>
          <w:p w14:paraId="39E6939E" w14:textId="18A518AC" w:rsidR="004C1F98" w:rsidRPr="00A62BB0" w:rsidDel="0007575D" w:rsidRDefault="004C1F98" w:rsidP="00773F51">
            <w:pPr>
              <w:pStyle w:val="TAL"/>
              <w:keepNext w:val="0"/>
              <w:rPr>
                <w:del w:id="682" w:author="Althea Huang (黃汀華)" w:date="2020-08-25T22:28:00Z"/>
                <w:rFonts w:cs="Arial"/>
                <w:lang w:val="en-US"/>
              </w:rPr>
            </w:pPr>
            <w:del w:id="683" w:author="Althea Huang (黃汀華)" w:date="2020-08-25T22:28:00Z">
              <w:r w:rsidRPr="00A62BB0" w:rsidDel="0007575D">
                <w:rPr>
                  <w:rFonts w:cs="Arial"/>
                  <w:lang w:val="en-US"/>
                </w:rPr>
                <w:delText>EPRE ratio of OCNG to OCNG DMRS</w:delText>
              </w:r>
            </w:del>
          </w:p>
        </w:tc>
        <w:tc>
          <w:tcPr>
            <w:tcW w:w="1386" w:type="dxa"/>
            <w:vMerge/>
            <w:shd w:val="clear" w:color="auto" w:fill="auto"/>
          </w:tcPr>
          <w:p w14:paraId="5DB9E013" w14:textId="10B043CC" w:rsidR="004C1F98" w:rsidRPr="00A62BB0" w:rsidDel="0007575D" w:rsidRDefault="004C1F98" w:rsidP="00773F51">
            <w:pPr>
              <w:pStyle w:val="TAC"/>
              <w:keepNext w:val="0"/>
              <w:rPr>
                <w:del w:id="684" w:author="Althea Huang (黃汀華)" w:date="2020-08-25T22:28:00Z"/>
              </w:rPr>
            </w:pPr>
          </w:p>
        </w:tc>
        <w:tc>
          <w:tcPr>
            <w:tcW w:w="1396" w:type="dxa"/>
            <w:vMerge/>
          </w:tcPr>
          <w:p w14:paraId="3ED62446" w14:textId="55259D42" w:rsidR="004C1F98" w:rsidRPr="00A62BB0" w:rsidDel="0007575D" w:rsidRDefault="004C1F98" w:rsidP="00773F51">
            <w:pPr>
              <w:pStyle w:val="TAC"/>
              <w:keepNext w:val="0"/>
              <w:rPr>
                <w:del w:id="685" w:author="Althea Huang (黃汀華)" w:date="2020-08-25T22:28:00Z"/>
              </w:rPr>
            </w:pPr>
          </w:p>
        </w:tc>
        <w:tc>
          <w:tcPr>
            <w:tcW w:w="3366" w:type="dxa"/>
            <w:gridSpan w:val="3"/>
            <w:vMerge/>
            <w:shd w:val="clear" w:color="auto" w:fill="auto"/>
          </w:tcPr>
          <w:p w14:paraId="383A766F" w14:textId="1F0ED701" w:rsidR="004C1F98" w:rsidRPr="00A62BB0" w:rsidDel="0007575D" w:rsidRDefault="004C1F98" w:rsidP="00773F51">
            <w:pPr>
              <w:pStyle w:val="TAC"/>
              <w:keepNext w:val="0"/>
              <w:rPr>
                <w:del w:id="686" w:author="Althea Huang (黃汀華)" w:date="2020-08-25T22:28:00Z"/>
              </w:rPr>
            </w:pPr>
          </w:p>
        </w:tc>
      </w:tr>
      <w:tr w:rsidR="004C1F98" w:rsidRPr="00A62BB0" w:rsidDel="0007575D" w14:paraId="7A9C68FF" w14:textId="0ED810E2" w:rsidTr="00681ABD">
        <w:trPr>
          <w:trHeight w:val="50"/>
          <w:del w:id="687" w:author="Althea Huang (黃汀華)" w:date="2020-08-25T22:28:00Z"/>
        </w:trPr>
        <w:tc>
          <w:tcPr>
            <w:tcW w:w="3103" w:type="dxa"/>
            <w:gridSpan w:val="2"/>
            <w:shd w:val="clear" w:color="auto" w:fill="auto"/>
            <w:vAlign w:val="center"/>
          </w:tcPr>
          <w:p w14:paraId="2D5B58C3" w14:textId="4161F45C" w:rsidR="004C1F98" w:rsidRPr="00A62BB0" w:rsidDel="0007575D" w:rsidRDefault="004C1F98" w:rsidP="00773F51">
            <w:pPr>
              <w:pStyle w:val="TAL"/>
              <w:keepNext w:val="0"/>
              <w:rPr>
                <w:del w:id="688" w:author="Althea Huang (黃汀華)" w:date="2020-08-25T22:28:00Z"/>
                <w:rFonts w:cs="Arial"/>
                <w:vertAlign w:val="superscript"/>
                <w:lang w:val="en-US"/>
              </w:rPr>
            </w:pPr>
            <w:del w:id="689" w:author="Althea Huang (黃汀華)" w:date="2020-08-25T22:28:00Z">
              <w:r w:rsidRPr="00A62BB0" w:rsidDel="0007575D">
                <w:rPr>
                  <w:rFonts w:eastAsia="Calibri" w:cs="Arial"/>
                  <w:i/>
                  <w:lang w:val="en-US"/>
                </w:rPr>
                <w:delText>N</w:delText>
              </w:r>
              <w:r w:rsidRPr="00A62BB0" w:rsidDel="0007575D">
                <w:rPr>
                  <w:rFonts w:eastAsia="Calibri" w:cs="Arial"/>
                  <w:i/>
                  <w:vertAlign w:val="subscript"/>
                  <w:lang w:val="en-US"/>
                </w:rPr>
                <w:delText>oc</w:delText>
              </w:r>
              <w:r w:rsidRPr="00A62BB0" w:rsidDel="0007575D">
                <w:rPr>
                  <w:rFonts w:eastAsia="Calibri" w:cs="Arial"/>
                  <w:vertAlign w:val="superscript"/>
                  <w:lang w:val="en-US"/>
                </w:rPr>
                <w:delText>Note2</w:delText>
              </w:r>
            </w:del>
          </w:p>
        </w:tc>
        <w:tc>
          <w:tcPr>
            <w:tcW w:w="1386" w:type="dxa"/>
            <w:shd w:val="clear" w:color="auto" w:fill="auto"/>
          </w:tcPr>
          <w:p w14:paraId="2468EA29" w14:textId="1A814CD5" w:rsidR="004C1F98" w:rsidRPr="00A62BB0" w:rsidDel="0007575D" w:rsidRDefault="004C1F98" w:rsidP="00773F51">
            <w:pPr>
              <w:pStyle w:val="TAC"/>
              <w:keepNext w:val="0"/>
              <w:rPr>
                <w:del w:id="690" w:author="Althea Huang (黃汀華)" w:date="2020-08-25T22:28:00Z"/>
              </w:rPr>
            </w:pPr>
            <w:del w:id="691" w:author="Althea Huang (黃汀華)" w:date="2020-08-25T22:28:00Z">
              <w:r w:rsidRPr="00A62BB0" w:rsidDel="0007575D">
                <w:delText>dBm/15 KHz</w:delText>
              </w:r>
            </w:del>
          </w:p>
        </w:tc>
        <w:tc>
          <w:tcPr>
            <w:tcW w:w="1396" w:type="dxa"/>
          </w:tcPr>
          <w:p w14:paraId="67EBFF02" w14:textId="1731DEC9" w:rsidR="004C1F98" w:rsidRPr="00A62BB0" w:rsidDel="0007575D" w:rsidRDefault="004C1F98" w:rsidP="00773F51">
            <w:pPr>
              <w:pStyle w:val="TAC"/>
              <w:keepNext w:val="0"/>
              <w:rPr>
                <w:del w:id="692" w:author="Althea Huang (黃汀華)" w:date="2020-08-25T22:28:00Z"/>
              </w:rPr>
            </w:pPr>
            <w:del w:id="693" w:author="Althea Huang (黃汀華)" w:date="2020-08-25T22:28:00Z">
              <w:r w:rsidRPr="00A62BB0" w:rsidDel="0007575D">
                <w:delText>1, 2, 3, 4, 5, 6</w:delText>
              </w:r>
            </w:del>
          </w:p>
        </w:tc>
        <w:tc>
          <w:tcPr>
            <w:tcW w:w="3366" w:type="dxa"/>
            <w:gridSpan w:val="3"/>
            <w:shd w:val="clear" w:color="auto" w:fill="auto"/>
          </w:tcPr>
          <w:p w14:paraId="63A2E0F1" w14:textId="024E3F1E" w:rsidR="004C1F98" w:rsidRPr="00A62BB0" w:rsidDel="0007575D" w:rsidRDefault="004C1F98" w:rsidP="00773F51">
            <w:pPr>
              <w:pStyle w:val="TAC"/>
              <w:keepNext w:val="0"/>
              <w:rPr>
                <w:del w:id="694" w:author="Althea Huang (黃汀華)" w:date="2020-08-25T22:28:00Z"/>
              </w:rPr>
            </w:pPr>
            <w:del w:id="695" w:author="Althea Huang (黃汀華)" w:date="2020-08-25T22:28:00Z">
              <w:r w:rsidRPr="00A62BB0" w:rsidDel="0007575D">
                <w:delText>-98</w:delText>
              </w:r>
            </w:del>
          </w:p>
        </w:tc>
      </w:tr>
      <w:tr w:rsidR="004C1F98" w:rsidRPr="00A62BB0" w:rsidDel="0007575D" w14:paraId="736A07CC" w14:textId="516DDE23" w:rsidTr="00681ABD">
        <w:trPr>
          <w:trHeight w:val="56"/>
          <w:del w:id="696" w:author="Althea Huang (黃汀華)" w:date="2020-08-25T22:28:00Z"/>
        </w:trPr>
        <w:tc>
          <w:tcPr>
            <w:tcW w:w="3103" w:type="dxa"/>
            <w:gridSpan w:val="2"/>
            <w:vMerge w:val="restart"/>
            <w:shd w:val="clear" w:color="auto" w:fill="auto"/>
            <w:vAlign w:val="center"/>
          </w:tcPr>
          <w:p w14:paraId="5D74EA9B" w14:textId="3C15E471" w:rsidR="004C1F98" w:rsidRPr="00A62BB0" w:rsidDel="0007575D" w:rsidRDefault="004C1F98" w:rsidP="00773F51">
            <w:pPr>
              <w:pStyle w:val="TAL"/>
              <w:keepNext w:val="0"/>
              <w:rPr>
                <w:del w:id="697" w:author="Althea Huang (黃汀華)" w:date="2020-08-25T22:28:00Z"/>
                <w:rFonts w:cs="Arial"/>
                <w:vertAlign w:val="superscript"/>
                <w:lang w:val="en-US"/>
              </w:rPr>
            </w:pPr>
            <w:del w:id="698" w:author="Althea Huang (黃汀華)" w:date="2020-08-25T22:28:00Z">
              <w:r w:rsidRPr="00A62BB0" w:rsidDel="0007575D">
                <w:rPr>
                  <w:rFonts w:eastAsia="Calibri" w:cs="Arial"/>
                  <w:i/>
                  <w:lang w:val="en-US"/>
                </w:rPr>
                <w:delText>N</w:delText>
              </w:r>
              <w:r w:rsidRPr="00A62BB0" w:rsidDel="0007575D">
                <w:rPr>
                  <w:rFonts w:eastAsia="Calibri" w:cs="Arial"/>
                  <w:i/>
                  <w:vertAlign w:val="subscript"/>
                  <w:lang w:val="en-US"/>
                </w:rPr>
                <w:delText>oc</w:delText>
              </w:r>
              <w:r w:rsidRPr="00A62BB0" w:rsidDel="0007575D">
                <w:rPr>
                  <w:rFonts w:eastAsia="Calibri" w:cs="Arial"/>
                  <w:vertAlign w:val="superscript"/>
                  <w:lang w:val="en-US"/>
                </w:rPr>
                <w:delText>Note2</w:delText>
              </w:r>
            </w:del>
          </w:p>
        </w:tc>
        <w:tc>
          <w:tcPr>
            <w:tcW w:w="1386" w:type="dxa"/>
            <w:vMerge w:val="restart"/>
            <w:shd w:val="clear" w:color="auto" w:fill="auto"/>
          </w:tcPr>
          <w:p w14:paraId="695932C5" w14:textId="5376C586" w:rsidR="004C1F98" w:rsidRPr="00A62BB0" w:rsidDel="0007575D" w:rsidRDefault="004C1F98" w:rsidP="00773F51">
            <w:pPr>
              <w:pStyle w:val="TAC"/>
              <w:keepNext w:val="0"/>
              <w:rPr>
                <w:del w:id="699" w:author="Althea Huang (黃汀華)" w:date="2020-08-25T22:28:00Z"/>
              </w:rPr>
            </w:pPr>
            <w:del w:id="700" w:author="Althea Huang (黃汀華)" w:date="2020-08-25T22:28:00Z">
              <w:r w:rsidRPr="00A62BB0" w:rsidDel="0007575D">
                <w:delText>dBm/SCS</w:delText>
              </w:r>
            </w:del>
          </w:p>
        </w:tc>
        <w:tc>
          <w:tcPr>
            <w:tcW w:w="1396" w:type="dxa"/>
          </w:tcPr>
          <w:p w14:paraId="1DFD9014" w14:textId="0F16A0B8" w:rsidR="004C1F98" w:rsidRPr="00A62BB0" w:rsidDel="0007575D" w:rsidRDefault="004C1F98" w:rsidP="00773F51">
            <w:pPr>
              <w:pStyle w:val="TAC"/>
              <w:keepNext w:val="0"/>
              <w:rPr>
                <w:del w:id="701" w:author="Althea Huang (黃汀華)" w:date="2020-08-25T22:28:00Z"/>
              </w:rPr>
            </w:pPr>
            <w:del w:id="702" w:author="Althea Huang (黃汀華)" w:date="2020-08-25T22:28:00Z">
              <w:r w:rsidRPr="00A62BB0" w:rsidDel="0007575D">
                <w:delText>1, 2, 4, 5</w:delText>
              </w:r>
            </w:del>
          </w:p>
        </w:tc>
        <w:tc>
          <w:tcPr>
            <w:tcW w:w="3366" w:type="dxa"/>
            <w:gridSpan w:val="3"/>
            <w:shd w:val="clear" w:color="auto" w:fill="auto"/>
          </w:tcPr>
          <w:p w14:paraId="238D00F2" w14:textId="6301A6EE" w:rsidR="004C1F98" w:rsidRPr="00A62BB0" w:rsidDel="0007575D" w:rsidRDefault="004C1F98" w:rsidP="00773F51">
            <w:pPr>
              <w:pStyle w:val="TAC"/>
              <w:keepNext w:val="0"/>
              <w:rPr>
                <w:del w:id="703" w:author="Althea Huang (黃汀華)" w:date="2020-08-25T22:28:00Z"/>
              </w:rPr>
            </w:pPr>
            <w:del w:id="704" w:author="Althea Huang (黃汀華)" w:date="2020-08-25T22:28:00Z">
              <w:r w:rsidRPr="00A62BB0" w:rsidDel="0007575D">
                <w:delText>-98</w:delText>
              </w:r>
            </w:del>
          </w:p>
        </w:tc>
      </w:tr>
      <w:tr w:rsidR="004C1F98" w:rsidRPr="00A62BB0" w:rsidDel="0007575D" w14:paraId="04E2F94D" w14:textId="41A5C1F1" w:rsidTr="00681ABD">
        <w:trPr>
          <w:trHeight w:val="56"/>
          <w:del w:id="705" w:author="Althea Huang (黃汀華)" w:date="2020-08-25T22:28:00Z"/>
        </w:trPr>
        <w:tc>
          <w:tcPr>
            <w:tcW w:w="3103" w:type="dxa"/>
            <w:gridSpan w:val="2"/>
            <w:vMerge/>
            <w:shd w:val="clear" w:color="auto" w:fill="auto"/>
            <w:vAlign w:val="center"/>
          </w:tcPr>
          <w:p w14:paraId="45BA0CAD" w14:textId="7EEFD135" w:rsidR="004C1F98" w:rsidRPr="00A62BB0" w:rsidDel="0007575D" w:rsidRDefault="004C1F98" w:rsidP="00773F51">
            <w:pPr>
              <w:pStyle w:val="TAL"/>
              <w:keepNext w:val="0"/>
              <w:rPr>
                <w:del w:id="706" w:author="Althea Huang (黃汀華)" w:date="2020-08-25T22:28:00Z"/>
                <w:rFonts w:eastAsia="Calibri" w:cs="Arial"/>
                <w:i/>
                <w:lang w:val="en-US"/>
              </w:rPr>
            </w:pPr>
          </w:p>
        </w:tc>
        <w:tc>
          <w:tcPr>
            <w:tcW w:w="1386" w:type="dxa"/>
            <w:vMerge/>
            <w:shd w:val="clear" w:color="auto" w:fill="auto"/>
          </w:tcPr>
          <w:p w14:paraId="0D853486" w14:textId="5139DF0E" w:rsidR="004C1F98" w:rsidRPr="00A62BB0" w:rsidDel="0007575D" w:rsidRDefault="004C1F98" w:rsidP="00773F51">
            <w:pPr>
              <w:pStyle w:val="TAC"/>
              <w:keepNext w:val="0"/>
              <w:rPr>
                <w:del w:id="707" w:author="Althea Huang (黃汀華)" w:date="2020-08-25T22:28:00Z"/>
              </w:rPr>
            </w:pPr>
          </w:p>
        </w:tc>
        <w:tc>
          <w:tcPr>
            <w:tcW w:w="1396" w:type="dxa"/>
          </w:tcPr>
          <w:p w14:paraId="4A3CACD4" w14:textId="0A01C6BD" w:rsidR="004C1F98" w:rsidRPr="00A62BB0" w:rsidDel="0007575D" w:rsidRDefault="004C1F98" w:rsidP="00773F51">
            <w:pPr>
              <w:pStyle w:val="TAC"/>
              <w:keepNext w:val="0"/>
              <w:rPr>
                <w:del w:id="708" w:author="Althea Huang (黃汀華)" w:date="2020-08-25T22:28:00Z"/>
              </w:rPr>
            </w:pPr>
            <w:del w:id="709" w:author="Althea Huang (黃汀華)" w:date="2020-08-25T22:28:00Z">
              <w:r w:rsidRPr="00A62BB0" w:rsidDel="0007575D">
                <w:delText>3, 6</w:delText>
              </w:r>
            </w:del>
          </w:p>
        </w:tc>
        <w:tc>
          <w:tcPr>
            <w:tcW w:w="3366" w:type="dxa"/>
            <w:gridSpan w:val="3"/>
            <w:shd w:val="clear" w:color="auto" w:fill="auto"/>
          </w:tcPr>
          <w:p w14:paraId="14BF2B0B" w14:textId="72870A5F" w:rsidR="004C1F98" w:rsidRPr="00A62BB0" w:rsidDel="0007575D" w:rsidRDefault="004C1F98" w:rsidP="00773F51">
            <w:pPr>
              <w:pStyle w:val="TAC"/>
              <w:keepNext w:val="0"/>
              <w:rPr>
                <w:del w:id="710" w:author="Althea Huang (黃汀華)" w:date="2020-08-25T22:28:00Z"/>
              </w:rPr>
            </w:pPr>
            <w:del w:id="711" w:author="Althea Huang (黃汀華)" w:date="2020-08-25T22:28:00Z">
              <w:r w:rsidRPr="00A62BB0" w:rsidDel="0007575D">
                <w:delText>-95</w:delText>
              </w:r>
            </w:del>
          </w:p>
        </w:tc>
      </w:tr>
      <w:tr w:rsidR="004C1F98" w:rsidRPr="00A62BB0" w:rsidDel="0007575D" w14:paraId="2268547D" w14:textId="53154792" w:rsidTr="00681ABD">
        <w:trPr>
          <w:del w:id="712" w:author="Althea Huang (黃汀華)" w:date="2020-08-25T22:28:00Z"/>
        </w:trPr>
        <w:tc>
          <w:tcPr>
            <w:tcW w:w="3103" w:type="dxa"/>
            <w:gridSpan w:val="2"/>
            <w:shd w:val="clear" w:color="auto" w:fill="auto"/>
            <w:vAlign w:val="center"/>
          </w:tcPr>
          <w:p w14:paraId="1282AA36" w14:textId="34D9928B" w:rsidR="004C1F98" w:rsidRPr="00A62BB0" w:rsidDel="0007575D" w:rsidRDefault="004C1F98" w:rsidP="00773F51">
            <w:pPr>
              <w:pStyle w:val="TAL"/>
              <w:keepNext w:val="0"/>
              <w:rPr>
                <w:del w:id="713" w:author="Althea Huang (黃汀華)" w:date="2020-08-25T22:28:00Z"/>
                <w:rFonts w:eastAsia="Calibri" w:cs="Arial"/>
                <w:i/>
                <w:vertAlign w:val="superscript"/>
                <w:lang w:val="en-US"/>
              </w:rPr>
            </w:pPr>
            <w:del w:id="714" w:author="Althea Huang (黃汀華)" w:date="2020-08-25T22:28:00Z">
              <w:r w:rsidRPr="00A62BB0" w:rsidDel="0007575D">
                <w:rPr>
                  <w:rFonts w:eastAsia="Calibri" w:cs="Arial"/>
                  <w:lang w:val="en-US"/>
                </w:rPr>
                <w:delText>Ê</w:delText>
              </w:r>
              <w:r w:rsidRPr="00A62BB0" w:rsidDel="0007575D">
                <w:rPr>
                  <w:rFonts w:eastAsia="Calibri" w:cs="Arial"/>
                  <w:vertAlign w:val="subscript"/>
                  <w:lang w:val="en-US"/>
                </w:rPr>
                <w:delText>s</w:delText>
              </w:r>
              <w:r w:rsidRPr="00A62BB0" w:rsidDel="0007575D">
                <w:rPr>
                  <w:rFonts w:eastAsia="Calibri" w:cs="Arial"/>
                  <w:lang w:val="en-US"/>
                </w:rPr>
                <w:delText>/N</w:delText>
              </w:r>
              <w:r w:rsidRPr="00A62BB0" w:rsidDel="0007575D">
                <w:rPr>
                  <w:rFonts w:eastAsia="Calibri" w:cs="Arial"/>
                  <w:vertAlign w:val="subscript"/>
                  <w:lang w:val="en-US"/>
                </w:rPr>
                <w:delText>oc</w:delText>
              </w:r>
            </w:del>
          </w:p>
        </w:tc>
        <w:tc>
          <w:tcPr>
            <w:tcW w:w="1386" w:type="dxa"/>
            <w:shd w:val="clear" w:color="auto" w:fill="auto"/>
          </w:tcPr>
          <w:p w14:paraId="39C885AD" w14:textId="04D2E0E4" w:rsidR="004C1F98" w:rsidRPr="00A62BB0" w:rsidDel="0007575D" w:rsidRDefault="004C1F98" w:rsidP="00773F51">
            <w:pPr>
              <w:pStyle w:val="TAC"/>
              <w:keepNext w:val="0"/>
              <w:rPr>
                <w:del w:id="715" w:author="Althea Huang (黃汀華)" w:date="2020-08-25T22:28:00Z"/>
              </w:rPr>
            </w:pPr>
            <w:del w:id="716" w:author="Althea Huang (黃汀華)" w:date="2020-08-25T22:28:00Z">
              <w:r w:rsidRPr="00A62BB0" w:rsidDel="0007575D">
                <w:delText>dB</w:delText>
              </w:r>
            </w:del>
          </w:p>
        </w:tc>
        <w:tc>
          <w:tcPr>
            <w:tcW w:w="1396" w:type="dxa"/>
          </w:tcPr>
          <w:p w14:paraId="5CBD1031" w14:textId="09022824" w:rsidR="004C1F98" w:rsidRPr="00A62BB0" w:rsidDel="0007575D" w:rsidRDefault="004C1F98" w:rsidP="00773F51">
            <w:pPr>
              <w:pStyle w:val="TAC"/>
              <w:keepNext w:val="0"/>
              <w:rPr>
                <w:del w:id="717" w:author="Althea Huang (黃汀華)" w:date="2020-08-25T22:28:00Z"/>
              </w:rPr>
            </w:pPr>
            <w:del w:id="718" w:author="Althea Huang (黃汀華)" w:date="2020-08-25T22:28:00Z">
              <w:r w:rsidRPr="00A62BB0" w:rsidDel="0007575D">
                <w:delText>1, 2, 3, 4, 5, 6</w:delText>
              </w:r>
            </w:del>
          </w:p>
        </w:tc>
        <w:tc>
          <w:tcPr>
            <w:tcW w:w="1122" w:type="dxa"/>
            <w:shd w:val="clear" w:color="auto" w:fill="auto"/>
          </w:tcPr>
          <w:p w14:paraId="5C23198A" w14:textId="230B12EC" w:rsidR="004C1F98" w:rsidRPr="00A62BB0" w:rsidDel="0007575D" w:rsidRDefault="004C1F98" w:rsidP="00773F51">
            <w:pPr>
              <w:pStyle w:val="TAC"/>
              <w:keepNext w:val="0"/>
              <w:rPr>
                <w:del w:id="719" w:author="Althea Huang (黃汀華)" w:date="2020-08-25T22:28:00Z"/>
              </w:rPr>
            </w:pPr>
            <w:del w:id="720" w:author="Althea Huang (黃汀華)" w:date="2020-08-25T22:28:00Z">
              <w:r w:rsidRPr="00A62BB0" w:rsidDel="0007575D">
                <w:delText>-inifinit</w:delText>
              </w:r>
            </w:del>
          </w:p>
        </w:tc>
        <w:tc>
          <w:tcPr>
            <w:tcW w:w="1122" w:type="dxa"/>
            <w:shd w:val="clear" w:color="auto" w:fill="auto"/>
          </w:tcPr>
          <w:p w14:paraId="4997B8FF" w14:textId="4036A84F" w:rsidR="004C1F98" w:rsidRPr="00A62BB0" w:rsidDel="0007575D" w:rsidRDefault="004C1F98" w:rsidP="00773F51">
            <w:pPr>
              <w:pStyle w:val="TAC"/>
              <w:keepNext w:val="0"/>
              <w:rPr>
                <w:del w:id="721" w:author="Althea Huang (黃汀華)" w:date="2020-08-25T22:28:00Z"/>
              </w:rPr>
            </w:pPr>
            <w:del w:id="722" w:author="Althea Huang (黃汀華)" w:date="2020-08-25T22:28:00Z">
              <w:r w:rsidRPr="00A62BB0" w:rsidDel="0007575D">
                <w:delText>0</w:delText>
              </w:r>
            </w:del>
          </w:p>
        </w:tc>
        <w:tc>
          <w:tcPr>
            <w:tcW w:w="1122" w:type="dxa"/>
            <w:shd w:val="clear" w:color="auto" w:fill="auto"/>
          </w:tcPr>
          <w:p w14:paraId="5CA0DDC2" w14:textId="3AF48EC1" w:rsidR="004C1F98" w:rsidRPr="00A62BB0" w:rsidDel="0007575D" w:rsidRDefault="004C1F98" w:rsidP="00773F51">
            <w:pPr>
              <w:pStyle w:val="TAC"/>
              <w:keepNext w:val="0"/>
              <w:rPr>
                <w:del w:id="723" w:author="Althea Huang (黃汀華)" w:date="2020-08-25T22:28:00Z"/>
              </w:rPr>
            </w:pPr>
            <w:del w:id="724" w:author="Althea Huang (黃汀華)" w:date="2020-08-25T22:28:00Z">
              <w:r w:rsidRPr="00A62BB0" w:rsidDel="0007575D">
                <w:delText>0</w:delText>
              </w:r>
            </w:del>
          </w:p>
        </w:tc>
      </w:tr>
      <w:tr w:rsidR="004C1F98" w:rsidRPr="00A62BB0" w:rsidDel="0007575D" w14:paraId="6FE98C0F" w14:textId="2975E6D9" w:rsidTr="00681ABD">
        <w:trPr>
          <w:del w:id="725" w:author="Althea Huang (黃汀華)" w:date="2020-08-25T22:28:00Z"/>
        </w:trPr>
        <w:tc>
          <w:tcPr>
            <w:tcW w:w="3103" w:type="dxa"/>
            <w:gridSpan w:val="2"/>
            <w:shd w:val="clear" w:color="auto" w:fill="auto"/>
            <w:vAlign w:val="center"/>
          </w:tcPr>
          <w:p w14:paraId="177E004D" w14:textId="16A36944" w:rsidR="004C1F98" w:rsidRPr="00A62BB0" w:rsidDel="0007575D" w:rsidRDefault="004C1F98" w:rsidP="00773F51">
            <w:pPr>
              <w:pStyle w:val="TAL"/>
              <w:keepNext w:val="0"/>
              <w:rPr>
                <w:del w:id="726" w:author="Althea Huang (黃汀華)" w:date="2020-08-25T22:28:00Z"/>
                <w:rFonts w:eastAsia="Calibri" w:cs="Arial"/>
                <w:lang w:val="en-US"/>
              </w:rPr>
            </w:pPr>
            <w:del w:id="727" w:author="Althea Huang (黃汀華)" w:date="2020-08-25T22:28:00Z">
              <w:r w:rsidRPr="00A62BB0" w:rsidDel="0007575D">
                <w:rPr>
                  <w:rFonts w:eastAsia="Calibri" w:cs="Arial"/>
                  <w:lang w:val="en-US"/>
                </w:rPr>
                <w:delText>Ê</w:delText>
              </w:r>
              <w:r w:rsidRPr="00A62BB0" w:rsidDel="0007575D">
                <w:rPr>
                  <w:rFonts w:eastAsia="Calibri" w:cs="Arial"/>
                  <w:vertAlign w:val="subscript"/>
                  <w:lang w:val="en-US"/>
                </w:rPr>
                <w:delText>s</w:delText>
              </w:r>
              <w:r w:rsidRPr="00A62BB0" w:rsidDel="0007575D">
                <w:rPr>
                  <w:rFonts w:eastAsia="Calibri" w:cs="Arial"/>
                  <w:lang w:val="en-US"/>
                </w:rPr>
                <w:delText>/I</w:delText>
              </w:r>
              <w:r w:rsidRPr="00A62BB0" w:rsidDel="0007575D">
                <w:rPr>
                  <w:rFonts w:eastAsia="Calibri" w:cs="Arial"/>
                  <w:vertAlign w:val="subscript"/>
                  <w:lang w:val="en-US"/>
                </w:rPr>
                <w:delText>ot</w:delText>
              </w:r>
              <w:r w:rsidRPr="00A62BB0" w:rsidDel="0007575D">
                <w:rPr>
                  <w:rFonts w:eastAsia="Calibri" w:cs="Arial"/>
                  <w:vertAlign w:val="superscript"/>
                  <w:lang w:val="en-US"/>
                </w:rPr>
                <w:delText>Note3</w:delText>
              </w:r>
            </w:del>
          </w:p>
        </w:tc>
        <w:tc>
          <w:tcPr>
            <w:tcW w:w="1386" w:type="dxa"/>
            <w:shd w:val="clear" w:color="auto" w:fill="auto"/>
          </w:tcPr>
          <w:p w14:paraId="57DE48FC" w14:textId="1D9B5285" w:rsidR="004C1F98" w:rsidRPr="00A62BB0" w:rsidDel="0007575D" w:rsidRDefault="004C1F98" w:rsidP="00773F51">
            <w:pPr>
              <w:pStyle w:val="TAC"/>
              <w:keepNext w:val="0"/>
              <w:rPr>
                <w:del w:id="728" w:author="Althea Huang (黃汀華)" w:date="2020-08-25T22:28:00Z"/>
              </w:rPr>
            </w:pPr>
            <w:del w:id="729" w:author="Althea Huang (黃汀華)" w:date="2020-08-25T22:28:00Z">
              <w:r w:rsidRPr="00A62BB0" w:rsidDel="0007575D">
                <w:delText>dB</w:delText>
              </w:r>
            </w:del>
          </w:p>
        </w:tc>
        <w:tc>
          <w:tcPr>
            <w:tcW w:w="1396" w:type="dxa"/>
          </w:tcPr>
          <w:p w14:paraId="05A2E289" w14:textId="66A85992" w:rsidR="004C1F98" w:rsidRPr="00A62BB0" w:rsidDel="0007575D" w:rsidRDefault="004C1F98" w:rsidP="00773F51">
            <w:pPr>
              <w:pStyle w:val="TAC"/>
              <w:keepNext w:val="0"/>
              <w:rPr>
                <w:del w:id="730" w:author="Althea Huang (黃汀華)" w:date="2020-08-25T22:28:00Z"/>
              </w:rPr>
            </w:pPr>
            <w:del w:id="731" w:author="Althea Huang (黃汀華)" w:date="2020-08-25T22:28:00Z">
              <w:r w:rsidRPr="00A62BB0" w:rsidDel="0007575D">
                <w:delText>1, 2, 3, 4, 5, 6</w:delText>
              </w:r>
            </w:del>
          </w:p>
        </w:tc>
        <w:tc>
          <w:tcPr>
            <w:tcW w:w="1122" w:type="dxa"/>
            <w:shd w:val="clear" w:color="auto" w:fill="auto"/>
          </w:tcPr>
          <w:p w14:paraId="54D96654" w14:textId="6CE2D306" w:rsidR="004C1F98" w:rsidRPr="00A62BB0" w:rsidDel="0007575D" w:rsidRDefault="004C1F98" w:rsidP="00773F51">
            <w:pPr>
              <w:pStyle w:val="TAC"/>
              <w:keepNext w:val="0"/>
              <w:rPr>
                <w:del w:id="732" w:author="Althea Huang (黃汀華)" w:date="2020-08-25T22:28:00Z"/>
              </w:rPr>
            </w:pPr>
            <w:del w:id="733" w:author="Althea Huang (黃汀華)" w:date="2020-08-25T22:28:00Z">
              <w:r w:rsidRPr="00A62BB0" w:rsidDel="0007575D">
                <w:delText>-inifinit</w:delText>
              </w:r>
            </w:del>
          </w:p>
        </w:tc>
        <w:tc>
          <w:tcPr>
            <w:tcW w:w="1122" w:type="dxa"/>
            <w:shd w:val="clear" w:color="auto" w:fill="auto"/>
          </w:tcPr>
          <w:p w14:paraId="33378613" w14:textId="5DF193F4" w:rsidR="004C1F98" w:rsidRPr="00A62BB0" w:rsidDel="0007575D" w:rsidRDefault="004C1F98" w:rsidP="00773F51">
            <w:pPr>
              <w:pStyle w:val="TAC"/>
              <w:keepNext w:val="0"/>
              <w:rPr>
                <w:del w:id="734" w:author="Althea Huang (黃汀華)" w:date="2020-08-25T22:28:00Z"/>
              </w:rPr>
            </w:pPr>
            <w:del w:id="735" w:author="Althea Huang (黃汀華)" w:date="2020-08-25T22:28:00Z">
              <w:r w:rsidRPr="00A62BB0" w:rsidDel="0007575D">
                <w:delText>0</w:delText>
              </w:r>
            </w:del>
          </w:p>
        </w:tc>
        <w:tc>
          <w:tcPr>
            <w:tcW w:w="1122" w:type="dxa"/>
            <w:shd w:val="clear" w:color="auto" w:fill="auto"/>
          </w:tcPr>
          <w:p w14:paraId="741F4D68" w14:textId="1D88F042" w:rsidR="004C1F98" w:rsidRPr="00A62BB0" w:rsidDel="0007575D" w:rsidRDefault="004C1F98" w:rsidP="00773F51">
            <w:pPr>
              <w:pStyle w:val="TAC"/>
              <w:keepNext w:val="0"/>
              <w:rPr>
                <w:del w:id="736" w:author="Althea Huang (黃汀華)" w:date="2020-08-25T22:28:00Z"/>
              </w:rPr>
            </w:pPr>
            <w:del w:id="737" w:author="Althea Huang (黃汀華)" w:date="2020-08-25T22:28:00Z">
              <w:r w:rsidRPr="00A62BB0" w:rsidDel="0007575D">
                <w:delText>0</w:delText>
              </w:r>
            </w:del>
          </w:p>
        </w:tc>
      </w:tr>
      <w:tr w:rsidR="004C1F98" w:rsidRPr="00A62BB0" w:rsidDel="0007575D" w14:paraId="5828BE8E" w14:textId="79B80934" w:rsidTr="00681ABD">
        <w:trPr>
          <w:del w:id="738" w:author="Althea Huang (黃汀華)" w:date="2020-08-25T22:28:00Z"/>
        </w:trPr>
        <w:tc>
          <w:tcPr>
            <w:tcW w:w="3103" w:type="dxa"/>
            <w:gridSpan w:val="2"/>
            <w:shd w:val="clear" w:color="auto" w:fill="auto"/>
            <w:vAlign w:val="center"/>
          </w:tcPr>
          <w:p w14:paraId="6DAF1043" w14:textId="63D005D3" w:rsidR="004C1F98" w:rsidRPr="00A62BB0" w:rsidDel="0007575D" w:rsidRDefault="004C1F98" w:rsidP="00773F51">
            <w:pPr>
              <w:pStyle w:val="TAL"/>
              <w:keepNext w:val="0"/>
              <w:rPr>
                <w:del w:id="739" w:author="Althea Huang (黃汀華)" w:date="2020-08-25T22:28:00Z"/>
                <w:rFonts w:eastAsia="Calibri" w:cs="Arial"/>
                <w:vertAlign w:val="superscript"/>
                <w:lang w:val="en-US"/>
              </w:rPr>
            </w:pPr>
            <w:del w:id="740" w:author="Althea Huang (黃汀華)" w:date="2020-08-25T22:28:00Z">
              <w:r w:rsidRPr="00A62BB0" w:rsidDel="0007575D">
                <w:rPr>
                  <w:rFonts w:eastAsia="Calibri" w:cs="Arial"/>
                  <w:lang w:val="en-US"/>
                </w:rPr>
                <w:delText>SS-RSRP</w:delText>
              </w:r>
              <w:r w:rsidRPr="00A62BB0" w:rsidDel="0007575D">
                <w:rPr>
                  <w:rFonts w:eastAsia="Calibri" w:cs="Arial"/>
                  <w:vertAlign w:val="superscript"/>
                  <w:lang w:val="en-US"/>
                </w:rPr>
                <w:delText>Note3</w:delText>
              </w:r>
            </w:del>
          </w:p>
        </w:tc>
        <w:tc>
          <w:tcPr>
            <w:tcW w:w="1386" w:type="dxa"/>
            <w:vMerge w:val="restart"/>
            <w:shd w:val="clear" w:color="auto" w:fill="auto"/>
          </w:tcPr>
          <w:p w14:paraId="700FBB12" w14:textId="42164D32" w:rsidR="004C1F98" w:rsidRPr="00A62BB0" w:rsidDel="0007575D" w:rsidRDefault="004C1F98" w:rsidP="00773F51">
            <w:pPr>
              <w:pStyle w:val="TAC"/>
              <w:keepNext w:val="0"/>
              <w:rPr>
                <w:del w:id="741" w:author="Althea Huang (黃汀華)" w:date="2020-08-25T22:28:00Z"/>
              </w:rPr>
            </w:pPr>
            <w:del w:id="742" w:author="Althea Huang (黃汀華)" w:date="2020-08-25T22:28:00Z">
              <w:r w:rsidRPr="00A62BB0" w:rsidDel="0007575D">
                <w:delText>dBm/SCS</w:delText>
              </w:r>
            </w:del>
          </w:p>
        </w:tc>
        <w:tc>
          <w:tcPr>
            <w:tcW w:w="1396" w:type="dxa"/>
          </w:tcPr>
          <w:p w14:paraId="26888E90" w14:textId="41CE5CB4" w:rsidR="004C1F98" w:rsidRPr="00A62BB0" w:rsidDel="0007575D" w:rsidRDefault="004C1F98" w:rsidP="00773F51">
            <w:pPr>
              <w:pStyle w:val="TAC"/>
              <w:keepNext w:val="0"/>
              <w:rPr>
                <w:del w:id="743" w:author="Althea Huang (黃汀華)" w:date="2020-08-25T22:28:00Z"/>
              </w:rPr>
            </w:pPr>
            <w:del w:id="744" w:author="Althea Huang (黃汀華)" w:date="2020-08-25T22:28:00Z">
              <w:r w:rsidRPr="00A62BB0" w:rsidDel="0007575D">
                <w:delText>1, 2, 4, 5</w:delText>
              </w:r>
            </w:del>
          </w:p>
        </w:tc>
        <w:tc>
          <w:tcPr>
            <w:tcW w:w="1122" w:type="dxa"/>
            <w:shd w:val="clear" w:color="auto" w:fill="auto"/>
          </w:tcPr>
          <w:p w14:paraId="5FD1E8E0" w14:textId="08CC2363" w:rsidR="004C1F98" w:rsidRPr="00A62BB0" w:rsidDel="0007575D" w:rsidRDefault="004C1F98" w:rsidP="00773F51">
            <w:pPr>
              <w:pStyle w:val="TAC"/>
              <w:keepNext w:val="0"/>
              <w:rPr>
                <w:del w:id="745" w:author="Althea Huang (黃汀華)" w:date="2020-08-25T22:28:00Z"/>
              </w:rPr>
            </w:pPr>
            <w:del w:id="746" w:author="Althea Huang (黃汀華)" w:date="2020-08-25T22:28:00Z">
              <w:r w:rsidRPr="00A62BB0" w:rsidDel="0007575D">
                <w:delText>-inifinit</w:delText>
              </w:r>
            </w:del>
          </w:p>
        </w:tc>
        <w:tc>
          <w:tcPr>
            <w:tcW w:w="1122" w:type="dxa"/>
            <w:shd w:val="clear" w:color="auto" w:fill="auto"/>
          </w:tcPr>
          <w:p w14:paraId="12DFCCEB" w14:textId="47702B41" w:rsidR="004C1F98" w:rsidRPr="00A62BB0" w:rsidDel="0007575D" w:rsidRDefault="004C1F98" w:rsidP="00773F51">
            <w:pPr>
              <w:pStyle w:val="TAC"/>
              <w:keepNext w:val="0"/>
              <w:rPr>
                <w:del w:id="747" w:author="Althea Huang (黃汀華)" w:date="2020-08-25T22:28:00Z"/>
              </w:rPr>
            </w:pPr>
            <w:del w:id="748" w:author="Althea Huang (黃汀華)" w:date="2020-08-25T22:28:00Z">
              <w:r w:rsidRPr="00A62BB0" w:rsidDel="0007575D">
                <w:delText>-98</w:delText>
              </w:r>
            </w:del>
          </w:p>
        </w:tc>
        <w:tc>
          <w:tcPr>
            <w:tcW w:w="1122" w:type="dxa"/>
            <w:shd w:val="clear" w:color="auto" w:fill="auto"/>
          </w:tcPr>
          <w:p w14:paraId="2EC50A4B" w14:textId="4973C777" w:rsidR="004C1F98" w:rsidRPr="00A62BB0" w:rsidDel="0007575D" w:rsidRDefault="004C1F98" w:rsidP="00773F51">
            <w:pPr>
              <w:pStyle w:val="TAC"/>
              <w:keepNext w:val="0"/>
              <w:rPr>
                <w:del w:id="749" w:author="Althea Huang (黃汀華)" w:date="2020-08-25T22:28:00Z"/>
              </w:rPr>
            </w:pPr>
            <w:del w:id="750" w:author="Althea Huang (黃汀華)" w:date="2020-08-25T22:28:00Z">
              <w:r w:rsidRPr="00A62BB0" w:rsidDel="0007575D">
                <w:delText>-98</w:delText>
              </w:r>
            </w:del>
          </w:p>
        </w:tc>
      </w:tr>
      <w:tr w:rsidR="004C1F98" w:rsidRPr="00A62BB0" w:rsidDel="0007575D" w14:paraId="1EDD75C0" w14:textId="5AC8E4BE" w:rsidTr="00681ABD">
        <w:trPr>
          <w:del w:id="751" w:author="Althea Huang (黃汀華)" w:date="2020-08-25T22:28:00Z"/>
        </w:trPr>
        <w:tc>
          <w:tcPr>
            <w:tcW w:w="3103" w:type="dxa"/>
            <w:gridSpan w:val="2"/>
            <w:shd w:val="clear" w:color="auto" w:fill="auto"/>
            <w:vAlign w:val="center"/>
          </w:tcPr>
          <w:p w14:paraId="2E23293A" w14:textId="2445FC17" w:rsidR="004C1F98" w:rsidRPr="00A62BB0" w:rsidDel="0007575D" w:rsidRDefault="004C1F98" w:rsidP="00773F51">
            <w:pPr>
              <w:pStyle w:val="TAL"/>
              <w:keepNext w:val="0"/>
              <w:rPr>
                <w:del w:id="752" w:author="Althea Huang (黃汀華)" w:date="2020-08-25T22:28:00Z"/>
                <w:rFonts w:eastAsia="Calibri" w:cs="Arial"/>
                <w:lang w:val="en-US"/>
              </w:rPr>
            </w:pPr>
          </w:p>
        </w:tc>
        <w:tc>
          <w:tcPr>
            <w:tcW w:w="1386" w:type="dxa"/>
            <w:vMerge/>
            <w:shd w:val="clear" w:color="auto" w:fill="auto"/>
          </w:tcPr>
          <w:p w14:paraId="15F14F2B" w14:textId="2BE4BCEC" w:rsidR="004C1F98" w:rsidRPr="00A62BB0" w:rsidDel="0007575D" w:rsidRDefault="004C1F98" w:rsidP="00773F51">
            <w:pPr>
              <w:pStyle w:val="TAC"/>
              <w:keepNext w:val="0"/>
              <w:rPr>
                <w:del w:id="753" w:author="Althea Huang (黃汀華)" w:date="2020-08-25T22:28:00Z"/>
              </w:rPr>
            </w:pPr>
          </w:p>
        </w:tc>
        <w:tc>
          <w:tcPr>
            <w:tcW w:w="1396" w:type="dxa"/>
          </w:tcPr>
          <w:p w14:paraId="6576E7D4" w14:textId="3B4EA5EE" w:rsidR="004C1F98" w:rsidRPr="00A62BB0" w:rsidDel="0007575D" w:rsidRDefault="004C1F98" w:rsidP="00773F51">
            <w:pPr>
              <w:pStyle w:val="TAC"/>
              <w:keepNext w:val="0"/>
              <w:rPr>
                <w:del w:id="754" w:author="Althea Huang (黃汀華)" w:date="2020-08-25T22:28:00Z"/>
              </w:rPr>
            </w:pPr>
            <w:del w:id="755" w:author="Althea Huang (黃汀華)" w:date="2020-08-25T22:28:00Z">
              <w:r w:rsidRPr="00A62BB0" w:rsidDel="0007575D">
                <w:delText>3, 6</w:delText>
              </w:r>
            </w:del>
          </w:p>
        </w:tc>
        <w:tc>
          <w:tcPr>
            <w:tcW w:w="1122" w:type="dxa"/>
            <w:shd w:val="clear" w:color="auto" w:fill="auto"/>
          </w:tcPr>
          <w:p w14:paraId="1DA8AD99" w14:textId="6BB2BEAA" w:rsidR="004C1F98" w:rsidRPr="00A62BB0" w:rsidDel="0007575D" w:rsidRDefault="004C1F98" w:rsidP="00773F51">
            <w:pPr>
              <w:pStyle w:val="TAC"/>
              <w:keepNext w:val="0"/>
              <w:rPr>
                <w:del w:id="756" w:author="Althea Huang (黃汀華)" w:date="2020-08-25T22:28:00Z"/>
              </w:rPr>
            </w:pPr>
            <w:del w:id="757" w:author="Althea Huang (黃汀華)" w:date="2020-08-25T22:28:00Z">
              <w:r w:rsidRPr="00A62BB0" w:rsidDel="0007575D">
                <w:delText>-inifinit</w:delText>
              </w:r>
            </w:del>
          </w:p>
        </w:tc>
        <w:tc>
          <w:tcPr>
            <w:tcW w:w="1122" w:type="dxa"/>
            <w:shd w:val="clear" w:color="auto" w:fill="auto"/>
          </w:tcPr>
          <w:p w14:paraId="6B188A8A" w14:textId="7562D640" w:rsidR="004C1F98" w:rsidRPr="00A62BB0" w:rsidDel="0007575D" w:rsidRDefault="004C1F98" w:rsidP="00773F51">
            <w:pPr>
              <w:pStyle w:val="TAC"/>
              <w:keepNext w:val="0"/>
              <w:rPr>
                <w:del w:id="758" w:author="Althea Huang (黃汀華)" w:date="2020-08-25T22:28:00Z"/>
              </w:rPr>
            </w:pPr>
            <w:del w:id="759" w:author="Althea Huang (黃汀華)" w:date="2020-08-25T22:28:00Z">
              <w:r w:rsidRPr="00A62BB0" w:rsidDel="0007575D">
                <w:delText>-95</w:delText>
              </w:r>
            </w:del>
          </w:p>
        </w:tc>
        <w:tc>
          <w:tcPr>
            <w:tcW w:w="1122" w:type="dxa"/>
            <w:shd w:val="clear" w:color="auto" w:fill="auto"/>
          </w:tcPr>
          <w:p w14:paraId="2787C6AC" w14:textId="17134EF6" w:rsidR="004C1F98" w:rsidRPr="00A62BB0" w:rsidDel="0007575D" w:rsidRDefault="004C1F98" w:rsidP="00773F51">
            <w:pPr>
              <w:pStyle w:val="TAC"/>
              <w:keepNext w:val="0"/>
              <w:rPr>
                <w:del w:id="760" w:author="Althea Huang (黃汀華)" w:date="2020-08-25T22:28:00Z"/>
              </w:rPr>
            </w:pPr>
            <w:del w:id="761" w:author="Althea Huang (黃汀華)" w:date="2020-08-25T22:28:00Z">
              <w:r w:rsidRPr="00A62BB0" w:rsidDel="0007575D">
                <w:delText>-95</w:delText>
              </w:r>
            </w:del>
          </w:p>
        </w:tc>
      </w:tr>
      <w:tr w:rsidR="004C1F98" w:rsidRPr="00A62BB0" w:rsidDel="0007575D" w14:paraId="0B9ACF9C" w14:textId="6043EADC" w:rsidTr="00681ABD">
        <w:trPr>
          <w:del w:id="762" w:author="Althea Huang (黃汀華)" w:date="2020-08-25T22:28:00Z"/>
        </w:trPr>
        <w:tc>
          <w:tcPr>
            <w:tcW w:w="3103" w:type="dxa"/>
            <w:gridSpan w:val="2"/>
            <w:vMerge w:val="restart"/>
            <w:shd w:val="clear" w:color="auto" w:fill="auto"/>
            <w:vAlign w:val="center"/>
          </w:tcPr>
          <w:p w14:paraId="30FB023F" w14:textId="1821B825" w:rsidR="004C1F98" w:rsidRPr="00A62BB0" w:rsidDel="0007575D" w:rsidRDefault="004C1F98" w:rsidP="00773F51">
            <w:pPr>
              <w:pStyle w:val="TAL"/>
              <w:keepNext w:val="0"/>
              <w:rPr>
                <w:del w:id="763" w:author="Althea Huang (黃汀華)" w:date="2020-08-25T22:28:00Z"/>
                <w:rFonts w:eastAsia="Calibri" w:cs="Arial"/>
                <w:vertAlign w:val="superscript"/>
                <w:lang w:val="en-US"/>
              </w:rPr>
            </w:pPr>
            <w:del w:id="764" w:author="Althea Huang (黃汀華)" w:date="2020-08-25T22:28:00Z">
              <w:r w:rsidRPr="00A62BB0" w:rsidDel="0007575D">
                <w:rPr>
                  <w:rFonts w:eastAsia="Calibri" w:cs="Arial"/>
                  <w:lang w:val="en-US"/>
                </w:rPr>
                <w:delText>Io</w:delText>
              </w:r>
              <w:r w:rsidRPr="00A62BB0" w:rsidDel="0007575D">
                <w:rPr>
                  <w:rFonts w:eastAsia="Calibri" w:cs="Arial"/>
                  <w:vertAlign w:val="superscript"/>
                  <w:lang w:val="en-US"/>
                </w:rPr>
                <w:delText>Note3</w:delText>
              </w:r>
            </w:del>
          </w:p>
        </w:tc>
        <w:tc>
          <w:tcPr>
            <w:tcW w:w="1386" w:type="dxa"/>
            <w:shd w:val="clear" w:color="auto" w:fill="auto"/>
          </w:tcPr>
          <w:p w14:paraId="2891E6E8" w14:textId="4680F998" w:rsidR="004C1F98" w:rsidRPr="00A62BB0" w:rsidDel="0007575D" w:rsidRDefault="004C1F98" w:rsidP="00773F51">
            <w:pPr>
              <w:pStyle w:val="TAC"/>
              <w:keepNext w:val="0"/>
              <w:rPr>
                <w:del w:id="765" w:author="Althea Huang (黃汀華)" w:date="2020-08-25T22:28:00Z"/>
              </w:rPr>
            </w:pPr>
            <w:del w:id="766" w:author="Althea Huang (黃汀華)" w:date="2020-08-25T22:28:00Z">
              <w:r w:rsidRPr="00A62BB0" w:rsidDel="0007575D">
                <w:delText>dBm/9.36 MHz</w:delText>
              </w:r>
            </w:del>
          </w:p>
        </w:tc>
        <w:tc>
          <w:tcPr>
            <w:tcW w:w="1396" w:type="dxa"/>
          </w:tcPr>
          <w:p w14:paraId="005418B8" w14:textId="19F0DB48" w:rsidR="004C1F98" w:rsidRPr="00A62BB0" w:rsidDel="0007575D" w:rsidRDefault="004C1F98" w:rsidP="00773F51">
            <w:pPr>
              <w:pStyle w:val="TAC"/>
              <w:keepNext w:val="0"/>
              <w:rPr>
                <w:del w:id="767" w:author="Althea Huang (黃汀華)" w:date="2020-08-25T22:28:00Z"/>
              </w:rPr>
            </w:pPr>
            <w:del w:id="768" w:author="Althea Huang (黃汀華)" w:date="2020-08-25T22:28:00Z">
              <w:r w:rsidRPr="00A62BB0" w:rsidDel="0007575D">
                <w:delText>1, 2, 4, 5</w:delText>
              </w:r>
            </w:del>
          </w:p>
        </w:tc>
        <w:tc>
          <w:tcPr>
            <w:tcW w:w="1122" w:type="dxa"/>
            <w:shd w:val="clear" w:color="auto" w:fill="auto"/>
          </w:tcPr>
          <w:p w14:paraId="3544F46E" w14:textId="0484EED6" w:rsidR="004C1F98" w:rsidRPr="00A62BB0" w:rsidDel="0007575D" w:rsidRDefault="004C1F98" w:rsidP="00773F51">
            <w:pPr>
              <w:pStyle w:val="TAC"/>
              <w:keepNext w:val="0"/>
              <w:rPr>
                <w:del w:id="769" w:author="Althea Huang (黃汀華)" w:date="2020-08-25T22:28:00Z"/>
              </w:rPr>
            </w:pPr>
            <w:del w:id="770" w:author="Althea Huang (黃汀華)" w:date="2020-08-25T22:28:00Z">
              <w:r w:rsidRPr="00A62BB0" w:rsidDel="0007575D">
                <w:delText>-70.05</w:delText>
              </w:r>
            </w:del>
          </w:p>
        </w:tc>
        <w:tc>
          <w:tcPr>
            <w:tcW w:w="1122" w:type="dxa"/>
            <w:shd w:val="clear" w:color="auto" w:fill="auto"/>
          </w:tcPr>
          <w:p w14:paraId="3161F289" w14:textId="632CD3AF" w:rsidR="004C1F98" w:rsidRPr="00A62BB0" w:rsidDel="0007575D" w:rsidRDefault="004C1F98" w:rsidP="00773F51">
            <w:pPr>
              <w:pStyle w:val="TAC"/>
              <w:keepNext w:val="0"/>
              <w:rPr>
                <w:del w:id="771" w:author="Althea Huang (黃汀華)" w:date="2020-08-25T22:28:00Z"/>
              </w:rPr>
            </w:pPr>
            <w:del w:id="772" w:author="Althea Huang (黃汀華)" w:date="2020-08-25T22:28:00Z">
              <w:r w:rsidRPr="00A62BB0" w:rsidDel="0007575D">
                <w:delText>-67.04</w:delText>
              </w:r>
            </w:del>
          </w:p>
        </w:tc>
        <w:tc>
          <w:tcPr>
            <w:tcW w:w="1122" w:type="dxa"/>
            <w:shd w:val="clear" w:color="auto" w:fill="auto"/>
          </w:tcPr>
          <w:p w14:paraId="15A23A14" w14:textId="2B831EDE" w:rsidR="004C1F98" w:rsidRPr="00A62BB0" w:rsidDel="0007575D" w:rsidRDefault="004C1F98" w:rsidP="00773F51">
            <w:pPr>
              <w:pStyle w:val="TAC"/>
              <w:keepNext w:val="0"/>
              <w:rPr>
                <w:del w:id="773" w:author="Althea Huang (黃汀華)" w:date="2020-08-25T22:28:00Z"/>
              </w:rPr>
            </w:pPr>
            <w:del w:id="774" w:author="Althea Huang (黃汀華)" w:date="2020-08-25T22:28:00Z">
              <w:r w:rsidRPr="00A62BB0" w:rsidDel="0007575D">
                <w:delText>-67.04</w:delText>
              </w:r>
            </w:del>
          </w:p>
        </w:tc>
      </w:tr>
      <w:tr w:rsidR="004C1F98" w:rsidRPr="00A62BB0" w:rsidDel="0007575D" w14:paraId="6139E4D7" w14:textId="51596F99" w:rsidTr="00681ABD">
        <w:trPr>
          <w:del w:id="775" w:author="Althea Huang (黃汀華)" w:date="2020-08-25T22:28:00Z"/>
        </w:trPr>
        <w:tc>
          <w:tcPr>
            <w:tcW w:w="3103" w:type="dxa"/>
            <w:gridSpan w:val="2"/>
            <w:vMerge/>
            <w:shd w:val="clear" w:color="auto" w:fill="auto"/>
            <w:vAlign w:val="center"/>
          </w:tcPr>
          <w:p w14:paraId="4D1B4BF1" w14:textId="2895ED50" w:rsidR="004C1F98" w:rsidRPr="00A62BB0" w:rsidDel="0007575D" w:rsidRDefault="004C1F98" w:rsidP="00773F51">
            <w:pPr>
              <w:pStyle w:val="TAL"/>
              <w:keepNext w:val="0"/>
              <w:rPr>
                <w:del w:id="776" w:author="Althea Huang (黃汀華)" w:date="2020-08-25T22:28:00Z"/>
                <w:rFonts w:eastAsia="Calibri" w:cs="Arial"/>
                <w:lang w:val="en-US"/>
              </w:rPr>
            </w:pPr>
          </w:p>
        </w:tc>
        <w:tc>
          <w:tcPr>
            <w:tcW w:w="1386" w:type="dxa"/>
            <w:shd w:val="clear" w:color="auto" w:fill="auto"/>
          </w:tcPr>
          <w:p w14:paraId="2B3D4634" w14:textId="0216D4B3" w:rsidR="004C1F98" w:rsidRPr="00A62BB0" w:rsidDel="0007575D" w:rsidRDefault="004C1F98" w:rsidP="00773F51">
            <w:pPr>
              <w:pStyle w:val="TAC"/>
              <w:keepNext w:val="0"/>
              <w:rPr>
                <w:del w:id="777" w:author="Althea Huang (黃汀華)" w:date="2020-08-25T22:28:00Z"/>
              </w:rPr>
            </w:pPr>
            <w:del w:id="778" w:author="Althea Huang (黃汀華)" w:date="2020-08-25T22:28:00Z">
              <w:r w:rsidRPr="00A62BB0" w:rsidDel="0007575D">
                <w:delText>dBm/38.16 MHz</w:delText>
              </w:r>
            </w:del>
          </w:p>
        </w:tc>
        <w:tc>
          <w:tcPr>
            <w:tcW w:w="1396" w:type="dxa"/>
          </w:tcPr>
          <w:p w14:paraId="68BAF0B6" w14:textId="00F886BB" w:rsidR="004C1F98" w:rsidRPr="00A62BB0" w:rsidDel="0007575D" w:rsidRDefault="004C1F98" w:rsidP="00773F51">
            <w:pPr>
              <w:pStyle w:val="TAC"/>
              <w:keepNext w:val="0"/>
              <w:rPr>
                <w:del w:id="779" w:author="Althea Huang (黃汀華)" w:date="2020-08-25T22:28:00Z"/>
              </w:rPr>
            </w:pPr>
            <w:del w:id="780" w:author="Althea Huang (黃汀華)" w:date="2020-08-25T22:28:00Z">
              <w:r w:rsidRPr="00A62BB0" w:rsidDel="0007575D">
                <w:delText>3, 6</w:delText>
              </w:r>
            </w:del>
          </w:p>
        </w:tc>
        <w:tc>
          <w:tcPr>
            <w:tcW w:w="1122" w:type="dxa"/>
            <w:shd w:val="clear" w:color="auto" w:fill="auto"/>
          </w:tcPr>
          <w:p w14:paraId="66B15C51" w14:textId="3CE89342" w:rsidR="004C1F98" w:rsidRPr="00A62BB0" w:rsidDel="0007575D" w:rsidRDefault="004C1F98" w:rsidP="00773F51">
            <w:pPr>
              <w:pStyle w:val="TAC"/>
              <w:keepNext w:val="0"/>
              <w:rPr>
                <w:del w:id="781" w:author="Althea Huang (黃汀華)" w:date="2020-08-25T22:28:00Z"/>
              </w:rPr>
            </w:pPr>
            <w:del w:id="782" w:author="Althea Huang (黃汀華)" w:date="2020-08-25T22:28:00Z">
              <w:r w:rsidRPr="00A62BB0" w:rsidDel="0007575D">
                <w:delText>-63.96</w:delText>
              </w:r>
            </w:del>
          </w:p>
        </w:tc>
        <w:tc>
          <w:tcPr>
            <w:tcW w:w="1122" w:type="dxa"/>
            <w:shd w:val="clear" w:color="auto" w:fill="auto"/>
          </w:tcPr>
          <w:p w14:paraId="3D2F8656" w14:textId="04B68D96" w:rsidR="004C1F98" w:rsidRPr="00A62BB0" w:rsidDel="0007575D" w:rsidRDefault="004C1F98" w:rsidP="00773F51">
            <w:pPr>
              <w:pStyle w:val="TAC"/>
              <w:keepNext w:val="0"/>
              <w:rPr>
                <w:del w:id="783" w:author="Althea Huang (黃汀華)" w:date="2020-08-25T22:28:00Z"/>
              </w:rPr>
            </w:pPr>
            <w:del w:id="784" w:author="Althea Huang (黃汀華)" w:date="2020-08-25T22:28:00Z">
              <w:r w:rsidRPr="00A62BB0" w:rsidDel="0007575D">
                <w:delText>-60.94</w:delText>
              </w:r>
            </w:del>
          </w:p>
        </w:tc>
        <w:tc>
          <w:tcPr>
            <w:tcW w:w="1122" w:type="dxa"/>
            <w:shd w:val="clear" w:color="auto" w:fill="auto"/>
          </w:tcPr>
          <w:p w14:paraId="63417532" w14:textId="5D84F936" w:rsidR="004C1F98" w:rsidRPr="00A62BB0" w:rsidDel="0007575D" w:rsidRDefault="004C1F98" w:rsidP="00773F51">
            <w:pPr>
              <w:pStyle w:val="TAC"/>
              <w:keepNext w:val="0"/>
              <w:rPr>
                <w:del w:id="785" w:author="Althea Huang (黃汀華)" w:date="2020-08-25T22:28:00Z"/>
              </w:rPr>
            </w:pPr>
            <w:del w:id="786" w:author="Althea Huang (黃汀華)" w:date="2020-08-25T22:28:00Z">
              <w:r w:rsidRPr="00A62BB0" w:rsidDel="0007575D">
                <w:delText>-60.94</w:delText>
              </w:r>
            </w:del>
          </w:p>
        </w:tc>
      </w:tr>
      <w:tr w:rsidR="004C1F98" w:rsidRPr="00A62BB0" w:rsidDel="0007575D" w14:paraId="4A11E226" w14:textId="3AB0899E" w:rsidTr="00681ABD">
        <w:trPr>
          <w:del w:id="787" w:author="Althea Huang (黃汀華)" w:date="2020-08-25T22:28:00Z"/>
        </w:trPr>
        <w:tc>
          <w:tcPr>
            <w:tcW w:w="3103" w:type="dxa"/>
            <w:gridSpan w:val="2"/>
            <w:shd w:val="clear" w:color="auto" w:fill="auto"/>
            <w:vAlign w:val="center"/>
          </w:tcPr>
          <w:p w14:paraId="050CF89B" w14:textId="7D83D665" w:rsidR="004C1F98" w:rsidRPr="00A62BB0" w:rsidDel="0007575D" w:rsidRDefault="004C1F98" w:rsidP="00773F51">
            <w:pPr>
              <w:pStyle w:val="TAL"/>
              <w:keepNext w:val="0"/>
              <w:rPr>
                <w:del w:id="788" w:author="Althea Huang (黃汀華)" w:date="2020-08-25T22:28:00Z"/>
                <w:rFonts w:eastAsia="Calibri" w:cs="Arial"/>
                <w:lang w:val="en-US"/>
              </w:rPr>
            </w:pPr>
            <w:del w:id="789" w:author="Althea Huang (黃汀華)" w:date="2020-08-25T22:28:00Z">
              <w:r w:rsidRPr="00A62BB0" w:rsidDel="0007575D">
                <w:rPr>
                  <w:rFonts w:eastAsia="Calibri" w:cs="Arial"/>
                  <w:lang w:val="en-US"/>
                </w:rPr>
                <w:delText>Propagation condition</w:delText>
              </w:r>
            </w:del>
          </w:p>
        </w:tc>
        <w:tc>
          <w:tcPr>
            <w:tcW w:w="1386" w:type="dxa"/>
            <w:shd w:val="clear" w:color="auto" w:fill="auto"/>
          </w:tcPr>
          <w:p w14:paraId="5DAA0662" w14:textId="45C4DCB3" w:rsidR="004C1F98" w:rsidRPr="00A62BB0" w:rsidDel="0007575D" w:rsidRDefault="004C1F98" w:rsidP="00773F51">
            <w:pPr>
              <w:pStyle w:val="TAC"/>
              <w:keepNext w:val="0"/>
              <w:rPr>
                <w:del w:id="790" w:author="Althea Huang (黃汀華)" w:date="2020-08-25T22:28:00Z"/>
              </w:rPr>
            </w:pPr>
          </w:p>
        </w:tc>
        <w:tc>
          <w:tcPr>
            <w:tcW w:w="1396" w:type="dxa"/>
          </w:tcPr>
          <w:p w14:paraId="5EC3C0A8" w14:textId="1BE8E7AC" w:rsidR="004C1F98" w:rsidRPr="00A62BB0" w:rsidDel="0007575D" w:rsidRDefault="004C1F98" w:rsidP="00773F51">
            <w:pPr>
              <w:pStyle w:val="TAC"/>
              <w:keepNext w:val="0"/>
              <w:rPr>
                <w:del w:id="791" w:author="Althea Huang (黃汀華)" w:date="2020-08-25T22:28:00Z"/>
              </w:rPr>
            </w:pPr>
            <w:del w:id="792" w:author="Althea Huang (黃汀華)" w:date="2020-08-25T22:28:00Z">
              <w:r w:rsidRPr="00A62BB0" w:rsidDel="0007575D">
                <w:delText>1, 2, 3, 4, 5, 6</w:delText>
              </w:r>
            </w:del>
          </w:p>
        </w:tc>
        <w:tc>
          <w:tcPr>
            <w:tcW w:w="3366" w:type="dxa"/>
            <w:gridSpan w:val="3"/>
            <w:shd w:val="clear" w:color="auto" w:fill="auto"/>
          </w:tcPr>
          <w:p w14:paraId="16C2CBD2" w14:textId="63C94031" w:rsidR="004C1F98" w:rsidRPr="00A62BB0" w:rsidDel="0007575D" w:rsidRDefault="004C1F98" w:rsidP="00773F51">
            <w:pPr>
              <w:pStyle w:val="TAC"/>
              <w:keepNext w:val="0"/>
              <w:rPr>
                <w:del w:id="793" w:author="Althea Huang (黃汀華)" w:date="2020-08-25T22:28:00Z"/>
              </w:rPr>
            </w:pPr>
            <w:del w:id="794" w:author="Althea Huang (黃汀華)" w:date="2020-08-25T22:28:00Z">
              <w:r w:rsidRPr="00A62BB0" w:rsidDel="0007575D">
                <w:delText>AWGN</w:delText>
              </w:r>
            </w:del>
          </w:p>
        </w:tc>
      </w:tr>
      <w:tr w:rsidR="004C1F98" w:rsidRPr="00A62BB0" w:rsidDel="0007575D" w14:paraId="67A22E37" w14:textId="0907DBE0" w:rsidTr="00681ABD">
        <w:trPr>
          <w:del w:id="795" w:author="Althea Huang (黃汀華)" w:date="2020-08-25T22:28:00Z"/>
        </w:trPr>
        <w:tc>
          <w:tcPr>
            <w:tcW w:w="3103" w:type="dxa"/>
            <w:gridSpan w:val="2"/>
            <w:shd w:val="clear" w:color="auto" w:fill="auto"/>
            <w:vAlign w:val="center"/>
          </w:tcPr>
          <w:p w14:paraId="2B1DA1C0" w14:textId="03A437A8" w:rsidR="004C1F98" w:rsidRPr="00A62BB0" w:rsidDel="0007575D" w:rsidRDefault="004C1F98" w:rsidP="00773F51">
            <w:pPr>
              <w:pStyle w:val="TAL"/>
              <w:keepNext w:val="0"/>
              <w:rPr>
                <w:del w:id="796" w:author="Althea Huang (黃汀華)" w:date="2020-08-25T22:28:00Z"/>
                <w:rFonts w:eastAsia="Calibri" w:cs="Arial"/>
                <w:lang w:val="en-US"/>
              </w:rPr>
            </w:pPr>
            <w:del w:id="797" w:author="Althea Huang (黃汀華)" w:date="2020-08-25T22:28:00Z">
              <w:r w:rsidRPr="00A62BB0" w:rsidDel="0007575D">
                <w:rPr>
                  <w:rFonts w:eastAsia="Calibri" w:cs="Arial"/>
                  <w:lang w:val="en-US"/>
                </w:rPr>
                <w:delText>Antenna Configuration and Correlation Matrix</w:delText>
              </w:r>
            </w:del>
          </w:p>
        </w:tc>
        <w:tc>
          <w:tcPr>
            <w:tcW w:w="1386" w:type="dxa"/>
            <w:shd w:val="clear" w:color="auto" w:fill="auto"/>
          </w:tcPr>
          <w:p w14:paraId="2AD30357" w14:textId="4DF7D4B0" w:rsidR="004C1F98" w:rsidRPr="00A62BB0" w:rsidDel="0007575D" w:rsidRDefault="004C1F98" w:rsidP="00773F51">
            <w:pPr>
              <w:pStyle w:val="TAC"/>
              <w:keepNext w:val="0"/>
              <w:rPr>
                <w:del w:id="798" w:author="Althea Huang (黃汀華)" w:date="2020-08-25T22:28:00Z"/>
              </w:rPr>
            </w:pPr>
          </w:p>
        </w:tc>
        <w:tc>
          <w:tcPr>
            <w:tcW w:w="1396" w:type="dxa"/>
          </w:tcPr>
          <w:p w14:paraId="7C33EA1B" w14:textId="27753BE5" w:rsidR="004C1F98" w:rsidRPr="00A62BB0" w:rsidDel="0007575D" w:rsidRDefault="004C1F98" w:rsidP="00773F51">
            <w:pPr>
              <w:pStyle w:val="TAC"/>
              <w:keepNext w:val="0"/>
              <w:rPr>
                <w:del w:id="799" w:author="Althea Huang (黃汀華)" w:date="2020-08-25T22:28:00Z"/>
              </w:rPr>
            </w:pPr>
            <w:del w:id="800" w:author="Althea Huang (黃汀華)" w:date="2020-08-25T22:28:00Z">
              <w:r w:rsidRPr="00A62BB0" w:rsidDel="0007575D">
                <w:delText>1, 2, 3, 4, 5, 6</w:delText>
              </w:r>
            </w:del>
          </w:p>
        </w:tc>
        <w:tc>
          <w:tcPr>
            <w:tcW w:w="3366" w:type="dxa"/>
            <w:gridSpan w:val="3"/>
            <w:shd w:val="clear" w:color="auto" w:fill="auto"/>
          </w:tcPr>
          <w:p w14:paraId="6EA91547" w14:textId="07134341" w:rsidR="004C1F98" w:rsidRPr="00A62BB0" w:rsidDel="0007575D" w:rsidRDefault="004C1F98" w:rsidP="00773F51">
            <w:pPr>
              <w:pStyle w:val="TAC"/>
              <w:keepNext w:val="0"/>
              <w:rPr>
                <w:del w:id="801" w:author="Althea Huang (黃汀華)" w:date="2020-08-25T22:28:00Z"/>
              </w:rPr>
            </w:pPr>
            <w:del w:id="802" w:author="Althea Huang (黃汀華)" w:date="2020-08-25T22:28:00Z">
              <w:r w:rsidRPr="00A62BB0" w:rsidDel="0007575D">
                <w:delText>1x2 Low</w:delText>
              </w:r>
            </w:del>
          </w:p>
        </w:tc>
      </w:tr>
      <w:tr w:rsidR="004C1F98" w:rsidRPr="00A62BB0" w:rsidDel="0007575D" w14:paraId="313DCBEA" w14:textId="48E16632" w:rsidTr="00681ABD">
        <w:trPr>
          <w:del w:id="803" w:author="Althea Huang (黃汀華)" w:date="2020-08-25T22:28:00Z"/>
        </w:trPr>
        <w:tc>
          <w:tcPr>
            <w:tcW w:w="9251" w:type="dxa"/>
            <w:gridSpan w:val="7"/>
            <w:shd w:val="clear" w:color="auto" w:fill="auto"/>
            <w:vAlign w:val="center"/>
          </w:tcPr>
          <w:p w14:paraId="53D3E3B3" w14:textId="7D4DD194" w:rsidR="004C1F98" w:rsidRPr="00A62BB0" w:rsidDel="0007575D" w:rsidRDefault="004C1F98" w:rsidP="00773F51">
            <w:pPr>
              <w:pStyle w:val="TAN"/>
              <w:keepNext w:val="0"/>
              <w:rPr>
                <w:del w:id="804" w:author="Althea Huang (黃汀華)" w:date="2020-08-25T22:28:00Z"/>
                <w:lang w:val="en-US"/>
              </w:rPr>
            </w:pPr>
            <w:del w:id="805" w:author="Althea Huang (黃汀華)" w:date="2020-08-25T22:28:00Z">
              <w:r w:rsidRPr="00A62BB0" w:rsidDel="0007575D">
                <w:rPr>
                  <w:lang w:val="en-US"/>
                </w:rPr>
                <w:delText>Note 1:</w:delText>
              </w:r>
              <w:r w:rsidRPr="00A62BB0" w:rsidDel="0007575D">
                <w:rPr>
                  <w:lang w:val="en-US"/>
                </w:rPr>
                <w:tab/>
                <w:delText>OCNG shall be used such that both cells are fully allocated and a constant total transmitted power spectral density is achieved for all OFDM symbols.</w:delText>
              </w:r>
            </w:del>
          </w:p>
          <w:p w14:paraId="02D31D34" w14:textId="28E10D76" w:rsidR="004C1F98" w:rsidRPr="00A62BB0" w:rsidDel="0007575D" w:rsidRDefault="004C1F98" w:rsidP="00773F51">
            <w:pPr>
              <w:pStyle w:val="TAN"/>
              <w:keepNext w:val="0"/>
              <w:rPr>
                <w:del w:id="806" w:author="Althea Huang (黃汀華)" w:date="2020-08-25T22:28:00Z"/>
                <w:lang w:val="en-US"/>
              </w:rPr>
            </w:pPr>
            <w:del w:id="807" w:author="Althea Huang (黃汀華)" w:date="2020-08-25T22:28:00Z">
              <w:r w:rsidRPr="00A62BB0" w:rsidDel="0007575D">
                <w:rPr>
                  <w:lang w:val="en-US"/>
                </w:rPr>
                <w:delText>Note 2:</w:delText>
              </w:r>
              <w:r w:rsidRPr="00A62BB0" w:rsidDel="0007575D">
                <w:rPr>
                  <w:lang w:val="en-US"/>
                </w:rPr>
                <w:tab/>
                <w:delText xml:space="preserve">Interference from other cells and noise sources not specified in the test is assumed to be constant over subcarriers and time and shall be modelled as AWGN of appropriate power for </w:delText>
              </w:r>
              <w:r w:rsidRPr="00A62BB0" w:rsidDel="0007575D">
                <w:rPr>
                  <w:rFonts w:eastAsia="Calibri"/>
                  <w:i/>
                  <w:lang w:val="en-US"/>
                </w:rPr>
                <w:delText>N</w:delText>
              </w:r>
              <w:r w:rsidRPr="00A62BB0" w:rsidDel="0007575D">
                <w:rPr>
                  <w:rFonts w:eastAsia="Calibri"/>
                  <w:i/>
                  <w:vertAlign w:val="subscript"/>
                  <w:lang w:val="en-US"/>
                </w:rPr>
                <w:delText>oc</w:delText>
              </w:r>
              <w:r w:rsidRPr="00A62BB0" w:rsidDel="0007575D">
                <w:rPr>
                  <w:lang w:val="en-US"/>
                </w:rPr>
                <w:delText xml:space="preserve"> to be fulfilled.</w:delText>
              </w:r>
            </w:del>
          </w:p>
          <w:p w14:paraId="7813F8D4" w14:textId="39172B35" w:rsidR="004C1F98" w:rsidRPr="00A62BB0" w:rsidDel="0007575D" w:rsidRDefault="004C1F98" w:rsidP="00773F51">
            <w:pPr>
              <w:pStyle w:val="TAN"/>
              <w:keepNext w:val="0"/>
              <w:rPr>
                <w:del w:id="808" w:author="Althea Huang (黃汀華)" w:date="2020-08-25T22:28:00Z"/>
                <w:lang w:val="en-US"/>
              </w:rPr>
            </w:pPr>
            <w:del w:id="809" w:author="Althea Huang (黃汀華)" w:date="2020-08-25T22:28:00Z">
              <w:r w:rsidRPr="00A62BB0" w:rsidDel="0007575D">
                <w:rPr>
                  <w:lang w:val="en-US"/>
                </w:rPr>
                <w:delText>Note 3:</w:delText>
              </w:r>
              <w:r w:rsidRPr="00A62BB0" w:rsidDel="0007575D">
                <w:rPr>
                  <w:lang w:val="en-US"/>
                </w:rPr>
                <w:tab/>
              </w:r>
              <w:r w:rsidRPr="00A62BB0" w:rsidDel="0007575D">
                <w:rPr>
                  <w:rFonts w:eastAsia="Calibri"/>
                  <w:lang w:val="en-US"/>
                </w:rPr>
                <w:delText>Ê</w:delText>
              </w:r>
              <w:r w:rsidRPr="00A62BB0" w:rsidDel="0007575D">
                <w:rPr>
                  <w:rFonts w:eastAsia="Calibri"/>
                  <w:vertAlign w:val="subscript"/>
                  <w:lang w:val="en-US"/>
                </w:rPr>
                <w:delText>s</w:delText>
              </w:r>
              <w:r w:rsidRPr="00A62BB0" w:rsidDel="0007575D">
                <w:rPr>
                  <w:rFonts w:eastAsia="Calibri"/>
                  <w:lang w:val="en-US"/>
                </w:rPr>
                <w:delText>/I</w:delText>
              </w:r>
              <w:r w:rsidRPr="00A62BB0" w:rsidDel="0007575D">
                <w:rPr>
                  <w:rFonts w:eastAsia="Calibri"/>
                  <w:vertAlign w:val="subscript"/>
                  <w:lang w:val="en-US"/>
                </w:rPr>
                <w:delText>ot</w:delText>
              </w:r>
              <w:r w:rsidRPr="00A62BB0" w:rsidDel="0007575D">
                <w:rPr>
                  <w:lang w:val="en-US"/>
                </w:rPr>
                <w:delText>, SS-RSRP, and Io levels have been derived from other parameters for information purposes. They are not settable parameters themselves.</w:delText>
              </w:r>
            </w:del>
          </w:p>
        </w:tc>
      </w:tr>
    </w:tbl>
    <w:p w14:paraId="2AC493F8" w14:textId="77777777" w:rsidR="004C1F98" w:rsidRPr="00A62BB0" w:rsidRDefault="004C1F98" w:rsidP="004C1F98">
      <w:pPr>
        <w:rPr>
          <w:rFonts w:cs="v4.2.0"/>
        </w:rPr>
      </w:pPr>
    </w:p>
    <w:p w14:paraId="526D6144" w14:textId="77777777" w:rsidR="004C1F98" w:rsidRPr="004C1F98" w:rsidRDefault="004C1F98" w:rsidP="004C1F98">
      <w:pPr>
        <w:pStyle w:val="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A.8.3.1.1.2</w:t>
      </w:r>
      <w:r w:rsidRPr="004C1F98">
        <w:rPr>
          <w:rFonts w:ascii="Arial" w:eastAsia="Times New Roman" w:hAnsi="Arial" w:cs="Times New Roman"/>
          <w:snapToGrid w:val="0"/>
          <w:color w:val="auto"/>
          <w:sz w:val="22"/>
        </w:rPr>
        <w:tab/>
        <w:t>Test Requirements</w:t>
      </w:r>
    </w:p>
    <w:p w14:paraId="4939552E" w14:textId="700C6345" w:rsidR="004C1F98" w:rsidRPr="00A62BB0" w:rsidRDefault="004C1F98" w:rsidP="004C1F98">
      <w:pPr>
        <w:rPr>
          <w:rFonts w:cs="v4.2.0"/>
        </w:rPr>
      </w:pPr>
      <w:r w:rsidRPr="00A62BB0">
        <w:rPr>
          <w:rFonts w:cs="v4.2.0"/>
        </w:rPr>
        <w:t xml:space="preserve">The UE shall start to transmit the PRACH to Cell 2 less than </w:t>
      </w:r>
      <w:del w:id="810" w:author="Althea Huang (黃汀華)" w:date="2020-08-25T22:26:00Z">
        <w:r w:rsidRPr="00A62BB0" w:rsidDel="00E978EF">
          <w:rPr>
            <w:rFonts w:cs="v4.2.0"/>
          </w:rPr>
          <w:delText xml:space="preserve">85 </w:delText>
        </w:r>
      </w:del>
      <w:ins w:id="811" w:author="Althea Huang (黃汀華)" w:date="2020-08-25T22:26:00Z">
        <w:r w:rsidR="00E978EF">
          <w:rPr>
            <w:rFonts w:cs="v4.2.0"/>
          </w:rPr>
          <w:t>112</w:t>
        </w:r>
        <w:r w:rsidR="00E978EF"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T3.</w:t>
      </w:r>
    </w:p>
    <w:p w14:paraId="378599A2" w14:textId="77777777" w:rsidR="004C1F98" w:rsidRPr="00A62BB0" w:rsidRDefault="004C1F98" w:rsidP="004C1F98">
      <w:pPr>
        <w:rPr>
          <w:rFonts w:cs="v4.2.0"/>
        </w:rPr>
      </w:pPr>
      <w:r w:rsidRPr="00A62BB0">
        <w:rPr>
          <w:rFonts w:cs="v4.2.0"/>
        </w:rPr>
        <w:t>The rate of correct handovers observed during repeated tests shall be at least 90%.</w:t>
      </w:r>
    </w:p>
    <w:p w14:paraId="1B63A01D"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8023E38" w14:textId="77777777" w:rsidR="004C1F98" w:rsidRPr="00A62BB0" w:rsidRDefault="004C1F98" w:rsidP="004C1F98">
      <w:pPr>
        <w:pStyle w:val="EX"/>
      </w:pPr>
      <w:r w:rsidRPr="00A62BB0">
        <w:rPr>
          <w:rFonts w:cs="v4.2.0"/>
        </w:rPr>
        <w:tab/>
        <w:t>RRC procedure delay</w:t>
      </w:r>
      <w:r w:rsidRPr="00A62BB0">
        <w:rPr>
          <w:rFonts w:cs="v4.2.0"/>
          <w:bCs/>
        </w:rPr>
        <w:t xml:space="preserve"> = 50 </w:t>
      </w:r>
      <w:proofErr w:type="spellStart"/>
      <w:r w:rsidRPr="00A62BB0">
        <w:rPr>
          <w:rFonts w:cs="v4.2.0"/>
          <w:bCs/>
        </w:rPr>
        <w:t>ms</w:t>
      </w:r>
      <w:proofErr w:type="spellEnd"/>
      <w:r w:rsidRPr="00A62BB0">
        <w:rPr>
          <w:rFonts w:cs="v4.2.0"/>
          <w:bCs/>
        </w:rPr>
        <w:t xml:space="preserve"> and is specified in </w:t>
      </w:r>
      <w:r w:rsidRPr="00A62BB0">
        <w:t>TS36.331</w:t>
      </w:r>
      <w:r w:rsidRPr="00A62BB0">
        <w:rPr>
          <w:rFonts w:cs="v4.2.0"/>
          <w:bCs/>
        </w:rPr>
        <w:t>.</w:t>
      </w:r>
    </w:p>
    <w:p w14:paraId="6919C155" w14:textId="6B05448A" w:rsidR="004C1F98" w:rsidRPr="00A62BB0" w:rsidRDefault="004C1F98" w:rsidP="004C1F98">
      <w:pPr>
        <w:pStyle w:val="EX"/>
      </w:pPr>
      <w:r w:rsidRPr="00A62BB0">
        <w:rPr>
          <w:bCs/>
        </w:rPr>
        <w:tab/>
      </w:r>
      <w:proofErr w:type="spellStart"/>
      <w:r w:rsidRPr="00A62BB0">
        <w:rPr>
          <w:bCs/>
        </w:rPr>
        <w:t>T</w:t>
      </w:r>
      <w:r w:rsidRPr="00A62BB0">
        <w:rPr>
          <w:bCs/>
          <w:vertAlign w:val="subscript"/>
        </w:rPr>
        <w:t>interrupt</w:t>
      </w:r>
      <w:proofErr w:type="spellEnd"/>
      <w:r w:rsidRPr="00A62BB0">
        <w:t xml:space="preserve"> = </w:t>
      </w:r>
      <w:del w:id="812" w:author="Althea Huang (黃汀華)" w:date="2020-08-25T22:26:00Z">
        <w:r w:rsidRPr="00A62BB0" w:rsidDel="00E978EF">
          <w:delText xml:space="preserve">210 </w:delText>
        </w:r>
      </w:del>
      <w:ins w:id="813" w:author="Althea Huang (黃汀華)" w:date="2020-08-25T22:26:00Z">
        <w:r w:rsidR="00E978EF">
          <w:t>62</w:t>
        </w:r>
        <w:r w:rsidR="00E978EF" w:rsidRPr="00A62BB0">
          <w:t xml:space="preserve"> </w:t>
        </w:r>
      </w:ins>
      <w:proofErr w:type="spellStart"/>
      <w:r w:rsidRPr="00A62BB0">
        <w:t>ms</w:t>
      </w:r>
      <w:proofErr w:type="spellEnd"/>
      <w:r w:rsidRPr="00A62BB0">
        <w:t xml:space="preserve"> in the test; </w:t>
      </w:r>
      <w:proofErr w:type="spellStart"/>
      <w:r w:rsidRPr="00A62BB0">
        <w:rPr>
          <w:bCs/>
        </w:rPr>
        <w:t>T</w:t>
      </w:r>
      <w:r w:rsidRPr="00A62BB0">
        <w:rPr>
          <w:bCs/>
          <w:vertAlign w:val="subscript"/>
        </w:rPr>
        <w:t>interrupt</w:t>
      </w:r>
      <w:proofErr w:type="spellEnd"/>
      <w:r w:rsidRPr="00A62BB0">
        <w:t xml:space="preserve"> is defined in TS36.133 clause </w:t>
      </w:r>
      <w:r w:rsidRPr="00A62BB0">
        <w:rPr>
          <w:lang w:val="en-US" w:eastAsia="zh-CN"/>
        </w:rPr>
        <w:t>5.3.4.3</w:t>
      </w:r>
      <w:r w:rsidRPr="00A62BB0">
        <w:t>.</w:t>
      </w:r>
    </w:p>
    <w:p w14:paraId="3B8EACD9" w14:textId="39192721" w:rsidR="000B2735" w:rsidRPr="009E3D5E" w:rsidRDefault="004C1F98" w:rsidP="004C1F98">
      <w:r w:rsidRPr="00A62BB0">
        <w:t xml:space="preserve">This gives a total of </w:t>
      </w:r>
      <w:del w:id="814" w:author="Althea Huang (黃汀華)" w:date="2020-08-25T22:26:00Z">
        <w:r w:rsidRPr="00A62BB0" w:rsidDel="00E978EF">
          <w:delText xml:space="preserve">260 </w:delText>
        </w:r>
      </w:del>
      <w:ins w:id="815" w:author="Althea Huang (黃汀華)" w:date="2020-08-25T22:26:00Z">
        <w:r w:rsidR="00E978EF">
          <w:t>112</w:t>
        </w:r>
        <w:r w:rsidR="00E978EF" w:rsidRPr="00A62BB0">
          <w:t xml:space="preserve"> </w:t>
        </w:r>
      </w:ins>
      <w:proofErr w:type="spellStart"/>
      <w:r w:rsidRPr="00A62BB0">
        <w:t>ms</w:t>
      </w:r>
      <w:proofErr w:type="spellEnd"/>
      <w:r w:rsidRPr="00A62BB0">
        <w:t>.</w:t>
      </w:r>
    </w:p>
    <w:p w14:paraId="6B89E216" w14:textId="7AE938AB" w:rsidR="000B2735" w:rsidRPr="009E3D5E" w:rsidRDefault="000B2735" w:rsidP="000B2735">
      <w:pPr>
        <w:pStyle w:val="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4</w:t>
      </w:r>
      <w:r w:rsidRPr="006E7501">
        <w:rPr>
          <w:color w:val="FF0000"/>
        </w:rPr>
        <w:t>&lt;&lt;&lt;&lt;&lt;</w:t>
      </w:r>
    </w:p>
    <w:p w14:paraId="67CD6FF6" w14:textId="77777777" w:rsidR="006B4680" w:rsidRPr="006B4680" w:rsidRDefault="006B4680" w:rsidP="006B4680"/>
    <w:sectPr w:rsidR="006B4680" w:rsidRPr="006B4680" w:rsidSect="00DF6C2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E3B64" w14:textId="77777777" w:rsidR="00586A8E" w:rsidRDefault="00586A8E" w:rsidP="00624C06">
      <w:pPr>
        <w:spacing w:after="0"/>
      </w:pPr>
      <w:r>
        <w:separator/>
      </w:r>
    </w:p>
  </w:endnote>
  <w:endnote w:type="continuationSeparator" w:id="0">
    <w:p w14:paraId="4A4162AA" w14:textId="77777777" w:rsidR="00586A8E" w:rsidRDefault="00586A8E"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0F9B2" w14:textId="77777777" w:rsidR="00586A8E" w:rsidRDefault="00586A8E" w:rsidP="00624C06">
      <w:pPr>
        <w:spacing w:after="0"/>
      </w:pPr>
      <w:r>
        <w:separator/>
      </w:r>
    </w:p>
  </w:footnote>
  <w:footnote w:type="continuationSeparator" w:id="0">
    <w:p w14:paraId="4B8AF517" w14:textId="77777777" w:rsidR="00586A8E" w:rsidRDefault="00586A8E"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773F51" w:rsidRDefault="00773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773F51" w:rsidRDefault="00773F5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773F51" w:rsidRDefault="00773F51">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773F51" w:rsidRDefault="00773F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E0C5587"/>
    <w:multiLevelType w:val="hybridMultilevel"/>
    <w:tmpl w:val="C95A3F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2853EA"/>
    <w:multiLevelType w:val="hybridMultilevel"/>
    <w:tmpl w:val="FE90A4A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045404"/>
    <w:rsid w:val="0007575D"/>
    <w:rsid w:val="000A3922"/>
    <w:rsid w:val="000B2735"/>
    <w:rsid w:val="00121971"/>
    <w:rsid w:val="001413E9"/>
    <w:rsid w:val="001A691C"/>
    <w:rsid w:val="001F7D5E"/>
    <w:rsid w:val="002542C1"/>
    <w:rsid w:val="0027620C"/>
    <w:rsid w:val="00322B7A"/>
    <w:rsid w:val="00412076"/>
    <w:rsid w:val="0042782D"/>
    <w:rsid w:val="00473065"/>
    <w:rsid w:val="00486EC7"/>
    <w:rsid w:val="004A6208"/>
    <w:rsid w:val="004C1F98"/>
    <w:rsid w:val="004F7D59"/>
    <w:rsid w:val="00522285"/>
    <w:rsid w:val="00562A6C"/>
    <w:rsid w:val="00572ABC"/>
    <w:rsid w:val="005857E6"/>
    <w:rsid w:val="00586A8E"/>
    <w:rsid w:val="005E6E74"/>
    <w:rsid w:val="0060708D"/>
    <w:rsid w:val="00607FFC"/>
    <w:rsid w:val="00624C06"/>
    <w:rsid w:val="00625EAF"/>
    <w:rsid w:val="0064049F"/>
    <w:rsid w:val="0065517B"/>
    <w:rsid w:val="00656E53"/>
    <w:rsid w:val="00681ABD"/>
    <w:rsid w:val="00681AF8"/>
    <w:rsid w:val="00685850"/>
    <w:rsid w:val="006B4680"/>
    <w:rsid w:val="006C652A"/>
    <w:rsid w:val="007041AC"/>
    <w:rsid w:val="00715219"/>
    <w:rsid w:val="007429E9"/>
    <w:rsid w:val="007522A0"/>
    <w:rsid w:val="00773F51"/>
    <w:rsid w:val="008007D6"/>
    <w:rsid w:val="00830FB1"/>
    <w:rsid w:val="00857F6B"/>
    <w:rsid w:val="008959AB"/>
    <w:rsid w:val="008C6B1A"/>
    <w:rsid w:val="008D6BF6"/>
    <w:rsid w:val="009862CD"/>
    <w:rsid w:val="009C1044"/>
    <w:rsid w:val="009C38FC"/>
    <w:rsid w:val="009D6611"/>
    <w:rsid w:val="009E3D5E"/>
    <w:rsid w:val="00A14809"/>
    <w:rsid w:val="00A5447D"/>
    <w:rsid w:val="00A838C8"/>
    <w:rsid w:val="00A904A4"/>
    <w:rsid w:val="00A94177"/>
    <w:rsid w:val="00B53E52"/>
    <w:rsid w:val="00B62B10"/>
    <w:rsid w:val="00B722CF"/>
    <w:rsid w:val="00BA50E2"/>
    <w:rsid w:val="00BD6173"/>
    <w:rsid w:val="00C134B2"/>
    <w:rsid w:val="00C21ECB"/>
    <w:rsid w:val="00C47791"/>
    <w:rsid w:val="00C6154C"/>
    <w:rsid w:val="00C67CE5"/>
    <w:rsid w:val="00C83AC2"/>
    <w:rsid w:val="00C83F6A"/>
    <w:rsid w:val="00C97E27"/>
    <w:rsid w:val="00CA4A33"/>
    <w:rsid w:val="00CB209F"/>
    <w:rsid w:val="00CC21A1"/>
    <w:rsid w:val="00CD29AB"/>
    <w:rsid w:val="00CE2E8A"/>
    <w:rsid w:val="00D26338"/>
    <w:rsid w:val="00D40955"/>
    <w:rsid w:val="00D576EB"/>
    <w:rsid w:val="00DB0B09"/>
    <w:rsid w:val="00DD7723"/>
    <w:rsid w:val="00DF6C2C"/>
    <w:rsid w:val="00E24054"/>
    <w:rsid w:val="00E81560"/>
    <w:rsid w:val="00E853E0"/>
    <w:rsid w:val="00E978EF"/>
    <w:rsid w:val="00F445AA"/>
    <w:rsid w:val="00FF3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C06"/>
    <w:pPr>
      <w:spacing w:after="180" w:line="240" w:lineRule="auto"/>
    </w:pPr>
    <w:rPr>
      <w:rFonts w:ascii="Times New Roman" w:eastAsia="SimSun" w:hAnsi="Times New Roman" w:cs="Times New Roman"/>
      <w:sz w:val="20"/>
      <w:szCs w:val="20"/>
      <w:lang w:val="en-GB" w:eastAsia="en-US"/>
    </w:rPr>
  </w:style>
  <w:style w:type="paragraph" w:styleId="2">
    <w:name w:val="heading 2"/>
    <w:basedOn w:val="a"/>
    <w:next w:val="a"/>
    <w:link w:val="20"/>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624C06"/>
    <w:pPr>
      <w:spacing w:before="120" w:after="180"/>
      <w:ind w:left="1134" w:hanging="1134"/>
      <w:outlineLvl w:val="2"/>
    </w:pPr>
    <w:rPr>
      <w:rFonts w:ascii="Arial" w:eastAsia="SimSun" w:hAnsi="Arial" w:cs="Times New Roman"/>
      <w:color w:val="auto"/>
      <w:sz w:val="28"/>
      <w:szCs w:val="20"/>
    </w:rPr>
  </w:style>
  <w:style w:type="paragraph" w:styleId="4">
    <w:name w:val="heading 4"/>
    <w:basedOn w:val="a"/>
    <w:next w:val="a"/>
    <w:link w:val="40"/>
    <w:uiPriority w:val="9"/>
    <w:semiHidden/>
    <w:unhideWhenUsed/>
    <w:qFormat/>
    <w:rsid w:val="00A9417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A9417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624C06"/>
    <w:pPr>
      <w:tabs>
        <w:tab w:val="center" w:pos="4320"/>
        <w:tab w:val="right" w:pos="8640"/>
      </w:tabs>
      <w:spacing w:after="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624C06"/>
  </w:style>
  <w:style w:type="paragraph" w:styleId="a5">
    <w:name w:val="footer"/>
    <w:basedOn w:val="a"/>
    <w:link w:val="a6"/>
    <w:uiPriority w:val="99"/>
    <w:unhideWhenUsed/>
    <w:rsid w:val="00624C06"/>
    <w:pPr>
      <w:tabs>
        <w:tab w:val="center" w:pos="4320"/>
        <w:tab w:val="right" w:pos="8640"/>
      </w:tabs>
      <w:spacing w:after="0"/>
    </w:pPr>
  </w:style>
  <w:style w:type="character" w:customStyle="1" w:styleId="a6">
    <w:name w:val="頁尾 字元"/>
    <w:basedOn w:val="a0"/>
    <w:link w:val="a5"/>
    <w:uiPriority w:val="99"/>
    <w:rsid w:val="00624C06"/>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
    <w:rsid w:val="00624C06"/>
    <w:rPr>
      <w:rFonts w:ascii="Arial" w:eastAsia="SimSun" w:hAnsi="Arial" w:cs="Times New Roman"/>
      <w:sz w:val="28"/>
      <w:szCs w:val="20"/>
      <w:lang w:val="en-GB" w:eastAsia="en-US"/>
    </w:rPr>
  </w:style>
  <w:style w:type="paragraph" w:customStyle="1" w:styleId="B1">
    <w:name w:val="B1"/>
    <w:basedOn w:val="a7"/>
    <w:link w:val="B1Char"/>
    <w:rsid w:val="00624C06"/>
    <w:pPr>
      <w:ind w:left="568" w:hanging="284"/>
      <w:contextualSpacing w:val="0"/>
    </w:pPr>
  </w:style>
  <w:style w:type="paragraph" w:customStyle="1" w:styleId="B2">
    <w:name w:val="B2"/>
    <w:basedOn w:val="21"/>
    <w:link w:val="B2Char"/>
    <w:rsid w:val="00624C06"/>
    <w:pPr>
      <w:ind w:left="851" w:hanging="284"/>
      <w:contextualSpacing w:val="0"/>
    </w:pPr>
  </w:style>
  <w:style w:type="paragraph" w:customStyle="1" w:styleId="B3">
    <w:name w:val="B3"/>
    <w:basedOn w:val="31"/>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SimSun" w:hAnsi="Arial" w:cs="Times New Roman"/>
      <w:sz w:val="20"/>
      <w:szCs w:val="20"/>
      <w:lang w:val="en-GB" w:eastAsia="en-US"/>
    </w:rPr>
  </w:style>
  <w:style w:type="character" w:styleId="a8">
    <w:name w:val="Hyperlink"/>
    <w:rsid w:val="00624C06"/>
    <w:rPr>
      <w:color w:val="0000FF"/>
      <w:u w:val="single"/>
    </w:rPr>
  </w:style>
  <w:style w:type="character" w:customStyle="1" w:styleId="B1Char">
    <w:name w:val="B1 Char"/>
    <w:link w:val="B1"/>
    <w:rsid w:val="00624C06"/>
    <w:rPr>
      <w:rFonts w:ascii="Times New Roman" w:eastAsia="SimSun" w:hAnsi="Times New Roman" w:cs="Times New Roman"/>
      <w:sz w:val="20"/>
      <w:szCs w:val="20"/>
      <w:lang w:val="en-GB" w:eastAsia="en-US"/>
    </w:rPr>
  </w:style>
  <w:style w:type="character" w:customStyle="1" w:styleId="B2Char">
    <w:name w:val="B2 Char"/>
    <w:link w:val="B2"/>
    <w:rsid w:val="00624C06"/>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624C06"/>
    <w:rPr>
      <w:rFonts w:ascii="Arial" w:eastAsia="SimSun" w:hAnsi="Arial" w:cs="Times New Roman"/>
      <w:sz w:val="20"/>
      <w:szCs w:val="20"/>
      <w:lang w:val="en-GB" w:eastAsia="en-US"/>
    </w:rPr>
  </w:style>
  <w:style w:type="paragraph" w:customStyle="1" w:styleId="3GPPNormalText">
    <w:name w:val="3GPP Normal Text"/>
    <w:basedOn w:val="a9"/>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20">
    <w:name w:val="標題 2 字元"/>
    <w:basedOn w:val="a0"/>
    <w:link w:val="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a7">
    <w:name w:val="List"/>
    <w:basedOn w:val="a"/>
    <w:uiPriority w:val="99"/>
    <w:semiHidden/>
    <w:unhideWhenUsed/>
    <w:rsid w:val="00624C06"/>
    <w:pPr>
      <w:ind w:left="283" w:hanging="283"/>
      <w:contextualSpacing/>
    </w:pPr>
  </w:style>
  <w:style w:type="paragraph" w:styleId="21">
    <w:name w:val="List 2"/>
    <w:basedOn w:val="a"/>
    <w:uiPriority w:val="99"/>
    <w:semiHidden/>
    <w:unhideWhenUsed/>
    <w:rsid w:val="00624C06"/>
    <w:pPr>
      <w:ind w:left="566" w:hanging="283"/>
      <w:contextualSpacing/>
    </w:pPr>
  </w:style>
  <w:style w:type="paragraph" w:styleId="31">
    <w:name w:val="List 3"/>
    <w:basedOn w:val="a"/>
    <w:uiPriority w:val="99"/>
    <w:semiHidden/>
    <w:unhideWhenUsed/>
    <w:rsid w:val="00624C06"/>
    <w:pPr>
      <w:ind w:left="849" w:hanging="283"/>
      <w:contextualSpacing/>
    </w:pPr>
  </w:style>
  <w:style w:type="paragraph" w:styleId="a9">
    <w:name w:val="Body Text"/>
    <w:basedOn w:val="a"/>
    <w:link w:val="aa"/>
    <w:uiPriority w:val="99"/>
    <w:semiHidden/>
    <w:unhideWhenUsed/>
    <w:rsid w:val="00624C06"/>
    <w:pPr>
      <w:spacing w:after="120"/>
    </w:pPr>
  </w:style>
  <w:style w:type="character" w:customStyle="1" w:styleId="aa">
    <w:name w:val="本文 字元"/>
    <w:basedOn w:val="a0"/>
    <w:link w:val="a9"/>
    <w:uiPriority w:val="99"/>
    <w:semiHidden/>
    <w:rsid w:val="00624C06"/>
    <w:rPr>
      <w:rFonts w:ascii="Times New Roman" w:eastAsia="SimSun" w:hAnsi="Times New Roman" w:cs="Times New Roman"/>
      <w:sz w:val="20"/>
      <w:szCs w:val="20"/>
      <w:lang w:val="en-GB" w:eastAsia="en-US"/>
    </w:rPr>
  </w:style>
  <w:style w:type="character" w:styleId="ab">
    <w:name w:val="annotation reference"/>
    <w:basedOn w:val="a0"/>
    <w:uiPriority w:val="99"/>
    <w:semiHidden/>
    <w:unhideWhenUsed/>
    <w:rsid w:val="001F7D5E"/>
    <w:rPr>
      <w:sz w:val="16"/>
      <w:szCs w:val="16"/>
    </w:rPr>
  </w:style>
  <w:style w:type="paragraph" w:styleId="ac">
    <w:name w:val="annotation text"/>
    <w:basedOn w:val="a"/>
    <w:link w:val="ad"/>
    <w:unhideWhenUsed/>
    <w:rsid w:val="001F7D5E"/>
  </w:style>
  <w:style w:type="character" w:customStyle="1" w:styleId="ad">
    <w:name w:val="註解文字 字元"/>
    <w:basedOn w:val="a0"/>
    <w:link w:val="ac"/>
    <w:uiPriority w:val="99"/>
    <w:rsid w:val="001F7D5E"/>
    <w:rPr>
      <w:rFonts w:ascii="Times New Roman" w:eastAsia="SimSun" w:hAnsi="Times New Roman" w:cs="Times New Roman"/>
      <w:sz w:val="20"/>
      <w:szCs w:val="20"/>
      <w:lang w:val="en-GB" w:eastAsia="en-US"/>
    </w:rPr>
  </w:style>
  <w:style w:type="paragraph" w:styleId="ae">
    <w:name w:val="annotation subject"/>
    <w:basedOn w:val="ac"/>
    <w:next w:val="ac"/>
    <w:link w:val="af"/>
    <w:uiPriority w:val="99"/>
    <w:semiHidden/>
    <w:unhideWhenUsed/>
    <w:rsid w:val="001F7D5E"/>
    <w:rPr>
      <w:b/>
      <w:bCs/>
    </w:rPr>
  </w:style>
  <w:style w:type="character" w:customStyle="1" w:styleId="af">
    <w:name w:val="註解主旨 字元"/>
    <w:basedOn w:val="ad"/>
    <w:link w:val="ae"/>
    <w:uiPriority w:val="99"/>
    <w:semiHidden/>
    <w:rsid w:val="001F7D5E"/>
    <w:rPr>
      <w:rFonts w:ascii="Times New Roman" w:eastAsia="SimSun" w:hAnsi="Times New Roman" w:cs="Times New Roman"/>
      <w:b/>
      <w:bCs/>
      <w:sz w:val="20"/>
      <w:szCs w:val="20"/>
      <w:lang w:val="en-GB" w:eastAsia="en-US"/>
    </w:rPr>
  </w:style>
  <w:style w:type="paragraph" w:styleId="af0">
    <w:name w:val="Balloon Text"/>
    <w:basedOn w:val="a"/>
    <w:link w:val="af1"/>
    <w:uiPriority w:val="99"/>
    <w:semiHidden/>
    <w:unhideWhenUsed/>
    <w:rsid w:val="001F7D5E"/>
    <w:pPr>
      <w:spacing w:after="0"/>
    </w:pPr>
    <w:rPr>
      <w:rFonts w:ascii="Segoe UI" w:hAnsi="Segoe UI" w:cs="Segoe UI"/>
      <w:sz w:val="18"/>
      <w:szCs w:val="18"/>
    </w:rPr>
  </w:style>
  <w:style w:type="character" w:customStyle="1" w:styleId="af1">
    <w:name w:val="註解方塊文字 字元"/>
    <w:basedOn w:val="a0"/>
    <w:link w:val="af0"/>
    <w:uiPriority w:val="99"/>
    <w:semiHidden/>
    <w:rsid w:val="001F7D5E"/>
    <w:rPr>
      <w:rFonts w:ascii="Segoe UI" w:eastAsia="SimSun" w:hAnsi="Segoe UI" w:cs="Segoe UI"/>
      <w:sz w:val="18"/>
      <w:szCs w:val="18"/>
      <w:lang w:val="en-GB" w:eastAsia="en-US"/>
    </w:rPr>
  </w:style>
  <w:style w:type="paragraph" w:styleId="af2">
    <w:name w:val="Revision"/>
    <w:hidden/>
    <w:uiPriority w:val="99"/>
    <w:semiHidden/>
    <w:rsid w:val="00681AF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a"/>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SimSun"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SimSun" w:hAnsi="Arial" w:cs="Times New Roman"/>
      <w:sz w:val="18"/>
      <w:szCs w:val="20"/>
      <w:lang w:val="en-GB" w:eastAsia="en-US"/>
    </w:rPr>
  </w:style>
  <w:style w:type="paragraph" w:customStyle="1" w:styleId="TH">
    <w:name w:val="TH"/>
    <w:basedOn w:val="a"/>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SimSun" w:hAnsi="Arial" w:cs="Times New Roman"/>
      <w:b/>
      <w:sz w:val="20"/>
      <w:szCs w:val="20"/>
      <w:lang w:val="en-GB" w:eastAsia="en-US"/>
    </w:rPr>
  </w:style>
  <w:style w:type="character" w:customStyle="1" w:styleId="40">
    <w:name w:val="標題 4 字元"/>
    <w:basedOn w:val="a0"/>
    <w:link w:val="4"/>
    <w:uiPriority w:val="9"/>
    <w:semiHidden/>
    <w:rsid w:val="00A94177"/>
    <w:rPr>
      <w:rFonts w:asciiTheme="majorHAnsi" w:eastAsiaTheme="majorEastAsia" w:hAnsiTheme="majorHAnsi" w:cstheme="majorBidi"/>
      <w:i/>
      <w:iCs/>
      <w:color w:val="2E74B5" w:themeColor="accent1" w:themeShade="BF"/>
      <w:sz w:val="20"/>
      <w:szCs w:val="20"/>
      <w:lang w:val="en-GB" w:eastAsia="en-US"/>
    </w:rPr>
  </w:style>
  <w:style w:type="character" w:customStyle="1" w:styleId="50">
    <w:name w:val="標題 5 字元"/>
    <w:basedOn w:val="a0"/>
    <w:link w:val="5"/>
    <w:uiPriority w:val="9"/>
    <w:semiHidden/>
    <w:rsid w:val="00A94177"/>
    <w:rPr>
      <w:rFonts w:asciiTheme="majorHAnsi" w:eastAsiaTheme="majorEastAsia" w:hAnsiTheme="majorHAnsi" w:cstheme="majorBidi"/>
      <w:color w:val="2E74B5" w:themeColor="accent1" w:themeShade="BF"/>
      <w:sz w:val="20"/>
      <w:szCs w:val="20"/>
      <w:lang w:val="en-GB" w:eastAsia="en-US"/>
    </w:rPr>
  </w:style>
  <w:style w:type="paragraph" w:customStyle="1" w:styleId="NO">
    <w:name w:val="NO"/>
    <w:basedOn w:val="a"/>
    <w:link w:val="NOChar"/>
    <w:rsid w:val="00A94177"/>
    <w:pPr>
      <w:keepLines/>
      <w:ind w:left="1135" w:hanging="851"/>
    </w:pPr>
  </w:style>
  <w:style w:type="character" w:customStyle="1" w:styleId="NOChar">
    <w:name w:val="NO Char"/>
    <w:link w:val="NO"/>
    <w:qFormat/>
    <w:rsid w:val="00A94177"/>
    <w:rPr>
      <w:rFonts w:ascii="Times New Roman" w:eastAsia="SimSun" w:hAnsi="Times New Roman" w:cs="Times New Roman"/>
      <w:sz w:val="20"/>
      <w:szCs w:val="20"/>
      <w:lang w:val="en-GB" w:eastAsia="en-US"/>
    </w:rPr>
  </w:style>
  <w:style w:type="paragraph" w:customStyle="1" w:styleId="TAH">
    <w:name w:val="TAH"/>
    <w:basedOn w:val="TAC"/>
    <w:link w:val="TAHCar"/>
    <w:qFormat/>
    <w:rsid w:val="00A94177"/>
    <w:rPr>
      <w:b/>
    </w:rPr>
  </w:style>
  <w:style w:type="character" w:customStyle="1" w:styleId="TAHCar">
    <w:name w:val="TAH Car"/>
    <w:link w:val="TAH"/>
    <w:qFormat/>
    <w:rsid w:val="00A94177"/>
    <w:rPr>
      <w:rFonts w:ascii="Arial" w:eastAsia="SimSun" w:hAnsi="Arial" w:cs="Times New Roman"/>
      <w:b/>
      <w:sz w:val="18"/>
      <w:szCs w:val="20"/>
      <w:lang w:val="en-GB" w:eastAsia="en-US"/>
    </w:rPr>
  </w:style>
  <w:style w:type="paragraph" w:customStyle="1" w:styleId="TAN">
    <w:name w:val="TAN"/>
    <w:basedOn w:val="TAL"/>
    <w:link w:val="TANChar"/>
    <w:qFormat/>
    <w:rsid w:val="00A94177"/>
    <w:pPr>
      <w:ind w:left="851" w:hanging="851"/>
    </w:pPr>
  </w:style>
  <w:style w:type="character" w:customStyle="1" w:styleId="TANChar">
    <w:name w:val="TAN Char"/>
    <w:link w:val="TAN"/>
    <w:qFormat/>
    <w:rsid w:val="00A94177"/>
    <w:rPr>
      <w:rFonts w:ascii="Arial" w:eastAsia="SimSun" w:hAnsi="Arial" w:cs="Times New Roman"/>
      <w:sz w:val="18"/>
      <w:szCs w:val="20"/>
      <w:lang w:val="en-GB" w:eastAsia="en-US"/>
    </w:rPr>
  </w:style>
  <w:style w:type="paragraph" w:customStyle="1" w:styleId="EX">
    <w:name w:val="EX"/>
    <w:basedOn w:val="a"/>
    <w:link w:val="EXChar"/>
    <w:rsid w:val="004C1F98"/>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rsid w:val="004C1F98"/>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018F1-8E4E-4876-BABB-9CCE75AF1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4188</Words>
  <Characters>23874</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Althea Huang (黃汀華)</cp:lastModifiedBy>
  <cp:revision>4</cp:revision>
  <dcterms:created xsi:type="dcterms:W3CDTF">2020-08-25T14:13:00Z</dcterms:created>
  <dcterms:modified xsi:type="dcterms:W3CDTF">2020-08-25T14:28:00Z</dcterms:modified>
</cp:coreProperties>
</file>